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004" w14:textId="27C9BCE4" w:rsidR="00D92815" w:rsidRPr="007C120D" w:rsidRDefault="00D92815" w:rsidP="00E27D1E">
      <w:pPr>
        <w:pStyle w:val="CRCoverPage"/>
        <w:tabs>
          <w:tab w:val="right" w:pos="9639"/>
        </w:tabs>
        <w:spacing w:after="0"/>
        <w:rPr>
          <w:b/>
          <w:i/>
          <w:noProof/>
          <w:sz w:val="28"/>
          <w:lang w:val="en-US"/>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1A6AFA">
        <w:rPr>
          <w:b/>
          <w:i/>
          <w:noProof/>
          <w:sz w:val="28"/>
        </w:rPr>
        <w:t>S5-</w:t>
      </w:r>
      <w:r>
        <w:rPr>
          <w:b/>
          <w:i/>
          <w:noProof/>
          <w:sz w:val="28"/>
        </w:rPr>
        <w:t>23</w:t>
      </w:r>
      <w:r w:rsidR="006D0B00">
        <w:rPr>
          <w:b/>
          <w:i/>
          <w:noProof/>
          <w:sz w:val="28"/>
        </w:rPr>
        <w:t>2</w:t>
      </w:r>
      <w:r w:rsidR="002A1879">
        <w:rPr>
          <w:b/>
          <w:i/>
          <w:noProof/>
          <w:sz w:val="28"/>
        </w:rPr>
        <w:t>138</w:t>
      </w:r>
    </w:p>
    <w:p w14:paraId="69FB58D6" w14:textId="77777777" w:rsidR="00D92815" w:rsidRPr="000F26D3" w:rsidRDefault="00D92815" w:rsidP="00D92815">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02028">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02028">
            <w:pPr>
              <w:pStyle w:val="CRCoverPage"/>
              <w:spacing w:after="0"/>
              <w:jc w:val="right"/>
              <w:rPr>
                <w:i/>
                <w:noProof/>
              </w:rPr>
            </w:pPr>
            <w:r>
              <w:rPr>
                <w:i/>
                <w:noProof/>
                <w:sz w:val="14"/>
              </w:rPr>
              <w:t>CR-Form-v12.1</w:t>
            </w:r>
          </w:p>
        </w:tc>
      </w:tr>
      <w:tr w:rsidR="00CA481D" w14:paraId="26DA7680" w14:textId="77777777" w:rsidTr="00702028">
        <w:tc>
          <w:tcPr>
            <w:tcW w:w="9641" w:type="dxa"/>
            <w:gridSpan w:val="9"/>
            <w:tcBorders>
              <w:left w:val="single" w:sz="4" w:space="0" w:color="auto"/>
              <w:right w:val="single" w:sz="4" w:space="0" w:color="auto"/>
            </w:tcBorders>
          </w:tcPr>
          <w:p w14:paraId="3266A526" w14:textId="77777777" w:rsidR="00CA481D" w:rsidRDefault="00CA481D" w:rsidP="00702028">
            <w:pPr>
              <w:pStyle w:val="CRCoverPage"/>
              <w:spacing w:after="0"/>
              <w:jc w:val="center"/>
              <w:rPr>
                <w:noProof/>
              </w:rPr>
            </w:pPr>
            <w:r>
              <w:rPr>
                <w:b/>
                <w:noProof/>
                <w:sz w:val="32"/>
              </w:rPr>
              <w:t>CHANGE REQUEST</w:t>
            </w:r>
          </w:p>
        </w:tc>
      </w:tr>
      <w:tr w:rsidR="00CA481D" w14:paraId="0AF35065" w14:textId="77777777" w:rsidTr="00702028">
        <w:tc>
          <w:tcPr>
            <w:tcW w:w="9641" w:type="dxa"/>
            <w:gridSpan w:val="9"/>
            <w:tcBorders>
              <w:left w:val="single" w:sz="4" w:space="0" w:color="auto"/>
              <w:right w:val="single" w:sz="4" w:space="0" w:color="auto"/>
            </w:tcBorders>
          </w:tcPr>
          <w:p w14:paraId="2600E238" w14:textId="77777777" w:rsidR="00CA481D" w:rsidRDefault="00CA481D" w:rsidP="00702028">
            <w:pPr>
              <w:pStyle w:val="CRCoverPage"/>
              <w:spacing w:after="0"/>
              <w:rPr>
                <w:noProof/>
                <w:sz w:val="8"/>
                <w:szCs w:val="8"/>
              </w:rPr>
            </w:pPr>
          </w:p>
        </w:tc>
      </w:tr>
      <w:tr w:rsidR="00CA481D" w14:paraId="2450E72A" w14:textId="77777777" w:rsidTr="00702028">
        <w:tc>
          <w:tcPr>
            <w:tcW w:w="142" w:type="dxa"/>
            <w:tcBorders>
              <w:left w:val="single" w:sz="4" w:space="0" w:color="auto"/>
            </w:tcBorders>
          </w:tcPr>
          <w:p w14:paraId="335FE232" w14:textId="77777777" w:rsidR="00CA481D" w:rsidRDefault="00CA481D" w:rsidP="00702028">
            <w:pPr>
              <w:pStyle w:val="CRCoverPage"/>
              <w:spacing w:after="0"/>
              <w:jc w:val="right"/>
              <w:rPr>
                <w:noProof/>
              </w:rPr>
            </w:pPr>
          </w:p>
        </w:tc>
        <w:tc>
          <w:tcPr>
            <w:tcW w:w="1559" w:type="dxa"/>
            <w:shd w:val="pct30" w:color="FFFF00" w:fill="auto"/>
          </w:tcPr>
          <w:p w14:paraId="00757827" w14:textId="77777777" w:rsidR="00CA481D" w:rsidRPr="00410371" w:rsidRDefault="00716017" w:rsidP="00702028">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CA481D">
              <w:rPr>
                <w:b/>
                <w:noProof/>
                <w:sz w:val="28"/>
              </w:rPr>
              <w:t>28.622</w:t>
            </w:r>
            <w:r>
              <w:rPr>
                <w:b/>
                <w:noProof/>
                <w:sz w:val="28"/>
              </w:rPr>
              <w:fldChar w:fldCharType="end"/>
            </w:r>
            <w:r>
              <w:rPr>
                <w:b/>
                <w:noProof/>
                <w:sz w:val="28"/>
              </w:rPr>
              <w:fldChar w:fldCharType="end"/>
            </w:r>
          </w:p>
        </w:tc>
        <w:tc>
          <w:tcPr>
            <w:tcW w:w="709" w:type="dxa"/>
          </w:tcPr>
          <w:p w14:paraId="358F176E" w14:textId="77777777" w:rsidR="00CA481D" w:rsidRDefault="00CA481D" w:rsidP="00702028">
            <w:pPr>
              <w:pStyle w:val="CRCoverPage"/>
              <w:spacing w:after="0"/>
              <w:jc w:val="center"/>
              <w:rPr>
                <w:noProof/>
              </w:rPr>
            </w:pPr>
            <w:r>
              <w:rPr>
                <w:b/>
                <w:noProof/>
                <w:sz w:val="28"/>
              </w:rPr>
              <w:t>CR</w:t>
            </w:r>
          </w:p>
        </w:tc>
        <w:tc>
          <w:tcPr>
            <w:tcW w:w="1276" w:type="dxa"/>
            <w:shd w:val="pct30" w:color="FFFF00" w:fill="auto"/>
          </w:tcPr>
          <w:p w14:paraId="4D82B7B2" w14:textId="16980AAA" w:rsidR="00CA481D" w:rsidRPr="00410371" w:rsidRDefault="002A1879" w:rsidP="00702028">
            <w:pPr>
              <w:pStyle w:val="CRCoverPage"/>
              <w:spacing w:after="0"/>
              <w:rPr>
                <w:noProof/>
              </w:rPr>
            </w:pPr>
            <w:r w:rsidRPr="002A1879">
              <w:rPr>
                <w:b/>
                <w:noProof/>
                <w:sz w:val="28"/>
              </w:rPr>
              <w:t>0212</w:t>
            </w:r>
          </w:p>
        </w:tc>
        <w:tc>
          <w:tcPr>
            <w:tcW w:w="709" w:type="dxa"/>
          </w:tcPr>
          <w:p w14:paraId="2ACDF9B6" w14:textId="77777777" w:rsidR="00CA481D" w:rsidRDefault="00CA481D" w:rsidP="00702028">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77777777" w:rsidR="00CA481D" w:rsidRPr="00410371" w:rsidRDefault="00716017" w:rsidP="00702028">
            <w:pPr>
              <w:pStyle w:val="CRCoverPage"/>
              <w:spacing w:after="0"/>
              <w:jc w:val="center"/>
              <w:rPr>
                <w:b/>
                <w:noProof/>
              </w:rPr>
            </w:pPr>
            <w:r>
              <w:fldChar w:fldCharType="begin"/>
            </w:r>
            <w:r>
              <w:instrText xml:space="preserve"> DOCPROPERTY  Revision  \* MERGEFORMAT </w:instrText>
            </w:r>
            <w:r>
              <w:fldChar w:fldCharType="separate"/>
            </w:r>
            <w:r w:rsidR="00CA481D">
              <w:rPr>
                <w:b/>
                <w:noProof/>
                <w:sz w:val="28"/>
              </w:rPr>
              <w:t>-</w:t>
            </w:r>
            <w:r>
              <w:rPr>
                <w:b/>
                <w:noProof/>
                <w:sz w:val="28"/>
              </w:rPr>
              <w:fldChar w:fldCharType="end"/>
            </w:r>
          </w:p>
        </w:tc>
        <w:tc>
          <w:tcPr>
            <w:tcW w:w="2410" w:type="dxa"/>
          </w:tcPr>
          <w:p w14:paraId="6053F387" w14:textId="77777777" w:rsidR="00CA481D" w:rsidRDefault="00CA481D" w:rsidP="00702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1B2D7370" w:rsidR="00CA481D" w:rsidRPr="00410371" w:rsidRDefault="00716017" w:rsidP="00702028">
            <w:pPr>
              <w:pStyle w:val="CRCoverPage"/>
              <w:spacing w:after="0"/>
              <w:jc w:val="center"/>
              <w:rPr>
                <w:noProof/>
                <w:sz w:val="28"/>
              </w:rPr>
            </w:pPr>
            <w:r>
              <w:fldChar w:fldCharType="begin"/>
            </w:r>
            <w:r>
              <w:instrText xml:space="preserve"> DOCPROPERTY  Version  \* MERGEFORMAT </w:instrText>
            </w:r>
            <w:r>
              <w:fldChar w:fldCharType="separate"/>
            </w:r>
            <w:r w:rsidR="00CA481D">
              <w:rPr>
                <w:b/>
                <w:noProof/>
                <w:sz w:val="28"/>
              </w:rPr>
              <w:t>1</w:t>
            </w:r>
            <w:r w:rsidR="006A3B93">
              <w:rPr>
                <w:b/>
                <w:noProof/>
                <w:sz w:val="28"/>
              </w:rPr>
              <w:t>8</w:t>
            </w:r>
            <w:r w:rsidR="00CA481D">
              <w:rPr>
                <w:b/>
                <w:noProof/>
                <w:sz w:val="28"/>
              </w:rPr>
              <w:t>.</w:t>
            </w:r>
            <w:r w:rsidR="006A3B93">
              <w:rPr>
                <w:b/>
                <w:noProof/>
                <w:sz w:val="28"/>
              </w:rPr>
              <w:t>1</w:t>
            </w:r>
            <w:r w:rsidR="00CA481D">
              <w:rPr>
                <w:b/>
                <w:noProof/>
                <w:sz w:val="28"/>
              </w:rPr>
              <w:t>.</w:t>
            </w:r>
            <w:r w:rsidR="006A3B93">
              <w:rPr>
                <w:b/>
                <w:noProof/>
                <w:sz w:val="28"/>
              </w:rPr>
              <w:t>0</w:t>
            </w:r>
            <w:r>
              <w:rPr>
                <w:b/>
                <w:noProof/>
                <w:sz w:val="28"/>
              </w:rPr>
              <w:fldChar w:fldCharType="end"/>
            </w:r>
          </w:p>
        </w:tc>
        <w:tc>
          <w:tcPr>
            <w:tcW w:w="143" w:type="dxa"/>
            <w:tcBorders>
              <w:right w:val="single" w:sz="4" w:space="0" w:color="auto"/>
            </w:tcBorders>
          </w:tcPr>
          <w:p w14:paraId="4C66F1A3" w14:textId="77777777" w:rsidR="00CA481D" w:rsidRDefault="00CA481D" w:rsidP="00702028">
            <w:pPr>
              <w:pStyle w:val="CRCoverPage"/>
              <w:spacing w:after="0"/>
              <w:rPr>
                <w:noProof/>
              </w:rPr>
            </w:pPr>
          </w:p>
        </w:tc>
      </w:tr>
      <w:tr w:rsidR="00CA481D" w14:paraId="5A6EDBFC" w14:textId="77777777" w:rsidTr="00702028">
        <w:tc>
          <w:tcPr>
            <w:tcW w:w="9641" w:type="dxa"/>
            <w:gridSpan w:val="9"/>
            <w:tcBorders>
              <w:left w:val="single" w:sz="4" w:space="0" w:color="auto"/>
              <w:right w:val="single" w:sz="4" w:space="0" w:color="auto"/>
            </w:tcBorders>
          </w:tcPr>
          <w:p w14:paraId="4EC0EDC7" w14:textId="77777777" w:rsidR="00CA481D" w:rsidRDefault="00CA481D" w:rsidP="00702028">
            <w:pPr>
              <w:pStyle w:val="CRCoverPage"/>
              <w:spacing w:after="0"/>
              <w:rPr>
                <w:noProof/>
              </w:rPr>
            </w:pPr>
          </w:p>
        </w:tc>
      </w:tr>
      <w:tr w:rsidR="00CA481D" w14:paraId="3E999739" w14:textId="77777777" w:rsidTr="00702028">
        <w:tc>
          <w:tcPr>
            <w:tcW w:w="9641" w:type="dxa"/>
            <w:gridSpan w:val="9"/>
            <w:tcBorders>
              <w:top w:val="single" w:sz="4" w:space="0" w:color="auto"/>
            </w:tcBorders>
          </w:tcPr>
          <w:p w14:paraId="69FA3394" w14:textId="77777777" w:rsidR="00CA481D" w:rsidRPr="00F25D98" w:rsidRDefault="00CA481D" w:rsidP="007020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02028">
        <w:tc>
          <w:tcPr>
            <w:tcW w:w="9641" w:type="dxa"/>
            <w:gridSpan w:val="9"/>
          </w:tcPr>
          <w:p w14:paraId="254B331C" w14:textId="77777777" w:rsidR="00CA481D" w:rsidRDefault="00CA481D" w:rsidP="00702028">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02028">
        <w:tc>
          <w:tcPr>
            <w:tcW w:w="2835" w:type="dxa"/>
          </w:tcPr>
          <w:p w14:paraId="2732D7AD" w14:textId="77777777" w:rsidR="00CA481D" w:rsidRDefault="00CA481D" w:rsidP="00702028">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020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02028">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020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02028">
            <w:pPr>
              <w:pStyle w:val="CRCoverPage"/>
              <w:spacing w:after="0"/>
              <w:jc w:val="center"/>
              <w:rPr>
                <w:b/>
                <w:caps/>
                <w:noProof/>
              </w:rPr>
            </w:pPr>
          </w:p>
        </w:tc>
        <w:tc>
          <w:tcPr>
            <w:tcW w:w="2126" w:type="dxa"/>
          </w:tcPr>
          <w:p w14:paraId="1F6DB8E8" w14:textId="77777777" w:rsidR="00CA481D" w:rsidRDefault="00CA481D" w:rsidP="007020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02028">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020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02028">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02028">
        <w:tc>
          <w:tcPr>
            <w:tcW w:w="9640" w:type="dxa"/>
            <w:gridSpan w:val="11"/>
          </w:tcPr>
          <w:p w14:paraId="759B1094" w14:textId="77777777" w:rsidR="00CA481D" w:rsidRDefault="00CA481D" w:rsidP="00702028">
            <w:pPr>
              <w:pStyle w:val="CRCoverPage"/>
              <w:spacing w:after="0"/>
              <w:rPr>
                <w:noProof/>
                <w:sz w:val="8"/>
                <w:szCs w:val="8"/>
              </w:rPr>
            </w:pPr>
          </w:p>
        </w:tc>
      </w:tr>
      <w:tr w:rsidR="00CA481D" w14:paraId="2938A2C9" w14:textId="77777777" w:rsidTr="00702028">
        <w:tc>
          <w:tcPr>
            <w:tcW w:w="1843" w:type="dxa"/>
            <w:tcBorders>
              <w:top w:val="single" w:sz="4" w:space="0" w:color="auto"/>
              <w:left w:val="single" w:sz="4" w:space="0" w:color="auto"/>
            </w:tcBorders>
          </w:tcPr>
          <w:p w14:paraId="719E602F" w14:textId="77777777" w:rsidR="00CA481D" w:rsidRDefault="00CA481D" w:rsidP="007020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77777777" w:rsidR="00CA481D" w:rsidRDefault="00CA481D" w:rsidP="00702028">
            <w:pPr>
              <w:pStyle w:val="CRCoverPage"/>
              <w:spacing w:after="0"/>
              <w:rPr>
                <w:noProof/>
              </w:rPr>
            </w:pPr>
            <w:r>
              <w:t xml:space="preserve">Correcting </w:t>
            </w:r>
            <w:proofErr w:type="spellStart"/>
            <w:r>
              <w:t>traceRecordingSessionReference</w:t>
            </w:r>
            <w:proofErr w:type="spellEnd"/>
            <w:r>
              <w:t xml:space="preserve"> property. Aligning with 32.422.</w:t>
            </w:r>
          </w:p>
        </w:tc>
      </w:tr>
      <w:tr w:rsidR="00CA481D" w14:paraId="07063E6A" w14:textId="77777777" w:rsidTr="00702028">
        <w:tc>
          <w:tcPr>
            <w:tcW w:w="1843" w:type="dxa"/>
            <w:tcBorders>
              <w:left w:val="single" w:sz="4" w:space="0" w:color="auto"/>
            </w:tcBorders>
          </w:tcPr>
          <w:p w14:paraId="7CC9C764"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02028">
            <w:pPr>
              <w:pStyle w:val="CRCoverPage"/>
              <w:spacing w:after="0"/>
              <w:rPr>
                <w:noProof/>
                <w:sz w:val="8"/>
                <w:szCs w:val="8"/>
              </w:rPr>
            </w:pPr>
          </w:p>
        </w:tc>
      </w:tr>
      <w:tr w:rsidR="00CA481D" w14:paraId="06C40E33" w14:textId="77777777" w:rsidTr="00702028">
        <w:tc>
          <w:tcPr>
            <w:tcW w:w="1843" w:type="dxa"/>
            <w:tcBorders>
              <w:left w:val="single" w:sz="4" w:space="0" w:color="auto"/>
            </w:tcBorders>
          </w:tcPr>
          <w:p w14:paraId="15952ABF" w14:textId="77777777" w:rsidR="00CA481D" w:rsidRDefault="00CA481D" w:rsidP="007020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02028">
            <w:pPr>
              <w:pStyle w:val="CRCoverPage"/>
              <w:spacing w:after="0"/>
              <w:ind w:left="100"/>
              <w:rPr>
                <w:noProof/>
              </w:rPr>
            </w:pPr>
            <w:r>
              <w:rPr>
                <w:noProof/>
              </w:rPr>
              <w:t>Ericsson</w:t>
            </w:r>
          </w:p>
        </w:tc>
      </w:tr>
      <w:tr w:rsidR="00CA481D" w14:paraId="10ED69E0" w14:textId="77777777" w:rsidTr="00702028">
        <w:tc>
          <w:tcPr>
            <w:tcW w:w="1843" w:type="dxa"/>
            <w:tcBorders>
              <w:left w:val="single" w:sz="4" w:space="0" w:color="auto"/>
            </w:tcBorders>
          </w:tcPr>
          <w:p w14:paraId="2A615F78" w14:textId="77777777" w:rsidR="00CA481D" w:rsidRDefault="00CA481D" w:rsidP="007020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02028">
            <w:pPr>
              <w:pStyle w:val="CRCoverPage"/>
              <w:spacing w:after="0"/>
              <w:ind w:left="100"/>
              <w:rPr>
                <w:noProof/>
              </w:rPr>
            </w:pPr>
            <w:r>
              <w:t>S5</w:t>
            </w:r>
          </w:p>
        </w:tc>
      </w:tr>
      <w:tr w:rsidR="00CA481D" w14:paraId="3CCD3E1F" w14:textId="77777777" w:rsidTr="00702028">
        <w:tc>
          <w:tcPr>
            <w:tcW w:w="1843" w:type="dxa"/>
            <w:tcBorders>
              <w:left w:val="single" w:sz="4" w:space="0" w:color="auto"/>
            </w:tcBorders>
          </w:tcPr>
          <w:p w14:paraId="7F03625B"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02028">
            <w:pPr>
              <w:pStyle w:val="CRCoverPage"/>
              <w:spacing w:after="0"/>
              <w:rPr>
                <w:noProof/>
                <w:sz w:val="8"/>
                <w:szCs w:val="8"/>
              </w:rPr>
            </w:pPr>
          </w:p>
        </w:tc>
      </w:tr>
      <w:tr w:rsidR="00CA481D" w14:paraId="552A10B5" w14:textId="77777777" w:rsidTr="00702028">
        <w:tc>
          <w:tcPr>
            <w:tcW w:w="1843" w:type="dxa"/>
            <w:tcBorders>
              <w:left w:val="single" w:sz="4" w:space="0" w:color="auto"/>
            </w:tcBorders>
          </w:tcPr>
          <w:p w14:paraId="28D50853" w14:textId="77777777" w:rsidR="00CA481D" w:rsidRDefault="00CA481D" w:rsidP="00702028">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0E678122" w:rsidR="00CA481D" w:rsidRDefault="00716017" w:rsidP="00702028">
            <w:pPr>
              <w:pStyle w:val="CRCoverPage"/>
              <w:spacing w:after="0"/>
              <w:ind w:left="100"/>
              <w:rPr>
                <w:noProof/>
              </w:rPr>
            </w:pPr>
            <w:r>
              <w:rPr>
                <w:noProof/>
              </w:rPr>
              <w:t>e_</w:t>
            </w:r>
            <w:r w:rsidR="00CA481D">
              <w:rPr>
                <w:noProof/>
              </w:rPr>
              <w:t>5GMDT</w:t>
            </w:r>
          </w:p>
        </w:tc>
        <w:tc>
          <w:tcPr>
            <w:tcW w:w="567" w:type="dxa"/>
            <w:tcBorders>
              <w:left w:val="nil"/>
            </w:tcBorders>
          </w:tcPr>
          <w:p w14:paraId="00138997" w14:textId="77777777" w:rsidR="00CA481D" w:rsidRDefault="00CA481D" w:rsidP="00702028">
            <w:pPr>
              <w:pStyle w:val="CRCoverPage"/>
              <w:spacing w:after="0"/>
              <w:ind w:right="100"/>
              <w:rPr>
                <w:noProof/>
              </w:rPr>
            </w:pPr>
          </w:p>
        </w:tc>
        <w:tc>
          <w:tcPr>
            <w:tcW w:w="1417" w:type="dxa"/>
            <w:gridSpan w:val="3"/>
            <w:tcBorders>
              <w:left w:val="nil"/>
            </w:tcBorders>
          </w:tcPr>
          <w:p w14:paraId="08921DD5" w14:textId="77777777" w:rsidR="00CA481D" w:rsidRDefault="00CA481D" w:rsidP="00702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44749B6C" w:rsidR="00CA481D" w:rsidRDefault="00CA481D" w:rsidP="00702028">
            <w:pPr>
              <w:pStyle w:val="CRCoverPage"/>
              <w:spacing w:after="0"/>
              <w:ind w:left="100"/>
              <w:rPr>
                <w:noProof/>
              </w:rPr>
            </w:pPr>
            <w:r>
              <w:t>202</w:t>
            </w:r>
            <w:r w:rsidR="005374CF">
              <w:t>3</w:t>
            </w:r>
            <w:r>
              <w:t>-</w:t>
            </w:r>
            <w:r w:rsidR="00E1151A">
              <w:t>02</w:t>
            </w:r>
            <w:r>
              <w:t>-</w:t>
            </w:r>
            <w:r w:rsidR="006A3B93">
              <w:t>13</w:t>
            </w:r>
          </w:p>
        </w:tc>
      </w:tr>
      <w:tr w:rsidR="00CA481D" w14:paraId="340B822D" w14:textId="77777777" w:rsidTr="00702028">
        <w:tc>
          <w:tcPr>
            <w:tcW w:w="1843" w:type="dxa"/>
            <w:tcBorders>
              <w:left w:val="single" w:sz="4" w:space="0" w:color="auto"/>
            </w:tcBorders>
          </w:tcPr>
          <w:p w14:paraId="49CFCED6" w14:textId="77777777" w:rsidR="00CA481D" w:rsidRDefault="00CA481D" w:rsidP="00702028">
            <w:pPr>
              <w:pStyle w:val="CRCoverPage"/>
              <w:spacing w:after="0"/>
              <w:rPr>
                <w:b/>
                <w:i/>
                <w:noProof/>
                <w:sz w:val="8"/>
                <w:szCs w:val="8"/>
              </w:rPr>
            </w:pPr>
          </w:p>
        </w:tc>
        <w:tc>
          <w:tcPr>
            <w:tcW w:w="1986" w:type="dxa"/>
            <w:gridSpan w:val="4"/>
          </w:tcPr>
          <w:p w14:paraId="443ED4D6" w14:textId="77777777" w:rsidR="00CA481D" w:rsidRDefault="00CA481D" w:rsidP="00702028">
            <w:pPr>
              <w:pStyle w:val="CRCoverPage"/>
              <w:spacing w:after="0"/>
              <w:rPr>
                <w:noProof/>
                <w:sz w:val="8"/>
                <w:szCs w:val="8"/>
              </w:rPr>
            </w:pPr>
          </w:p>
        </w:tc>
        <w:tc>
          <w:tcPr>
            <w:tcW w:w="2267" w:type="dxa"/>
            <w:gridSpan w:val="2"/>
          </w:tcPr>
          <w:p w14:paraId="39780191" w14:textId="77777777" w:rsidR="00CA481D" w:rsidRDefault="00CA481D" w:rsidP="00702028">
            <w:pPr>
              <w:pStyle w:val="CRCoverPage"/>
              <w:spacing w:after="0"/>
              <w:rPr>
                <w:noProof/>
                <w:sz w:val="8"/>
                <w:szCs w:val="8"/>
              </w:rPr>
            </w:pPr>
          </w:p>
        </w:tc>
        <w:tc>
          <w:tcPr>
            <w:tcW w:w="1417" w:type="dxa"/>
            <w:gridSpan w:val="3"/>
          </w:tcPr>
          <w:p w14:paraId="4BE0D9C3" w14:textId="77777777" w:rsidR="00CA481D" w:rsidRDefault="00CA481D" w:rsidP="00702028">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02028">
            <w:pPr>
              <w:pStyle w:val="CRCoverPage"/>
              <w:spacing w:after="0"/>
              <w:rPr>
                <w:noProof/>
                <w:sz w:val="8"/>
                <w:szCs w:val="8"/>
              </w:rPr>
            </w:pPr>
          </w:p>
        </w:tc>
      </w:tr>
      <w:tr w:rsidR="00CA481D" w14:paraId="3A257A87" w14:textId="77777777" w:rsidTr="00702028">
        <w:trPr>
          <w:cantSplit/>
        </w:trPr>
        <w:tc>
          <w:tcPr>
            <w:tcW w:w="1843" w:type="dxa"/>
            <w:tcBorders>
              <w:left w:val="single" w:sz="4" w:space="0" w:color="auto"/>
            </w:tcBorders>
          </w:tcPr>
          <w:p w14:paraId="388DC2E7" w14:textId="77777777" w:rsidR="00CA481D" w:rsidRDefault="00CA481D" w:rsidP="00702028">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02028">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02028">
            <w:pPr>
              <w:pStyle w:val="CRCoverPage"/>
              <w:spacing w:after="0"/>
              <w:rPr>
                <w:noProof/>
              </w:rPr>
            </w:pPr>
          </w:p>
        </w:tc>
        <w:tc>
          <w:tcPr>
            <w:tcW w:w="1417" w:type="dxa"/>
            <w:gridSpan w:val="3"/>
            <w:tcBorders>
              <w:left w:val="nil"/>
            </w:tcBorders>
          </w:tcPr>
          <w:p w14:paraId="19E7ED2D" w14:textId="77777777" w:rsidR="00CA481D" w:rsidRDefault="00CA481D" w:rsidP="00702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077E3D1D" w:rsidR="00CA481D" w:rsidRDefault="00CA481D" w:rsidP="00702028">
            <w:pPr>
              <w:pStyle w:val="CRCoverPage"/>
              <w:spacing w:after="0"/>
              <w:ind w:left="100"/>
              <w:rPr>
                <w:noProof/>
              </w:rPr>
            </w:pPr>
            <w:r>
              <w:t>Rel-1</w:t>
            </w:r>
            <w:r w:rsidR="0052599E">
              <w:t>8</w:t>
            </w:r>
          </w:p>
        </w:tc>
      </w:tr>
      <w:tr w:rsidR="00CA481D" w14:paraId="1A28D203" w14:textId="77777777" w:rsidTr="00702028">
        <w:tc>
          <w:tcPr>
            <w:tcW w:w="1843" w:type="dxa"/>
            <w:tcBorders>
              <w:left w:val="single" w:sz="4" w:space="0" w:color="auto"/>
              <w:bottom w:val="single" w:sz="4" w:space="0" w:color="auto"/>
            </w:tcBorders>
          </w:tcPr>
          <w:p w14:paraId="4ADA6F93" w14:textId="77777777" w:rsidR="00CA481D" w:rsidRDefault="00CA481D" w:rsidP="00702028">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02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02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02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02028">
        <w:tc>
          <w:tcPr>
            <w:tcW w:w="1843" w:type="dxa"/>
          </w:tcPr>
          <w:p w14:paraId="2B0D7D61" w14:textId="77777777" w:rsidR="00CA481D" w:rsidRDefault="00CA481D" w:rsidP="00702028">
            <w:pPr>
              <w:pStyle w:val="CRCoverPage"/>
              <w:spacing w:after="0"/>
              <w:rPr>
                <w:b/>
                <w:i/>
                <w:noProof/>
                <w:sz w:val="8"/>
                <w:szCs w:val="8"/>
              </w:rPr>
            </w:pPr>
          </w:p>
        </w:tc>
        <w:tc>
          <w:tcPr>
            <w:tcW w:w="7797" w:type="dxa"/>
            <w:gridSpan w:val="10"/>
          </w:tcPr>
          <w:p w14:paraId="3F8FC63C" w14:textId="77777777" w:rsidR="00CA481D" w:rsidRDefault="00CA481D" w:rsidP="00702028">
            <w:pPr>
              <w:pStyle w:val="CRCoverPage"/>
              <w:spacing w:after="0"/>
              <w:rPr>
                <w:noProof/>
                <w:sz w:val="8"/>
                <w:szCs w:val="8"/>
              </w:rPr>
            </w:pPr>
          </w:p>
        </w:tc>
      </w:tr>
      <w:tr w:rsidR="00CA481D" w14:paraId="47545865" w14:textId="77777777" w:rsidTr="00702028">
        <w:tc>
          <w:tcPr>
            <w:tcW w:w="2694" w:type="dxa"/>
            <w:gridSpan w:val="2"/>
            <w:tcBorders>
              <w:top w:val="single" w:sz="4" w:space="0" w:color="auto"/>
              <w:left w:val="single" w:sz="4" w:space="0" w:color="auto"/>
            </w:tcBorders>
          </w:tcPr>
          <w:p w14:paraId="74DE491A" w14:textId="77777777" w:rsidR="00CA481D" w:rsidRDefault="00CA481D" w:rsidP="00702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5E9E5930" w:rsidR="00CA481D" w:rsidRDefault="00CA481D" w:rsidP="00702028">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647F46">
              <w:rPr>
                <w:noProof/>
              </w:rPr>
              <w:t>s</w:t>
            </w:r>
            <w:r>
              <w:rPr>
                <w:noProof/>
              </w:rPr>
              <w:t xml:space="preserve"> that request a Trace Session.</w:t>
            </w:r>
            <w:r w:rsidR="007109D0">
              <w:rPr>
                <w:noProof/>
              </w:rPr>
              <w:t xml:space="preserve"> </w:t>
            </w:r>
            <w:r w:rsidR="00647F46">
              <w:rPr>
                <w:noProof/>
              </w:rPr>
              <w:t xml:space="preserve">Currently in the SBMA it is not possible to query </w:t>
            </w:r>
            <w:r w:rsidR="00647F46" w:rsidRPr="00DF4D72">
              <w:rPr>
                <w:rFonts w:ascii="Courier New" w:hAnsi="Courier New" w:cs="Courier New"/>
                <w:noProof/>
              </w:rPr>
              <w:t>t</w:t>
            </w:r>
            <w:r w:rsidR="00647F46" w:rsidRPr="00EB2759">
              <w:rPr>
                <w:rFonts w:ascii="Courier New" w:hAnsi="Courier New" w:cs="Courier New"/>
                <w:noProof/>
              </w:rPr>
              <w:t>raceReference</w:t>
            </w:r>
            <w:r w:rsidR="00647F46">
              <w:rPr>
                <w:rFonts w:ascii="Courier New" w:hAnsi="Courier New" w:cs="Courier New"/>
                <w:noProof/>
              </w:rPr>
              <w:t>.</w:t>
            </w:r>
          </w:p>
        </w:tc>
      </w:tr>
      <w:tr w:rsidR="00CA481D" w14:paraId="56880773" w14:textId="77777777" w:rsidTr="00702028">
        <w:tc>
          <w:tcPr>
            <w:tcW w:w="2694" w:type="dxa"/>
            <w:gridSpan w:val="2"/>
            <w:tcBorders>
              <w:left w:val="single" w:sz="4" w:space="0" w:color="auto"/>
            </w:tcBorders>
          </w:tcPr>
          <w:p w14:paraId="09CFF090"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02028">
            <w:pPr>
              <w:pStyle w:val="CRCoverPage"/>
              <w:spacing w:after="0"/>
              <w:rPr>
                <w:noProof/>
                <w:sz w:val="8"/>
                <w:szCs w:val="8"/>
              </w:rPr>
            </w:pPr>
          </w:p>
        </w:tc>
      </w:tr>
      <w:tr w:rsidR="00CA481D" w14:paraId="69B95CDE" w14:textId="77777777" w:rsidTr="00702028">
        <w:tc>
          <w:tcPr>
            <w:tcW w:w="2694" w:type="dxa"/>
            <w:gridSpan w:val="2"/>
            <w:tcBorders>
              <w:left w:val="single" w:sz="4" w:space="0" w:color="auto"/>
            </w:tcBorders>
          </w:tcPr>
          <w:p w14:paraId="3B92A783" w14:textId="77777777" w:rsidR="00CA481D" w:rsidRDefault="00CA481D" w:rsidP="00702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1DD4E" w14:textId="0C5D3FD4" w:rsidR="00CA47E3" w:rsidRDefault="00CA481D" w:rsidP="00CA47E3">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r w:rsidR="00075DE6">
              <w:rPr>
                <w:noProof/>
              </w:rPr>
              <w:t xml:space="preserve"> T</w:t>
            </w:r>
            <w:r w:rsidR="0057059B">
              <w:rPr>
                <w:noProof/>
              </w:rPr>
              <w:t xml:space="preserve">he attribute </w:t>
            </w:r>
            <w:r w:rsidR="0057059B" w:rsidRPr="00DF4D72">
              <w:rPr>
                <w:rFonts w:ascii="Courier New" w:hAnsi="Courier New" w:cs="Courier New"/>
                <w:noProof/>
              </w:rPr>
              <w:t>t</w:t>
            </w:r>
            <w:r w:rsidR="0057059B" w:rsidRPr="00EB2759">
              <w:rPr>
                <w:rFonts w:ascii="Courier New" w:hAnsi="Courier New" w:cs="Courier New"/>
                <w:noProof/>
              </w:rPr>
              <w:t>raceRecord</w:t>
            </w:r>
            <w:r w:rsidR="0057059B" w:rsidRPr="00DF4D72">
              <w:rPr>
                <w:rFonts w:ascii="Courier New" w:hAnsi="Courier New" w:cs="Courier New"/>
                <w:noProof/>
              </w:rPr>
              <w:t>ing</w:t>
            </w:r>
            <w:r w:rsidR="0057059B" w:rsidRPr="00EB2759">
              <w:rPr>
                <w:rFonts w:ascii="Courier New" w:hAnsi="Courier New" w:cs="Courier New"/>
                <w:noProof/>
              </w:rPr>
              <w:t>Session</w:t>
            </w:r>
            <w:r w:rsidR="00543B33">
              <w:rPr>
                <w:rFonts w:ascii="Courier New" w:hAnsi="Courier New" w:cs="Courier New"/>
                <w:noProof/>
              </w:rPr>
              <w:t>Active</w:t>
            </w:r>
            <w:r w:rsidR="00075DE6">
              <w:rPr>
                <w:rFonts w:ascii="Courier New" w:hAnsi="Courier New" w:cs="Courier New"/>
                <w:noProof/>
              </w:rPr>
              <w:t xml:space="preserve"> </w:t>
            </w:r>
            <w:r w:rsidR="006D61E8" w:rsidRPr="00A945D7">
              <w:rPr>
                <w:noProof/>
              </w:rPr>
              <w:t xml:space="preserve">added to provide </w:t>
            </w:r>
            <w:r w:rsidR="00A945D7" w:rsidRPr="00A945D7">
              <w:rPr>
                <w:noProof/>
              </w:rPr>
              <w:t>observability.</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02028">
        <w:tc>
          <w:tcPr>
            <w:tcW w:w="2694" w:type="dxa"/>
            <w:gridSpan w:val="2"/>
            <w:tcBorders>
              <w:left w:val="single" w:sz="4" w:space="0" w:color="auto"/>
            </w:tcBorders>
          </w:tcPr>
          <w:p w14:paraId="072CA158"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02028">
            <w:pPr>
              <w:pStyle w:val="CRCoverPage"/>
              <w:spacing w:after="0"/>
              <w:rPr>
                <w:noProof/>
                <w:sz w:val="8"/>
                <w:szCs w:val="8"/>
              </w:rPr>
            </w:pPr>
          </w:p>
        </w:tc>
      </w:tr>
      <w:tr w:rsidR="00CA481D" w14:paraId="5717BB94" w14:textId="77777777" w:rsidTr="00702028">
        <w:tc>
          <w:tcPr>
            <w:tcW w:w="2694" w:type="dxa"/>
            <w:gridSpan w:val="2"/>
            <w:tcBorders>
              <w:left w:val="single" w:sz="4" w:space="0" w:color="auto"/>
              <w:bottom w:val="single" w:sz="4" w:space="0" w:color="auto"/>
            </w:tcBorders>
          </w:tcPr>
          <w:p w14:paraId="353025E3" w14:textId="77777777" w:rsidR="00CA481D" w:rsidRDefault="00CA481D" w:rsidP="00702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3A3536D6" w:rsidR="00CA481D" w:rsidRDefault="00CA481D" w:rsidP="00702028">
            <w:pPr>
              <w:pStyle w:val="CRCoverPage"/>
              <w:spacing w:after="0"/>
              <w:ind w:left="100"/>
              <w:rPr>
                <w:noProof/>
              </w:rPr>
            </w:pPr>
            <w:r>
              <w:rPr>
                <w:noProof/>
              </w:rPr>
              <w:t>Interoperability would be broken</w:t>
            </w:r>
            <w:r w:rsidR="00C05A67">
              <w:rPr>
                <w:noProof/>
              </w:rPr>
              <w:t xml:space="preserve"> and missing observability.</w:t>
            </w:r>
          </w:p>
        </w:tc>
      </w:tr>
      <w:tr w:rsidR="00CA481D" w14:paraId="4E46444E" w14:textId="77777777" w:rsidTr="00702028">
        <w:tc>
          <w:tcPr>
            <w:tcW w:w="2694" w:type="dxa"/>
            <w:gridSpan w:val="2"/>
          </w:tcPr>
          <w:p w14:paraId="4483F4BB" w14:textId="77777777" w:rsidR="00CA481D" w:rsidRDefault="00CA481D" w:rsidP="00702028">
            <w:pPr>
              <w:pStyle w:val="CRCoverPage"/>
              <w:spacing w:after="0"/>
              <w:rPr>
                <w:b/>
                <w:i/>
                <w:noProof/>
                <w:sz w:val="8"/>
                <w:szCs w:val="8"/>
              </w:rPr>
            </w:pPr>
          </w:p>
        </w:tc>
        <w:tc>
          <w:tcPr>
            <w:tcW w:w="6946" w:type="dxa"/>
            <w:gridSpan w:val="9"/>
          </w:tcPr>
          <w:p w14:paraId="15508D37" w14:textId="77777777" w:rsidR="00CA481D" w:rsidRDefault="00CA481D" w:rsidP="00702028">
            <w:pPr>
              <w:pStyle w:val="CRCoverPage"/>
              <w:spacing w:after="0"/>
              <w:rPr>
                <w:noProof/>
                <w:sz w:val="8"/>
                <w:szCs w:val="8"/>
              </w:rPr>
            </w:pPr>
          </w:p>
        </w:tc>
      </w:tr>
      <w:tr w:rsidR="00CA481D" w14:paraId="1AFE8DFE" w14:textId="77777777" w:rsidTr="00702028">
        <w:tc>
          <w:tcPr>
            <w:tcW w:w="2694" w:type="dxa"/>
            <w:gridSpan w:val="2"/>
            <w:tcBorders>
              <w:top w:val="single" w:sz="4" w:space="0" w:color="auto"/>
              <w:left w:val="single" w:sz="4" w:space="0" w:color="auto"/>
            </w:tcBorders>
          </w:tcPr>
          <w:p w14:paraId="78B74F8E" w14:textId="77777777" w:rsidR="00CA481D" w:rsidRDefault="00CA481D" w:rsidP="00702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6345E7B0" w:rsidR="00CA481D" w:rsidRDefault="00CA481D" w:rsidP="00702028">
            <w:pPr>
              <w:pStyle w:val="CRCoverPage"/>
              <w:spacing w:after="0"/>
              <w:ind w:left="100"/>
              <w:rPr>
                <w:noProof/>
              </w:rPr>
            </w:pPr>
            <w:r>
              <w:rPr>
                <w:noProof/>
              </w:rPr>
              <w:t>2, 4.3.30.1</w:t>
            </w:r>
            <w:r w:rsidR="00712AEB">
              <w:rPr>
                <w:noProof/>
              </w:rPr>
              <w:t xml:space="preserve">, </w:t>
            </w:r>
            <w:r>
              <w:rPr>
                <w:noProof/>
              </w:rPr>
              <w:t>4.3.30.2</w:t>
            </w:r>
            <w:r w:rsidR="00712AEB">
              <w:rPr>
                <w:noProof/>
              </w:rPr>
              <w:t xml:space="preserve"> and</w:t>
            </w:r>
            <w:r w:rsidR="00E2502B">
              <w:rPr>
                <w:noProof/>
              </w:rPr>
              <w:t xml:space="preserve"> 4.4.1</w:t>
            </w:r>
          </w:p>
        </w:tc>
      </w:tr>
      <w:tr w:rsidR="00CA481D" w14:paraId="0384D35E" w14:textId="77777777" w:rsidTr="00702028">
        <w:tc>
          <w:tcPr>
            <w:tcW w:w="2694" w:type="dxa"/>
            <w:gridSpan w:val="2"/>
            <w:tcBorders>
              <w:left w:val="single" w:sz="4" w:space="0" w:color="auto"/>
            </w:tcBorders>
          </w:tcPr>
          <w:p w14:paraId="329A0943"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02028">
            <w:pPr>
              <w:pStyle w:val="CRCoverPage"/>
              <w:spacing w:after="0"/>
              <w:rPr>
                <w:noProof/>
                <w:sz w:val="8"/>
                <w:szCs w:val="8"/>
              </w:rPr>
            </w:pPr>
          </w:p>
        </w:tc>
      </w:tr>
      <w:tr w:rsidR="00CA481D" w14:paraId="317EA16A" w14:textId="77777777" w:rsidTr="00702028">
        <w:tc>
          <w:tcPr>
            <w:tcW w:w="2694" w:type="dxa"/>
            <w:gridSpan w:val="2"/>
            <w:tcBorders>
              <w:left w:val="single" w:sz="4" w:space="0" w:color="auto"/>
            </w:tcBorders>
          </w:tcPr>
          <w:p w14:paraId="19AD7D37" w14:textId="77777777" w:rsidR="00CA481D" w:rsidRDefault="00CA481D" w:rsidP="00702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02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02028">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02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02028">
            <w:pPr>
              <w:pStyle w:val="CRCoverPage"/>
              <w:spacing w:after="0"/>
              <w:ind w:left="99"/>
              <w:rPr>
                <w:noProof/>
              </w:rPr>
            </w:pPr>
          </w:p>
        </w:tc>
      </w:tr>
      <w:tr w:rsidR="00CA481D" w14:paraId="3E8B1785" w14:textId="77777777" w:rsidTr="00702028">
        <w:tc>
          <w:tcPr>
            <w:tcW w:w="2694" w:type="dxa"/>
            <w:gridSpan w:val="2"/>
            <w:tcBorders>
              <w:left w:val="single" w:sz="4" w:space="0" w:color="auto"/>
            </w:tcBorders>
          </w:tcPr>
          <w:p w14:paraId="620321D1" w14:textId="77777777" w:rsidR="00CA481D" w:rsidRDefault="00CA481D" w:rsidP="00702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02028">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02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02028">
            <w:pPr>
              <w:pStyle w:val="CRCoverPage"/>
              <w:spacing w:after="0"/>
              <w:ind w:left="99"/>
              <w:rPr>
                <w:noProof/>
              </w:rPr>
            </w:pPr>
            <w:r>
              <w:rPr>
                <w:noProof/>
              </w:rPr>
              <w:t xml:space="preserve">TS/TR ... CR ... </w:t>
            </w:r>
          </w:p>
        </w:tc>
      </w:tr>
      <w:tr w:rsidR="00CA481D" w14:paraId="4F406AA8" w14:textId="77777777" w:rsidTr="00702028">
        <w:tc>
          <w:tcPr>
            <w:tcW w:w="2694" w:type="dxa"/>
            <w:gridSpan w:val="2"/>
            <w:tcBorders>
              <w:left w:val="single" w:sz="4" w:space="0" w:color="auto"/>
            </w:tcBorders>
          </w:tcPr>
          <w:p w14:paraId="7912155E" w14:textId="77777777" w:rsidR="00CA481D" w:rsidRDefault="00CA481D" w:rsidP="00702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02028">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02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02028">
            <w:pPr>
              <w:pStyle w:val="CRCoverPage"/>
              <w:spacing w:after="0"/>
              <w:ind w:left="99"/>
              <w:rPr>
                <w:noProof/>
              </w:rPr>
            </w:pPr>
            <w:r>
              <w:rPr>
                <w:noProof/>
              </w:rPr>
              <w:t xml:space="preserve">TS/TR ... CR ... </w:t>
            </w:r>
          </w:p>
        </w:tc>
      </w:tr>
      <w:tr w:rsidR="00CA481D" w14:paraId="14A99101" w14:textId="77777777" w:rsidTr="00702028">
        <w:tc>
          <w:tcPr>
            <w:tcW w:w="2694" w:type="dxa"/>
            <w:gridSpan w:val="2"/>
            <w:tcBorders>
              <w:left w:val="single" w:sz="4" w:space="0" w:color="auto"/>
            </w:tcBorders>
          </w:tcPr>
          <w:p w14:paraId="75488977" w14:textId="77777777" w:rsidR="00CA481D" w:rsidRDefault="00CA481D" w:rsidP="00702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77777777" w:rsidR="00CA481D" w:rsidRDefault="00CA481D" w:rsidP="00702028">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02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15F61072" w:rsidR="00CA481D" w:rsidRDefault="00CA481D" w:rsidP="00702028">
            <w:pPr>
              <w:pStyle w:val="CRCoverPage"/>
              <w:spacing w:after="0"/>
              <w:ind w:left="99"/>
              <w:rPr>
                <w:noProof/>
              </w:rPr>
            </w:pPr>
            <w:r>
              <w:rPr>
                <w:noProof/>
              </w:rPr>
              <w:t xml:space="preserve">TS </w:t>
            </w:r>
            <w:r w:rsidR="00186A83">
              <w:rPr>
                <w:noProof/>
              </w:rPr>
              <w:t>28.623</w:t>
            </w:r>
            <w:r>
              <w:rPr>
                <w:noProof/>
              </w:rPr>
              <w:t xml:space="preserve"> CR </w:t>
            </w:r>
            <w:r w:rsidR="006E0384">
              <w:rPr>
                <w:noProof/>
              </w:rPr>
              <w:t>0233</w:t>
            </w:r>
          </w:p>
        </w:tc>
      </w:tr>
      <w:tr w:rsidR="00CA481D" w14:paraId="7C22F244" w14:textId="77777777" w:rsidTr="00702028">
        <w:tc>
          <w:tcPr>
            <w:tcW w:w="2694" w:type="dxa"/>
            <w:gridSpan w:val="2"/>
            <w:tcBorders>
              <w:left w:val="single" w:sz="4" w:space="0" w:color="auto"/>
            </w:tcBorders>
          </w:tcPr>
          <w:p w14:paraId="482C9633" w14:textId="77777777" w:rsidR="00CA481D" w:rsidRDefault="00CA481D" w:rsidP="00702028">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02028">
            <w:pPr>
              <w:pStyle w:val="CRCoverPage"/>
              <w:spacing w:after="0"/>
              <w:rPr>
                <w:noProof/>
              </w:rPr>
            </w:pPr>
          </w:p>
        </w:tc>
      </w:tr>
      <w:tr w:rsidR="00CA481D" w14:paraId="752FF584" w14:textId="77777777" w:rsidTr="00702028">
        <w:tc>
          <w:tcPr>
            <w:tcW w:w="2694" w:type="dxa"/>
            <w:gridSpan w:val="2"/>
            <w:tcBorders>
              <w:left w:val="single" w:sz="4" w:space="0" w:color="auto"/>
              <w:bottom w:val="single" w:sz="4" w:space="0" w:color="auto"/>
            </w:tcBorders>
          </w:tcPr>
          <w:p w14:paraId="63B50F84" w14:textId="77777777" w:rsidR="00CA481D" w:rsidRDefault="00CA481D" w:rsidP="00702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1BB0" w14:textId="77777777" w:rsidR="00CA481D" w:rsidRDefault="00CA481D" w:rsidP="00702028">
            <w:pPr>
              <w:pStyle w:val="CRCoverPage"/>
              <w:spacing w:after="0"/>
              <w:ind w:left="100"/>
              <w:rPr>
                <w:noProof/>
              </w:rPr>
            </w:pPr>
          </w:p>
        </w:tc>
      </w:tr>
      <w:tr w:rsidR="00CA481D" w:rsidRPr="008863B9" w14:paraId="67643B3F" w14:textId="77777777" w:rsidTr="00702028">
        <w:tc>
          <w:tcPr>
            <w:tcW w:w="2694" w:type="dxa"/>
            <w:gridSpan w:val="2"/>
            <w:tcBorders>
              <w:top w:val="single" w:sz="4" w:space="0" w:color="auto"/>
              <w:bottom w:val="single" w:sz="4" w:space="0" w:color="auto"/>
            </w:tcBorders>
          </w:tcPr>
          <w:p w14:paraId="4BEACD33" w14:textId="77777777" w:rsidR="00CA481D" w:rsidRPr="008863B9" w:rsidRDefault="00CA481D" w:rsidP="00702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02028">
            <w:pPr>
              <w:pStyle w:val="CRCoverPage"/>
              <w:spacing w:after="0"/>
              <w:ind w:left="100"/>
              <w:rPr>
                <w:noProof/>
                <w:sz w:val="8"/>
                <w:szCs w:val="8"/>
              </w:rPr>
            </w:pPr>
          </w:p>
        </w:tc>
      </w:tr>
      <w:tr w:rsidR="00CA481D" w14:paraId="3ED4835A" w14:textId="77777777" w:rsidTr="00702028">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02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02028">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4"/>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702028">
        <w:tc>
          <w:tcPr>
            <w:tcW w:w="9639" w:type="dxa"/>
            <w:shd w:val="clear" w:color="auto" w:fill="FFFFCC"/>
            <w:vAlign w:val="center"/>
          </w:tcPr>
          <w:p w14:paraId="3DF0A4E1" w14:textId="2B253E4C" w:rsidR="00CA481D" w:rsidRPr="00EB73C7" w:rsidRDefault="00F5725E" w:rsidP="00702028">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tbl>
    <w:p w14:paraId="0CEBA12E" w14:textId="77777777" w:rsidR="00CA481D" w:rsidRDefault="00CA481D" w:rsidP="00CA481D">
      <w:pPr>
        <w:pStyle w:val="EX"/>
      </w:pPr>
    </w:p>
    <w:p w14:paraId="069667D1" w14:textId="3235008C" w:rsidR="00BD0CAD" w:rsidRDefault="00BD0CAD">
      <w:pPr>
        <w:pStyle w:val="Heading1"/>
      </w:pPr>
      <w:bookmarkStart w:id="11" w:name="_Toc20150374"/>
      <w:bookmarkStart w:id="12" w:name="_Toc27479622"/>
      <w:bookmarkStart w:id="13" w:name="_Toc36025134"/>
      <w:bookmarkStart w:id="14" w:name="_Toc44516234"/>
      <w:bookmarkStart w:id="15" w:name="_Toc45272553"/>
      <w:bookmarkStart w:id="16" w:name="_Toc51754552"/>
      <w:bookmarkStart w:id="17" w:name="_Toc105590004"/>
      <w:bookmarkEnd w:id="0"/>
      <w:bookmarkEnd w:id="1"/>
      <w:bookmarkEnd w:id="2"/>
      <w:bookmarkEnd w:id="3"/>
      <w:bookmarkEnd w:id="4"/>
      <w:bookmarkEnd w:id="5"/>
      <w:bookmarkEnd w:id="6"/>
      <w:bookmarkEnd w:id="7"/>
      <w:bookmarkEnd w:id="10"/>
      <w:r>
        <w:t>2</w:t>
      </w:r>
      <w:r>
        <w:tab/>
        <w:t>References</w:t>
      </w:r>
      <w:bookmarkEnd w:id="11"/>
      <w:bookmarkEnd w:id="12"/>
      <w:bookmarkEnd w:id="13"/>
      <w:bookmarkEnd w:id="14"/>
      <w:bookmarkEnd w:id="15"/>
      <w:bookmarkEnd w:id="16"/>
      <w:bookmarkEnd w:id="17"/>
    </w:p>
    <w:p w14:paraId="452432A7" w14:textId="77777777" w:rsidR="002C07B5" w:rsidRDefault="002C07B5" w:rsidP="002C07B5">
      <w:r>
        <w:t>The following documents contain provisions which, through reference in this text, constitute provisions of the present document.</w:t>
      </w:r>
    </w:p>
    <w:p w14:paraId="18B81094" w14:textId="77777777" w:rsidR="002C07B5" w:rsidRDefault="002C07B5" w:rsidP="002C07B5">
      <w:pPr>
        <w:pStyle w:val="B1"/>
      </w:pPr>
      <w:r>
        <w:t>-</w:t>
      </w:r>
      <w:r>
        <w:tab/>
        <w:t>References are either specific (identified by date of publication, edition number, version number, etc.) or non</w:t>
      </w:r>
      <w:r>
        <w:noBreakHyphen/>
        <w:t>specific.</w:t>
      </w:r>
    </w:p>
    <w:p w14:paraId="6860C46C" w14:textId="77777777" w:rsidR="002C07B5" w:rsidRDefault="002C07B5" w:rsidP="002C07B5">
      <w:pPr>
        <w:pStyle w:val="B1"/>
      </w:pPr>
      <w:r>
        <w:t>-</w:t>
      </w:r>
      <w:r>
        <w:tab/>
        <w:t>For a specific reference, subsequent revisions do not apply.</w:t>
      </w:r>
    </w:p>
    <w:p w14:paraId="635C4816" w14:textId="77777777" w:rsidR="002C07B5" w:rsidRDefault="002C07B5" w:rsidP="002C07B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466090" w14:textId="77777777" w:rsidR="002C07B5" w:rsidRDefault="002C07B5" w:rsidP="002C07B5">
      <w:pPr>
        <w:pStyle w:val="EX"/>
      </w:pPr>
      <w:r>
        <w:t>[1]</w:t>
      </w:r>
      <w:r>
        <w:tab/>
        <w:t xml:space="preserve">3GPP TS 32.101: "Telecommunication management; Principles and </w:t>
      </w:r>
      <w:proofErr w:type="gramStart"/>
      <w:r>
        <w:t>high level</w:t>
      </w:r>
      <w:proofErr w:type="gramEnd"/>
      <w:r>
        <w:t xml:space="preserve"> requirements".</w:t>
      </w:r>
    </w:p>
    <w:p w14:paraId="34F355B8" w14:textId="77777777" w:rsidR="002C07B5" w:rsidRDefault="002C07B5" w:rsidP="002C07B5">
      <w:pPr>
        <w:pStyle w:val="EX"/>
      </w:pPr>
      <w:r>
        <w:t>[2]</w:t>
      </w:r>
      <w:r>
        <w:tab/>
        <w:t>3GPP TS 32.102: "Telecommunication management; Architecture".</w:t>
      </w:r>
    </w:p>
    <w:p w14:paraId="762C52C6" w14:textId="77777777" w:rsidR="002C07B5" w:rsidRDefault="002C07B5" w:rsidP="002C07B5">
      <w:pPr>
        <w:pStyle w:val="EX"/>
      </w:pPr>
      <w:r>
        <w:t>[3]</w:t>
      </w:r>
      <w:r>
        <w:tab/>
        <w:t>3GPP TS 32.302: "Telecommunication management; Configuration Management (CM); Notification Integration Reference Point (IRP): Information Service (IS)".</w:t>
      </w:r>
    </w:p>
    <w:p w14:paraId="1D707B74" w14:textId="77777777" w:rsidR="002C07B5" w:rsidRDefault="002C07B5" w:rsidP="002C07B5">
      <w:pPr>
        <w:pStyle w:val="EX"/>
      </w:pPr>
      <w:r>
        <w:t>[4]</w:t>
      </w:r>
      <w:r>
        <w:tab/>
        <w:t>3GPP TS 32.150: "Telecommunication management; Integration Reference Point (IRP) Concept and Definitions".</w:t>
      </w:r>
    </w:p>
    <w:p w14:paraId="7F3CDEFD" w14:textId="77777777" w:rsidR="002C07B5" w:rsidRDefault="002C07B5" w:rsidP="002C07B5">
      <w:pPr>
        <w:pStyle w:val="EX"/>
      </w:pPr>
      <w:r>
        <w:t>[5]</w:t>
      </w:r>
      <w:r>
        <w:tab/>
        <w:t>3GPP TS 23.003: "Technical Specification Group Core Network and Terminals; Numbering, addressing and identification"</w:t>
      </w:r>
    </w:p>
    <w:p w14:paraId="5D43858C" w14:textId="26881155" w:rsidR="002C07B5" w:rsidRDefault="002C07B5" w:rsidP="002C07B5">
      <w:pPr>
        <w:pStyle w:val="EX"/>
      </w:pPr>
      <w:r>
        <w:t>[6]</w:t>
      </w:r>
      <w:r>
        <w:tab/>
      </w:r>
      <w:del w:id="18" w:author="Ericsson User4" w:date="2023-02-12T07:41:00Z">
        <w:r w:rsidDel="0018762C">
          <w:delText>3GPP TS 32.532: " Telecommunication management; Software Management Integration Reference Point (IRP); Information Service (IS)</w:delText>
        </w:r>
        <w:r w:rsidRPr="00575257" w:rsidDel="0018762C">
          <w:delText xml:space="preserve"> </w:delText>
        </w:r>
        <w:r w:rsidDel="0018762C">
          <w:delText>"</w:delText>
        </w:r>
      </w:del>
      <w:ins w:id="19" w:author="Ericsson User4" w:date="2023-02-12T07:41:00Z">
        <w:r w:rsidR="0018762C">
          <w:t>Void</w:t>
        </w:r>
      </w:ins>
    </w:p>
    <w:p w14:paraId="02672C99" w14:textId="77777777" w:rsidR="002C07B5" w:rsidRDefault="002C07B5" w:rsidP="002C07B5">
      <w:pPr>
        <w:pStyle w:val="EX"/>
      </w:pPr>
      <w:r>
        <w:t>[7]</w:t>
      </w:r>
      <w:r>
        <w:tab/>
        <w:t>ITU-T Recommendation X.710 (1991): "Common Management Information Service Definition for CCITT Applications".</w:t>
      </w:r>
    </w:p>
    <w:p w14:paraId="4B2689CD" w14:textId="77777777" w:rsidR="002C07B5" w:rsidRDefault="002C07B5" w:rsidP="002C07B5">
      <w:pPr>
        <w:pStyle w:val="EX"/>
      </w:pPr>
      <w:r>
        <w:t>[8]</w:t>
      </w:r>
      <w:r>
        <w:tab/>
        <w:t>TS 32.107: "</w:t>
      </w:r>
      <w:r>
        <w:rPr>
          <w:lang w:val="en-US"/>
        </w:rPr>
        <w:t>Telecommunication management; Fixed Mobile Convergence (FMC) Federated Network Information Model (FNIM)</w:t>
      </w:r>
      <w:r>
        <w:t>"</w:t>
      </w:r>
    </w:p>
    <w:p w14:paraId="20815B5D" w14:textId="77777777" w:rsidR="002C07B5" w:rsidRDefault="002C07B5" w:rsidP="002C07B5">
      <w:pPr>
        <w:pStyle w:val="EX"/>
      </w:pPr>
      <w:r>
        <w:t>[9]</w:t>
      </w:r>
      <w:r>
        <w:tab/>
        <w:t>TS 28.620: "</w:t>
      </w:r>
      <w:r>
        <w:rPr>
          <w:lang w:val="en-US"/>
        </w:rPr>
        <w:t>Telecommunication management; Fixed Mobile Convergence (FMC) Federated Network Information Model (FNIM) Umbrella Information Model (UIM)</w:t>
      </w:r>
      <w:r>
        <w:t>"</w:t>
      </w:r>
    </w:p>
    <w:p w14:paraId="1D9AB9C2" w14:textId="77777777" w:rsidR="002C07B5" w:rsidRDefault="002C07B5" w:rsidP="002C07B5">
      <w:pPr>
        <w:pStyle w:val="EX"/>
      </w:pPr>
      <w:r>
        <w:t>[10]</w:t>
      </w:r>
      <w:r>
        <w:tab/>
        <w:t>TS 32.156: "</w:t>
      </w:r>
      <w:r>
        <w:rPr>
          <w:lang w:val="en-US"/>
        </w:rPr>
        <w:t>Telecommunication management; Fixed Mobile Convergence (FMC) Model Repertoire</w:t>
      </w:r>
      <w:r>
        <w:t>"</w:t>
      </w:r>
    </w:p>
    <w:p w14:paraId="53D4F914" w14:textId="4B987AA9" w:rsidR="002C07B5" w:rsidRDefault="002C07B5" w:rsidP="002C07B5">
      <w:pPr>
        <w:pStyle w:val="EX"/>
      </w:pPr>
      <w:r>
        <w:t>[11]</w:t>
      </w:r>
      <w:r>
        <w:tab/>
      </w:r>
      <w:del w:id="20" w:author="Ericsson User4" w:date="2023-02-12T07:42:00Z">
        <w:r w:rsidDel="00BD7F9F">
          <w:delText>3GPP TS 32.111-2: "Telecommunication management; Fault Management; Part 2: Alarm Integration Reference Point (IRP): Information Service (IS)".</w:delText>
        </w:r>
      </w:del>
      <w:ins w:id="21" w:author="Ericsson User4" w:date="2023-02-12T07:42:00Z">
        <w:r w:rsidR="00BD7F9F">
          <w:t>Void</w:t>
        </w:r>
      </w:ins>
    </w:p>
    <w:p w14:paraId="2C64578C" w14:textId="72C122C9" w:rsidR="002C07B5" w:rsidRDefault="002C07B5" w:rsidP="002C07B5">
      <w:pPr>
        <w:pStyle w:val="EX"/>
      </w:pPr>
      <w:r>
        <w:t>[12]</w:t>
      </w:r>
      <w:r>
        <w:tab/>
      </w:r>
      <w:del w:id="22" w:author="Ericsson User4" w:date="2023-02-12T07:42:00Z">
        <w:r w:rsidDel="00315CB0">
          <w:delText>3GPP TS 32.662: "Telecommunication management; Configuration Management (CM); Kernel CM Information Service (IS)".</w:delText>
        </w:r>
      </w:del>
      <w:ins w:id="23" w:author="Ericsson User4" w:date="2023-02-12T07:42:00Z">
        <w:r w:rsidR="00315CB0">
          <w:t>Void</w:t>
        </w:r>
      </w:ins>
    </w:p>
    <w:p w14:paraId="207F6330" w14:textId="77777777" w:rsidR="002C07B5" w:rsidRDefault="002C07B5" w:rsidP="002C07B5">
      <w:pPr>
        <w:pStyle w:val="EX"/>
      </w:pPr>
      <w:r>
        <w:t>[13]</w:t>
      </w:r>
      <w:r>
        <w:tab/>
        <w:t>3GPP TS 32.300: "Telecommunication management; Configuration Management (CM); Name convention for Managed Objects".</w:t>
      </w:r>
    </w:p>
    <w:p w14:paraId="520CED4C" w14:textId="77777777" w:rsidR="002C07B5" w:rsidRDefault="002C07B5" w:rsidP="002C07B5">
      <w:pPr>
        <w:pStyle w:val="EX"/>
      </w:pPr>
      <w:r>
        <w:t>[14]</w:t>
      </w:r>
      <w:r>
        <w:tab/>
        <w:t>3GPP TS 32.600: "Telecommunication management; Configuration Management (CM); Concept and high-level requirements".</w:t>
      </w:r>
    </w:p>
    <w:p w14:paraId="54F853AD" w14:textId="77777777" w:rsidR="002C07B5" w:rsidRDefault="002C07B5" w:rsidP="002C07B5">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5AEF03C" w14:textId="77777777" w:rsidR="002C07B5" w:rsidRDefault="002C07B5" w:rsidP="002C07B5">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33430637" w14:textId="77777777" w:rsidR="002C07B5" w:rsidRDefault="002C07B5" w:rsidP="002C07B5">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2D522C58" w14:textId="77777777" w:rsidR="002C07B5" w:rsidRDefault="002C07B5" w:rsidP="002C07B5">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47C06EF" w14:textId="77777777" w:rsidR="002C07B5" w:rsidRPr="00EE7AD4" w:rsidRDefault="002C07B5" w:rsidP="002C07B5">
      <w:pPr>
        <w:pStyle w:val="EX"/>
      </w:pPr>
      <w:r w:rsidRPr="00EE7AD4">
        <w:t>[</w:t>
      </w:r>
      <w:r>
        <w:t>19</w:t>
      </w:r>
      <w:r w:rsidRPr="00EE7AD4">
        <w:t>]</w:t>
      </w:r>
      <w:r w:rsidRPr="00EE7AD4">
        <w:tab/>
        <w:t>ITU-T Recommendation X.731: "Information technology - Open Systems Interconnection - Systems Management: State management function".</w:t>
      </w:r>
    </w:p>
    <w:p w14:paraId="6522C5EE" w14:textId="77777777" w:rsidR="002C07B5" w:rsidRPr="00EE7AD4" w:rsidRDefault="002C07B5" w:rsidP="002C07B5">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21023C4" w14:textId="77777777" w:rsidR="002C07B5" w:rsidRPr="00EE7AD4" w:rsidRDefault="002C07B5" w:rsidP="002C07B5">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4038C3AF" w14:textId="77777777" w:rsidR="002C07B5" w:rsidRPr="008D31B8" w:rsidRDefault="002C07B5" w:rsidP="002C07B5">
      <w:pPr>
        <w:pStyle w:val="EX"/>
      </w:pPr>
      <w:r w:rsidRPr="008D31B8">
        <w:t>[</w:t>
      </w:r>
      <w:r>
        <w:t>22</w:t>
      </w:r>
      <w:r w:rsidRPr="008D31B8">
        <w:t>]</w:t>
      </w:r>
      <w:r w:rsidRPr="008D31B8">
        <w:tab/>
        <w:t>3GPP TS 23.501: "System Architecture for the 5G System".</w:t>
      </w:r>
    </w:p>
    <w:p w14:paraId="5CB7F43B" w14:textId="77777777" w:rsidR="002C07B5" w:rsidRPr="008D31B8" w:rsidRDefault="002C07B5" w:rsidP="002C07B5">
      <w:pPr>
        <w:pStyle w:val="EX"/>
      </w:pPr>
      <w:r w:rsidRPr="008D31B8">
        <w:t>[</w:t>
      </w:r>
      <w:r>
        <w:t>23</w:t>
      </w:r>
      <w:r w:rsidRPr="008D31B8">
        <w:t>]</w:t>
      </w:r>
      <w:r w:rsidRPr="008D31B8">
        <w:tab/>
        <w:t>3GPP TS 23.502: "Procedures for the 5G System; Stage 2".</w:t>
      </w:r>
    </w:p>
    <w:p w14:paraId="18215C3E" w14:textId="77777777" w:rsidR="002C07B5" w:rsidRPr="002B15AA" w:rsidRDefault="002C07B5" w:rsidP="002C07B5">
      <w:pPr>
        <w:pStyle w:val="EX"/>
      </w:pPr>
      <w:r>
        <w:t>[24</w:t>
      </w:r>
      <w:r w:rsidRPr="002B15AA">
        <w:t>]</w:t>
      </w:r>
      <w:r w:rsidRPr="002B15AA">
        <w:tab/>
        <w:t>IETF RFC 791: "Internet Protocol".</w:t>
      </w:r>
    </w:p>
    <w:p w14:paraId="52DC8413" w14:textId="77777777" w:rsidR="002C07B5" w:rsidRPr="002B15AA" w:rsidRDefault="002C07B5" w:rsidP="002C07B5">
      <w:pPr>
        <w:pStyle w:val="EX"/>
      </w:pPr>
      <w:r>
        <w:t>[25</w:t>
      </w:r>
      <w:r w:rsidRPr="002B15AA">
        <w:t>]</w:t>
      </w:r>
      <w:r w:rsidRPr="002B15AA">
        <w:tab/>
        <w:t>IETF RFC 2373: "IP Version 6 Addressing Architecture".</w:t>
      </w:r>
    </w:p>
    <w:p w14:paraId="70C3A6AA" w14:textId="77777777" w:rsidR="002C07B5" w:rsidRDefault="002C07B5" w:rsidP="002C07B5">
      <w:pPr>
        <w:pStyle w:val="EX"/>
      </w:pPr>
      <w:r>
        <w:t>[26]</w:t>
      </w:r>
      <w:r>
        <w:tab/>
        <w:t>3GPP TR 21.905: "Vocabulary for 3GPP Specifications".</w:t>
      </w:r>
    </w:p>
    <w:p w14:paraId="1CDDB8D4" w14:textId="77777777" w:rsidR="002C07B5" w:rsidRDefault="002C07B5" w:rsidP="002C07B5">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108543E" w14:textId="77777777" w:rsidR="002C07B5" w:rsidRDefault="002C07B5" w:rsidP="002C07B5">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7947CFB" w14:textId="77777777" w:rsidR="002C07B5" w:rsidRDefault="002C07B5" w:rsidP="002C07B5">
      <w:pPr>
        <w:pStyle w:val="EX"/>
      </w:pPr>
      <w:r>
        <w:t>[29]</w:t>
      </w:r>
      <w:r>
        <w:tab/>
        <w:t>3GPP TS 32.421: "</w:t>
      </w:r>
      <w:r w:rsidRPr="006D3A71">
        <w:t>Telecommunication management; Subscriber and equipment trace; Trace concepts and requirements</w:t>
      </w:r>
      <w:r>
        <w:t>".</w:t>
      </w:r>
    </w:p>
    <w:p w14:paraId="568B7456" w14:textId="77777777" w:rsidR="002C07B5" w:rsidRDefault="002C07B5" w:rsidP="002C07B5">
      <w:pPr>
        <w:pStyle w:val="EX"/>
      </w:pPr>
      <w:r>
        <w:t>[30]</w:t>
      </w:r>
      <w:r>
        <w:tab/>
        <w:t>3GPP TS 32.422: "</w:t>
      </w:r>
      <w:r w:rsidRPr="006D3A71">
        <w:t>Telecommunication management; Subscriber and equipment trace; Trace control and configuration management</w:t>
      </w:r>
      <w:r>
        <w:t>".</w:t>
      </w:r>
    </w:p>
    <w:p w14:paraId="3EFAF3AA" w14:textId="77777777" w:rsidR="002C07B5" w:rsidRDefault="002C07B5" w:rsidP="002C07B5">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C62943A" w14:textId="77777777" w:rsidR="002C07B5" w:rsidRDefault="002C07B5" w:rsidP="002C07B5">
      <w:pPr>
        <w:pStyle w:val="EX"/>
      </w:pPr>
      <w:r>
        <w:t>[32]</w:t>
      </w:r>
      <w:r>
        <w:tab/>
        <w:t>3GPP TS 28.533: "Management and orchestration; Architecture framework".</w:t>
      </w:r>
    </w:p>
    <w:p w14:paraId="2CDD5C40" w14:textId="77777777" w:rsidR="002C07B5" w:rsidRDefault="002C07B5" w:rsidP="002C07B5">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328BB4C" w14:textId="77777777" w:rsidR="002C07B5" w:rsidRDefault="002C07B5" w:rsidP="002C07B5">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CA6275B" w14:textId="77777777" w:rsidR="002C07B5" w:rsidRDefault="002C07B5" w:rsidP="002C07B5">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D40923E" w14:textId="77777777" w:rsidR="002C07B5" w:rsidRDefault="002C07B5" w:rsidP="002C07B5">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137399B" w14:textId="77777777" w:rsidR="002C07B5" w:rsidRDefault="002C07B5" w:rsidP="002C07B5">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EA9A410" w14:textId="77777777" w:rsidR="002C07B5" w:rsidRDefault="002C07B5" w:rsidP="002C07B5">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D07A87F" w14:textId="77777777" w:rsidR="002C07B5" w:rsidRDefault="002C07B5" w:rsidP="002C07B5">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9D7C9D5" w14:textId="77777777" w:rsidR="002C07B5" w:rsidRDefault="002C07B5" w:rsidP="002C07B5">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7666C4F8" w14:textId="77777777" w:rsidR="002C07B5" w:rsidRDefault="002C07B5" w:rsidP="002C07B5">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5F9F6111" w14:textId="77777777" w:rsidR="002C07B5" w:rsidRPr="009765D6" w:rsidRDefault="002C07B5" w:rsidP="002C07B5">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005BB680" w14:textId="77777777" w:rsidR="002C07B5" w:rsidRDefault="002C07B5" w:rsidP="002C07B5">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59750080" w14:textId="77777777" w:rsidR="002C07B5" w:rsidRDefault="002C07B5" w:rsidP="002C07B5">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8A10A96" w14:textId="77777777" w:rsidR="002C07B5" w:rsidRDefault="002C07B5" w:rsidP="002C07B5">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55200DC8" w14:textId="77777777" w:rsidR="002C07B5" w:rsidRDefault="002C07B5" w:rsidP="002C07B5">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49BDA412" w14:textId="77777777" w:rsidR="002C07B5" w:rsidRDefault="002C07B5" w:rsidP="002C07B5">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B4C2E65" w14:textId="77777777" w:rsidR="002C07B5" w:rsidRDefault="002C07B5" w:rsidP="002C07B5">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049C82BB" w14:textId="77777777" w:rsidR="002C07B5" w:rsidRDefault="002C07B5" w:rsidP="002C07B5">
      <w:pPr>
        <w:pStyle w:val="EX"/>
      </w:pPr>
      <w:r>
        <w:t>[49]</w:t>
      </w:r>
      <w:r>
        <w:tab/>
        <w:t>IETF RFC 8089: "The "file" URI Scheme".</w:t>
      </w:r>
    </w:p>
    <w:p w14:paraId="034FEF98" w14:textId="77777777" w:rsidR="002C07B5" w:rsidRDefault="002C07B5" w:rsidP="002C07B5">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2CA73B6A" w14:textId="77777777" w:rsidR="002C07B5" w:rsidRDefault="002C07B5" w:rsidP="002C07B5">
      <w:pPr>
        <w:pStyle w:val="EX"/>
      </w:pPr>
      <w:r>
        <w:t>[51]</w:t>
      </w:r>
      <w:r>
        <w:tab/>
        <w:t xml:space="preserve">3GPP TS 26.247: "Transparent end-to-end Packet-switched Streaming Service (PSS); Progressive Download and Dynamic Adaptive Streaming over HTTP (3GP-DASH)". </w:t>
      </w:r>
    </w:p>
    <w:p w14:paraId="269F16E5" w14:textId="77777777" w:rsidR="002C07B5" w:rsidRDefault="002C07B5" w:rsidP="002C07B5">
      <w:pPr>
        <w:pStyle w:val="EX"/>
      </w:pPr>
      <w:r>
        <w:t>[52]</w:t>
      </w:r>
      <w:r>
        <w:tab/>
        <w:t xml:space="preserve">3GPP TS 26.114: "IP Multimedia Subsystem (IMS); Multimedia Telephony; Media handling and interaction". </w:t>
      </w:r>
    </w:p>
    <w:p w14:paraId="403E2150" w14:textId="77777777" w:rsidR="002C07B5" w:rsidRDefault="002C07B5" w:rsidP="002C07B5">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3662BBC0" w14:textId="77777777" w:rsidR="002C07B5" w:rsidRPr="002C07B5" w:rsidRDefault="002C07B5" w:rsidP="002C07B5"/>
    <w:p w14:paraId="4E7E6515" w14:textId="4585BAFD" w:rsidR="0065341F" w:rsidRDefault="00BD0CAD" w:rsidP="002C07B5">
      <w:r>
        <w:t xml:space="preserve">The following documents contain provisions which, through reference in this text, constitute provisions of the present </w:t>
      </w:r>
      <w:bookmarkStart w:id="24" w:name="_Ref469244905"/>
    </w:p>
    <w:p w14:paraId="0233EAFB" w14:textId="77777777" w:rsidR="00CA481D" w:rsidRDefault="00CA481D" w:rsidP="00CA481D">
      <w:pPr>
        <w:rPr>
          <w:noProof/>
        </w:rPr>
      </w:pPr>
      <w:bookmarkStart w:id="25" w:name="_Toc44516369"/>
      <w:bookmarkStart w:id="26" w:name="_Toc45272684"/>
      <w:bookmarkStart w:id="27" w:name="_Toc51754679"/>
      <w:bookmarkStart w:id="28" w:name="_Toc105590136"/>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15B5B2E5" w14:textId="77777777" w:rsidTr="00702028">
        <w:tc>
          <w:tcPr>
            <w:tcW w:w="9639" w:type="dxa"/>
            <w:shd w:val="clear" w:color="auto" w:fill="FFFFCC"/>
            <w:vAlign w:val="center"/>
          </w:tcPr>
          <w:p w14:paraId="1CCA3DE8" w14:textId="632CF178" w:rsidR="00CA481D" w:rsidRPr="00EB73C7" w:rsidRDefault="00F5725E" w:rsidP="00702028">
            <w:pPr>
              <w:jc w:val="center"/>
              <w:rPr>
                <w:rFonts w:ascii="MS LineDraw" w:hAnsi="MS LineDraw" w:cs="MS LineDraw"/>
                <w:b/>
                <w:bCs/>
                <w:sz w:val="28"/>
                <w:szCs w:val="28"/>
              </w:rPr>
            </w:pPr>
            <w:bookmarkStart w:id="29" w:name="_Toc384916784"/>
            <w:bookmarkStart w:id="30" w:name="_Toc384916783"/>
            <w:r>
              <w:rPr>
                <w:b/>
                <w:bCs/>
                <w:sz w:val="28"/>
                <w:szCs w:val="28"/>
                <w:lang w:eastAsia="zh-CN"/>
              </w:rPr>
              <w:t>2</w:t>
            </w:r>
            <w:r w:rsidRPr="00F5725E">
              <w:rPr>
                <w:b/>
                <w:bCs/>
                <w:sz w:val="28"/>
                <w:szCs w:val="28"/>
                <w:vertAlign w:val="superscript"/>
                <w:lang w:eastAsia="zh-CN"/>
              </w:rPr>
              <w:t>nd</w:t>
            </w:r>
            <w:r>
              <w:rPr>
                <w:b/>
                <w:bCs/>
                <w:sz w:val="28"/>
                <w:szCs w:val="28"/>
                <w:lang w:eastAsia="zh-CN"/>
              </w:rPr>
              <w:t xml:space="preserve"> </w:t>
            </w:r>
            <w:r w:rsidR="00CA481D" w:rsidRPr="00EB73C7">
              <w:rPr>
                <w:b/>
                <w:bCs/>
                <w:sz w:val="28"/>
                <w:szCs w:val="28"/>
                <w:lang w:eastAsia="zh-CN"/>
              </w:rPr>
              <w:t>Modified Section</w:t>
            </w:r>
          </w:p>
        </w:tc>
      </w:tr>
      <w:bookmarkEnd w:id="29"/>
      <w:bookmarkEnd w:id="30"/>
    </w:tbl>
    <w:p w14:paraId="769CBBDA" w14:textId="77777777" w:rsidR="00CA481D" w:rsidRDefault="00CA481D" w:rsidP="00CA481D">
      <w:pPr>
        <w:pStyle w:val="EX"/>
      </w:pPr>
    </w:p>
    <w:p w14:paraId="62E9EBCC" w14:textId="77777777" w:rsidR="00E95590" w:rsidRDefault="00E95590" w:rsidP="00F3582A">
      <w:pPr>
        <w:pStyle w:val="Heading4"/>
      </w:pPr>
      <w:bookmarkStart w:id="31" w:name="_Toc44516370"/>
      <w:bookmarkStart w:id="32" w:name="_Toc45272685"/>
      <w:bookmarkStart w:id="33" w:name="_Toc51754680"/>
      <w:bookmarkStart w:id="34" w:name="_Toc124273762"/>
      <w:r>
        <w:t>4.3.30.1</w:t>
      </w:r>
      <w:r>
        <w:tab/>
        <w:t>Definition</w:t>
      </w:r>
      <w:bookmarkEnd w:id="31"/>
      <w:bookmarkEnd w:id="32"/>
      <w:bookmarkEnd w:id="33"/>
      <w:bookmarkEnd w:id="34"/>
    </w:p>
    <w:p w14:paraId="4307DE35" w14:textId="77777777" w:rsidR="00E95590" w:rsidRDefault="00E95590" w:rsidP="00F3582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1FE45CB7" w14:textId="77777777" w:rsidR="00E95590" w:rsidRDefault="00E95590" w:rsidP="00F3582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6C59A92" w14:textId="77777777" w:rsidR="00E95590" w:rsidRDefault="00E95590" w:rsidP="00F3582A">
      <w:pPr>
        <w:rPr>
          <w:noProof/>
        </w:rPr>
      </w:pPr>
      <w:r>
        <w:rPr>
          <w:noProof/>
        </w:rPr>
        <w:t xml:space="preserve">For the details of Trace Job activation see clauses </w:t>
      </w:r>
      <w:r w:rsidRPr="00B24B40">
        <w:rPr>
          <w:noProof/>
        </w:rPr>
        <w:t>4.1.1.1.2</w:t>
      </w:r>
      <w:r>
        <w:rPr>
          <w:noProof/>
        </w:rPr>
        <w:t xml:space="preserve"> and 4.1.2.1.2 of TS 32.422 [30].</w:t>
      </w:r>
    </w:p>
    <w:p w14:paraId="35C78E75" w14:textId="77777777" w:rsidR="00E95590" w:rsidRDefault="00E95590" w:rsidP="00F3582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E00D27F" w14:textId="27F336CC" w:rsidR="001D3C1B" w:rsidRDefault="00E95590" w:rsidP="00F3582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F76470">
        <w:rPr>
          <w:noProof/>
        </w:rPr>
        <w:t xml:space="preserve"> </w:t>
      </w:r>
      <w:ins w:id="35" w:author="Ericsson User4" w:date="2023-02-12T07:50:00Z">
        <w:r w:rsidR="00F76470">
          <w:rPr>
            <w:noProof/>
          </w:rPr>
          <w:t xml:space="preserve">The </w:t>
        </w:r>
        <w:r w:rsidR="00F76470" w:rsidRPr="00DF4D72">
          <w:rPr>
            <w:rFonts w:ascii="Courier New" w:hAnsi="Courier New" w:cs="Courier New"/>
            <w:noProof/>
          </w:rPr>
          <w:t>t</w:t>
        </w:r>
        <w:r w:rsidR="00F76470" w:rsidRPr="00EB2759">
          <w:rPr>
            <w:rFonts w:ascii="Courier New" w:hAnsi="Courier New" w:cs="Courier New"/>
            <w:noProof/>
          </w:rPr>
          <w:t>raceReference</w:t>
        </w:r>
        <w:r w:rsidR="00F76470">
          <w:rPr>
            <w:noProof/>
          </w:rPr>
          <w:t xml:space="preserve"> is populated by the consumer that makes the request for a Trace Session, TS 32.422 [30].</w:t>
        </w:r>
      </w:ins>
    </w:p>
    <w:p w14:paraId="2AAFF3B3" w14:textId="77777777" w:rsidR="009C3185" w:rsidRDefault="00E95590" w:rsidP="009C3185">
      <w:pPr>
        <w:rPr>
          <w:ins w:id="36" w:author="Ericsson User4" w:date="2023-02-12T07:50:00Z"/>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ins w:id="37" w:author="Ericsson User4" w:date="2023-02-12T07:50:00Z">
        <w:r w:rsidR="009C3185">
          <w:rPr>
            <w:noProof/>
          </w:rPr>
          <w:t xml:space="preserve"> The </w:t>
        </w:r>
        <w:r w:rsidR="009C3185" w:rsidRPr="00DF4D72">
          <w:rPr>
            <w:rFonts w:ascii="Courier New" w:hAnsi="Courier New" w:cs="Courier New"/>
            <w:noProof/>
          </w:rPr>
          <w:t>t</w:t>
        </w:r>
        <w:r w:rsidR="009C3185" w:rsidRPr="00EB2759">
          <w:rPr>
            <w:rFonts w:ascii="Courier New" w:hAnsi="Courier New" w:cs="Courier New"/>
            <w:noProof/>
          </w:rPr>
          <w:t>raceRecord</w:t>
        </w:r>
        <w:r w:rsidR="009C3185" w:rsidRPr="00DF4D72">
          <w:rPr>
            <w:rFonts w:ascii="Courier New" w:hAnsi="Courier New" w:cs="Courier New"/>
            <w:noProof/>
          </w:rPr>
          <w:t>ing</w:t>
        </w:r>
        <w:r w:rsidR="009C3185" w:rsidRPr="00EB2759">
          <w:rPr>
            <w:rFonts w:ascii="Courier New" w:hAnsi="Courier New" w:cs="Courier New"/>
            <w:noProof/>
          </w:rPr>
          <w:t>SessionReference</w:t>
        </w:r>
        <w:r w:rsidR="009C3185">
          <w:rPr>
            <w:noProof/>
          </w:rPr>
          <w:t xml:space="preserve"> is populated by the traffic node that initiates the Trace Recording Session, TS 32.422 [30].</w:t>
        </w:r>
      </w:ins>
    </w:p>
    <w:p w14:paraId="777076EC" w14:textId="651A90D9" w:rsidR="00E95590" w:rsidRPr="009C3185" w:rsidRDefault="009C3185" w:rsidP="00F3582A">
      <w:pPr>
        <w:rPr>
          <w:rFonts w:ascii="Courier New" w:hAnsi="Courier New" w:cs="Courier New"/>
          <w:noProof/>
        </w:rPr>
      </w:pPr>
      <w:ins w:id="38" w:author="Ericsson User4" w:date="2023-02-12T07:50:00Z">
        <w:r>
          <w:rPr>
            <w:noProof/>
          </w:rPr>
          <w:t xml:space="preserve">The attribute </w:t>
        </w:r>
        <w:r w:rsidRPr="00591DC9">
          <w:rPr>
            <w:rFonts w:ascii="Courier New" w:hAnsi="Courier New" w:cs="Courier New"/>
            <w:noProof/>
          </w:rPr>
          <w:t>traceRecordingSession</w:t>
        </w:r>
      </w:ins>
      <w:ins w:id="39" w:author="Ericsson User4" w:date="2023-02-13T13:55:00Z">
        <w:r w:rsidR="00A91203">
          <w:rPr>
            <w:rFonts w:ascii="Courier New" w:hAnsi="Courier New" w:cs="Courier New"/>
            <w:noProof/>
          </w:rPr>
          <w:t>Active</w:t>
        </w:r>
      </w:ins>
      <w:ins w:id="40" w:author="Ericsson User4" w:date="2023-02-12T07:50:00Z">
        <w:r>
          <w:rPr>
            <w:noProof/>
          </w:rPr>
          <w:t xml:space="preserve"> indicates whether a T</w:t>
        </w:r>
        <w:r w:rsidRPr="004075EE">
          <w:rPr>
            <w:noProof/>
          </w:rPr>
          <w:t>race</w:t>
        </w:r>
        <w:r>
          <w:rPr>
            <w:noProof/>
          </w:rPr>
          <w:t xml:space="preserve"> </w:t>
        </w:r>
        <w:r w:rsidRPr="004075EE">
          <w:rPr>
            <w:noProof/>
          </w:rPr>
          <w:t>Recording</w:t>
        </w:r>
        <w:r>
          <w:rPr>
            <w:noProof/>
          </w:rPr>
          <w:t xml:space="preserve"> </w:t>
        </w:r>
        <w:r w:rsidRPr="004075EE">
          <w:rPr>
            <w:noProof/>
          </w:rPr>
          <w:t xml:space="preserve">Session </w:t>
        </w:r>
        <w:r w:rsidRPr="00591DC9">
          <w:rPr>
            <w:noProof/>
          </w:rPr>
          <w:t>is active.</w:t>
        </w:r>
      </w:ins>
    </w:p>
    <w:p w14:paraId="308F31AC" w14:textId="77777777" w:rsidR="00E95590" w:rsidRDefault="00E95590" w:rsidP="00F3582A">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007169BB" w14:textId="77777777" w:rsidR="00E95590" w:rsidRDefault="00E95590" w:rsidP="00F3582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9F1E109" w14:textId="77777777" w:rsidR="00E95590" w:rsidRDefault="00E95590" w:rsidP="00F3582A">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6F52CF4A" w14:textId="77777777" w:rsidR="00E95590" w:rsidRDefault="00E95590" w:rsidP="00F3582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6E737FD" w14:textId="77777777" w:rsidR="00E95590" w:rsidRDefault="00E95590" w:rsidP="00F3582A">
      <w:pPr>
        <w:rPr>
          <w:noProof/>
        </w:rPr>
      </w:pPr>
      <w:r>
        <w:rPr>
          <w:noProof/>
        </w:rPr>
        <w:t>For the different job types the attributes are differentiated as follows:</w:t>
      </w:r>
    </w:p>
    <w:p w14:paraId="7F5BCEEE" w14:textId="77777777" w:rsidR="00E95590" w:rsidRDefault="00E95590" w:rsidP="00F3582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01E817E" w14:textId="77777777" w:rsidR="00E95590" w:rsidRDefault="00E95590" w:rsidP="00F3582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D5A6A29" w14:textId="77777777" w:rsidR="00E95590" w:rsidRDefault="00E95590" w:rsidP="00F3582A">
      <w:pPr>
        <w:pStyle w:val="B1"/>
        <w:rPr>
          <w:noProof/>
        </w:rPr>
      </w:pPr>
      <w:r>
        <w:rPr>
          <w:noProof/>
        </w:rPr>
        <w:t>-</w:t>
      </w:r>
      <w:r>
        <w:rPr>
          <w:noProof/>
        </w:rPr>
        <w:tab/>
        <w:t>In case of IMMEDIATE_MDT_ONLY additionally the following attributes shall be available:</w:t>
      </w:r>
    </w:p>
    <w:p w14:paraId="00A760E5" w14:textId="77777777" w:rsidR="00E95590" w:rsidRDefault="00E95590" w:rsidP="00F3582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303CE352" w14:textId="77777777" w:rsidR="00E95590" w:rsidRDefault="00E95590" w:rsidP="00F3582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2AE98820" w14:textId="77777777" w:rsidR="00E95590" w:rsidRDefault="00E95590" w:rsidP="00F3582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5C17EF9B"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1D4FE371"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CD524D8"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37F32E30"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73FB85D"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329081DB"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6CD27FA1"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627731DB"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11C08DD5"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30DCDBE"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639AAFB0"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4052DF95"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6583F81"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28912AD" w14:textId="77777777" w:rsidR="00E95590" w:rsidRDefault="00E95590" w:rsidP="00F3582A">
      <w:pPr>
        <w:pStyle w:val="B1"/>
        <w:ind w:left="851"/>
        <w:contextualSpacing/>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1F9E5662" w14:textId="77777777" w:rsidR="00E95590" w:rsidRDefault="00E95590" w:rsidP="00F3582A">
      <w:pPr>
        <w:pStyle w:val="B1"/>
        <w:ind w:left="851"/>
        <w:contextualSpacing/>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 xml:space="preserve">(conditional for M6 UL measurement in NR). </w:t>
      </w:r>
    </w:p>
    <w:p w14:paraId="1864B7C9" w14:textId="77777777" w:rsidR="00E95590" w:rsidRDefault="00E95590" w:rsidP="00F3582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AEB46C0" w14:textId="77777777" w:rsidR="00E95590" w:rsidRDefault="00E95590" w:rsidP="00F3582A">
      <w:pPr>
        <w:pStyle w:val="B1"/>
        <w:rPr>
          <w:noProof/>
        </w:rPr>
      </w:pPr>
      <w:r>
        <w:rPr>
          <w:noProof/>
        </w:rPr>
        <w:t>-</w:t>
      </w:r>
      <w:r>
        <w:rPr>
          <w:noProof/>
        </w:rPr>
        <w:tab/>
        <w:t>In case of IMMEDIATE_MDT_AND_TRACE both additional attributes of TRACE_ONLY and IMMEDIATE_MDT_ONLY shall apply.</w:t>
      </w:r>
    </w:p>
    <w:p w14:paraId="5F061E72" w14:textId="77777777" w:rsidR="00E95590" w:rsidRDefault="00E95590" w:rsidP="00F3582A">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08CAEE6F" w14:textId="77777777" w:rsidR="00E95590" w:rsidRDefault="00E95590" w:rsidP="00F3582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6C29C4D4" w14:textId="77777777" w:rsidR="00E95590" w:rsidRDefault="00E95590" w:rsidP="00F3582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970F52D" w14:textId="77777777" w:rsidR="00E95590" w:rsidRDefault="00E95590" w:rsidP="00F3582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1D7A7214" w14:textId="77777777" w:rsidR="00E95590" w:rsidRDefault="00E95590" w:rsidP="00F3582A">
      <w:pPr>
        <w:rPr>
          <w:noProof/>
        </w:rPr>
      </w:pPr>
      <w:r>
        <w:rPr>
          <w:noProof/>
        </w:rPr>
        <w:t xml:space="preserve">Reporting of measurements and messages can be periodical, event triggered or event triggered periodic depending on the selected job type. </w:t>
      </w:r>
    </w:p>
    <w:p w14:paraId="7D771B9D" w14:textId="77777777" w:rsidR="00E95590" w:rsidRDefault="00E95590" w:rsidP="00F3582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D6B58A2" w14:textId="77777777" w:rsidR="00E95590" w:rsidRDefault="00E95590" w:rsidP="00F3582A">
      <w:pPr>
        <w:pStyle w:val="B1"/>
        <w:rPr>
          <w:noProof/>
        </w:rPr>
      </w:pPr>
      <w:r>
        <w:rPr>
          <w:noProof/>
        </w:rPr>
        <w:t xml:space="preserve">- </w:t>
      </w:r>
      <w:r>
        <w:rPr>
          <w:noProof/>
        </w:rPr>
        <w:tab/>
        <w:t xml:space="preserve">For immediate MDT, the reporting is dependent on the configured measurements: </w:t>
      </w:r>
    </w:p>
    <w:p w14:paraId="7A342FC4" w14:textId="77777777" w:rsidR="00E95590" w:rsidRDefault="00E95590" w:rsidP="00F3582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F196824" w14:textId="77777777" w:rsidR="00E95590" w:rsidRDefault="00E95590" w:rsidP="00F3582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4CBD0352" w14:textId="77777777" w:rsidR="00E95590" w:rsidRDefault="00E95590" w:rsidP="00F3582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0A353D41" w14:textId="77777777" w:rsidR="00E95590" w:rsidRDefault="00E95590" w:rsidP="00F3582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377B9FA2" w14:textId="77777777" w:rsidR="00E95590" w:rsidRDefault="00E95590" w:rsidP="00F3582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CA7EC76" w14:textId="77777777" w:rsidR="00E95590" w:rsidRDefault="00E95590" w:rsidP="00F3582A">
      <w:pPr>
        <w:pStyle w:val="B1"/>
        <w:rPr>
          <w:noProof/>
        </w:rPr>
      </w:pPr>
    </w:p>
    <w:p w14:paraId="71271FD7" w14:textId="77777777" w:rsidR="00E95590" w:rsidRDefault="00E95590" w:rsidP="00E95590">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1A69704" w14:textId="77777777" w:rsidTr="00C34BE7">
        <w:tc>
          <w:tcPr>
            <w:tcW w:w="9523" w:type="dxa"/>
            <w:shd w:val="clear" w:color="auto" w:fill="FFFFCC"/>
            <w:vAlign w:val="center"/>
          </w:tcPr>
          <w:p w14:paraId="50907A09" w14:textId="02344F28" w:rsidR="00CA481D" w:rsidRPr="00EB73C7" w:rsidRDefault="00F5725E" w:rsidP="00702028">
            <w:pPr>
              <w:jc w:val="center"/>
              <w:rPr>
                <w:rFonts w:ascii="MS LineDraw" w:hAnsi="MS LineDraw" w:cs="MS LineDraw"/>
                <w:b/>
                <w:bCs/>
                <w:sz w:val="28"/>
                <w:szCs w:val="28"/>
              </w:rPr>
            </w:pPr>
            <w:bookmarkStart w:id="41" w:name="_Toc44516371"/>
            <w:bookmarkStart w:id="42" w:name="_Toc45272686"/>
            <w:bookmarkStart w:id="43" w:name="_Toc51754681"/>
            <w:bookmarkStart w:id="44" w:name="_Toc105590138"/>
            <w:bookmarkEnd w:id="25"/>
            <w:bookmarkEnd w:id="26"/>
            <w:bookmarkEnd w:id="27"/>
            <w:bookmarkEnd w:id="28"/>
            <w:r>
              <w:rPr>
                <w:b/>
                <w:bCs/>
                <w:sz w:val="28"/>
                <w:szCs w:val="28"/>
                <w:lang w:eastAsia="zh-CN"/>
              </w:rPr>
              <w:t>3</w:t>
            </w:r>
            <w:r w:rsidRPr="00F5725E">
              <w:rPr>
                <w:b/>
                <w:bCs/>
                <w:sz w:val="28"/>
                <w:szCs w:val="28"/>
                <w:vertAlign w:val="superscript"/>
                <w:lang w:eastAsia="zh-CN"/>
              </w:rPr>
              <w:t>rd</w:t>
            </w:r>
            <w:r>
              <w:rPr>
                <w:b/>
                <w:bCs/>
                <w:sz w:val="28"/>
                <w:szCs w:val="28"/>
                <w:lang w:eastAsia="zh-CN"/>
              </w:rPr>
              <w:t xml:space="preserve"> </w:t>
            </w:r>
            <w:r w:rsidR="00CA481D" w:rsidRPr="00EB73C7">
              <w:rPr>
                <w:b/>
                <w:bCs/>
                <w:sz w:val="28"/>
                <w:szCs w:val="28"/>
                <w:lang w:eastAsia="zh-CN"/>
              </w:rPr>
              <w:t>Modified Section</w:t>
            </w:r>
          </w:p>
        </w:tc>
      </w:tr>
    </w:tbl>
    <w:p w14:paraId="7EFC55EE" w14:textId="77777777" w:rsidR="00CA481D" w:rsidRDefault="00CA481D" w:rsidP="00CA481D">
      <w:pPr>
        <w:pStyle w:val="EX"/>
      </w:pPr>
    </w:p>
    <w:p w14:paraId="31C0E9DA" w14:textId="77777777" w:rsidR="00C34BE7" w:rsidRDefault="00C34BE7" w:rsidP="00C34BE7">
      <w:pPr>
        <w:pStyle w:val="Heading4"/>
      </w:pPr>
      <w:bookmarkStart w:id="45" w:name="_Toc122537913"/>
      <w:r>
        <w:t>4.3.30.2</w:t>
      </w:r>
      <w:r>
        <w:tab/>
        <w:t>Attributes</w:t>
      </w:r>
      <w:bookmarkEnd w:id="45"/>
    </w:p>
    <w:p w14:paraId="50D80D7C" w14:textId="77777777" w:rsidR="00C34BE7" w:rsidRDefault="00C34BE7" w:rsidP="00C34BE7">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00DFA" w:rsidRPr="00B26339" w14:paraId="5D996899" w14:textId="77777777" w:rsidTr="00F3582A">
        <w:trPr>
          <w:cantSplit/>
        </w:trPr>
        <w:tc>
          <w:tcPr>
            <w:tcW w:w="2400" w:type="pct"/>
            <w:shd w:val="clear" w:color="auto" w:fill="BFBFBF"/>
            <w:noWrap/>
            <w:vAlign w:val="center"/>
          </w:tcPr>
          <w:p w14:paraId="31FB9D27" w14:textId="77777777" w:rsidR="00200DFA" w:rsidRPr="00B26339" w:rsidRDefault="00200DFA" w:rsidP="00F3582A">
            <w:pPr>
              <w:pStyle w:val="TAH"/>
              <w:rPr>
                <w:szCs w:val="18"/>
              </w:rPr>
            </w:pPr>
            <w:r w:rsidRPr="00B26339">
              <w:rPr>
                <w:szCs w:val="18"/>
              </w:rPr>
              <w:t>Attribute Name</w:t>
            </w:r>
          </w:p>
        </w:tc>
        <w:tc>
          <w:tcPr>
            <w:tcW w:w="200" w:type="pct"/>
            <w:shd w:val="clear" w:color="auto" w:fill="BFBFBF"/>
            <w:noWrap/>
            <w:vAlign w:val="center"/>
          </w:tcPr>
          <w:p w14:paraId="1CC8AB33" w14:textId="77777777" w:rsidR="00200DFA" w:rsidRPr="00B26339" w:rsidRDefault="00200DFA" w:rsidP="00F3582A">
            <w:pPr>
              <w:pStyle w:val="TAH"/>
              <w:rPr>
                <w:szCs w:val="18"/>
              </w:rPr>
            </w:pPr>
            <w:r w:rsidRPr="00B26339">
              <w:rPr>
                <w:szCs w:val="18"/>
              </w:rPr>
              <w:t>S</w:t>
            </w:r>
          </w:p>
        </w:tc>
        <w:tc>
          <w:tcPr>
            <w:tcW w:w="600" w:type="pct"/>
            <w:shd w:val="clear" w:color="auto" w:fill="BFBFBF"/>
            <w:noWrap/>
            <w:vAlign w:val="center"/>
          </w:tcPr>
          <w:p w14:paraId="595C88AF" w14:textId="77777777" w:rsidR="00200DFA" w:rsidRPr="00B26339" w:rsidRDefault="00200DFA" w:rsidP="00F3582A">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DF49484" w14:textId="77777777" w:rsidR="00200DFA" w:rsidRPr="00B26339" w:rsidRDefault="00200DFA" w:rsidP="00F3582A">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3AF257DB" w14:textId="77777777" w:rsidR="00200DFA" w:rsidRPr="00B26339" w:rsidRDefault="00200DFA" w:rsidP="00F3582A">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7E214678" w14:textId="77777777" w:rsidR="00200DFA" w:rsidRPr="00B26339" w:rsidRDefault="00200DFA" w:rsidP="00F3582A">
            <w:pPr>
              <w:pStyle w:val="TAH"/>
              <w:rPr>
                <w:szCs w:val="18"/>
              </w:rPr>
            </w:pPr>
            <w:proofErr w:type="spellStart"/>
            <w:r w:rsidRPr="00B26339">
              <w:rPr>
                <w:szCs w:val="18"/>
              </w:rPr>
              <w:t>isNotifyable</w:t>
            </w:r>
            <w:proofErr w:type="spellEnd"/>
          </w:p>
        </w:tc>
      </w:tr>
      <w:tr w:rsidR="00200DFA" w:rsidRPr="005668BA" w14:paraId="3CFEFCA3" w14:textId="77777777" w:rsidTr="00F3582A">
        <w:trPr>
          <w:cantSplit/>
        </w:trPr>
        <w:tc>
          <w:tcPr>
            <w:tcW w:w="2400" w:type="pct"/>
            <w:noWrap/>
          </w:tcPr>
          <w:p w14:paraId="614E8AEC" w14:textId="77777777" w:rsidR="00200DFA" w:rsidRPr="00B26339" w:rsidRDefault="00200DFA" w:rsidP="00F3582A">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D347BAB" w14:textId="77777777" w:rsidR="00200DFA" w:rsidRPr="00B9666C" w:rsidRDefault="00200DFA" w:rsidP="00F3582A">
            <w:pPr>
              <w:pStyle w:val="TAL"/>
              <w:jc w:val="center"/>
              <w:rPr>
                <w:rFonts w:cs="Arial"/>
                <w:szCs w:val="18"/>
              </w:rPr>
            </w:pPr>
            <w:r w:rsidRPr="005668BA">
              <w:rPr>
                <w:rFonts w:cs="Arial"/>
                <w:szCs w:val="18"/>
                <w:lang w:eastAsia="zh-CN"/>
              </w:rPr>
              <w:t>M</w:t>
            </w:r>
          </w:p>
        </w:tc>
        <w:tc>
          <w:tcPr>
            <w:tcW w:w="600" w:type="pct"/>
            <w:noWrap/>
          </w:tcPr>
          <w:p w14:paraId="0179133C" w14:textId="77777777" w:rsidR="00200DFA" w:rsidRPr="00B9666C" w:rsidRDefault="00200DFA" w:rsidP="00F3582A">
            <w:pPr>
              <w:pStyle w:val="TAL"/>
              <w:jc w:val="center"/>
              <w:rPr>
                <w:rFonts w:cs="Arial"/>
                <w:szCs w:val="18"/>
              </w:rPr>
            </w:pPr>
            <w:r w:rsidRPr="00B9666C">
              <w:rPr>
                <w:rFonts w:cs="Arial"/>
                <w:szCs w:val="18"/>
                <w:lang w:eastAsia="zh-CN"/>
              </w:rPr>
              <w:t>T</w:t>
            </w:r>
          </w:p>
        </w:tc>
        <w:tc>
          <w:tcPr>
            <w:tcW w:w="600" w:type="pct"/>
            <w:noWrap/>
          </w:tcPr>
          <w:p w14:paraId="1CE39C8C" w14:textId="77777777" w:rsidR="00200DFA" w:rsidRPr="00FB3848" w:rsidRDefault="00200DFA" w:rsidP="00F3582A">
            <w:pPr>
              <w:pStyle w:val="TAL"/>
              <w:jc w:val="center"/>
              <w:rPr>
                <w:rFonts w:cs="Arial"/>
                <w:szCs w:val="18"/>
              </w:rPr>
            </w:pPr>
            <w:r w:rsidRPr="00FB3848">
              <w:rPr>
                <w:rFonts w:cs="Arial"/>
                <w:szCs w:val="18"/>
                <w:lang w:eastAsia="zh-CN"/>
              </w:rPr>
              <w:t>T</w:t>
            </w:r>
          </w:p>
        </w:tc>
        <w:tc>
          <w:tcPr>
            <w:tcW w:w="600" w:type="pct"/>
            <w:noWrap/>
          </w:tcPr>
          <w:p w14:paraId="62F95FBB" w14:textId="77777777" w:rsidR="00200DFA" w:rsidRPr="005668BA" w:rsidRDefault="00200DFA" w:rsidP="00F3582A">
            <w:pPr>
              <w:pStyle w:val="TAL"/>
              <w:jc w:val="center"/>
              <w:rPr>
                <w:rFonts w:cs="Arial"/>
                <w:szCs w:val="18"/>
              </w:rPr>
            </w:pPr>
            <w:r w:rsidRPr="005668BA">
              <w:rPr>
                <w:rFonts w:cs="Arial"/>
                <w:szCs w:val="18"/>
                <w:lang w:eastAsia="zh-CN"/>
              </w:rPr>
              <w:t>F</w:t>
            </w:r>
          </w:p>
        </w:tc>
        <w:tc>
          <w:tcPr>
            <w:tcW w:w="600" w:type="pct"/>
            <w:noWrap/>
          </w:tcPr>
          <w:p w14:paraId="13DA691B" w14:textId="77777777" w:rsidR="00200DFA" w:rsidRPr="005668BA" w:rsidRDefault="00200DFA" w:rsidP="00F3582A">
            <w:pPr>
              <w:pStyle w:val="TAL"/>
              <w:jc w:val="center"/>
              <w:rPr>
                <w:rFonts w:cs="Arial"/>
                <w:szCs w:val="18"/>
              </w:rPr>
            </w:pPr>
            <w:r>
              <w:rPr>
                <w:rFonts w:cs="Arial"/>
                <w:szCs w:val="18"/>
                <w:lang w:eastAsia="zh-CN"/>
              </w:rPr>
              <w:t>T</w:t>
            </w:r>
          </w:p>
        </w:tc>
      </w:tr>
      <w:tr w:rsidR="00200DFA" w:rsidRPr="005668BA" w14:paraId="23B1F668" w14:textId="77777777" w:rsidTr="00F3582A">
        <w:trPr>
          <w:cantSplit/>
        </w:trPr>
        <w:tc>
          <w:tcPr>
            <w:tcW w:w="2400" w:type="pct"/>
            <w:noWrap/>
          </w:tcPr>
          <w:p w14:paraId="1D2ECC2A" w14:textId="77777777" w:rsidR="00200DFA" w:rsidRPr="00B26339" w:rsidRDefault="00200DFA" w:rsidP="00F3582A">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275B1DA8" w14:textId="77777777" w:rsidR="00200DFA" w:rsidRPr="00B9666C" w:rsidRDefault="00200DFA" w:rsidP="00F3582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D8D8AEC" w14:textId="77777777" w:rsidR="00200DFA" w:rsidRPr="00B9666C" w:rsidRDefault="00200DFA" w:rsidP="00F3582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A177838" w14:textId="77777777" w:rsidR="00200DFA" w:rsidRPr="00FB3848" w:rsidRDefault="00200DFA" w:rsidP="00F3582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16BD92F" w14:textId="77777777" w:rsidR="00200DFA" w:rsidRPr="005668BA" w:rsidRDefault="00200DFA" w:rsidP="00F3582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41779593" w14:textId="77777777" w:rsidR="00200DFA" w:rsidRPr="005668B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200DFA" w:rsidRPr="005668BA" w14:paraId="762FB303" w14:textId="77777777" w:rsidTr="00F3582A">
        <w:trPr>
          <w:cantSplit/>
        </w:trPr>
        <w:tc>
          <w:tcPr>
            <w:tcW w:w="2400" w:type="pct"/>
            <w:noWrap/>
          </w:tcPr>
          <w:p w14:paraId="7D46AAA0" w14:textId="77777777" w:rsidR="00200DFA" w:rsidRPr="00B26339" w:rsidRDefault="00200DFA" w:rsidP="00F3582A">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1B0CBAD5" w14:textId="77777777" w:rsidR="00200DF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526836D9" w14:textId="77777777" w:rsidR="00200DFA" w:rsidRPr="00B9666C"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30D08E3" w14:textId="77777777" w:rsidR="00200DFA" w:rsidRPr="00FB3848"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261AAF14" w14:textId="77777777" w:rsidR="00200DFA" w:rsidRPr="005668B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68BB5819" w14:textId="77777777" w:rsidR="00200DFA" w:rsidRPr="005668B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200DFA" w:rsidRPr="00FB3848" w14:paraId="2CD27FAF" w14:textId="77777777" w:rsidTr="00F3582A">
        <w:trPr>
          <w:cantSplit/>
        </w:trPr>
        <w:tc>
          <w:tcPr>
            <w:tcW w:w="2400" w:type="pct"/>
            <w:noWrap/>
          </w:tcPr>
          <w:p w14:paraId="1EF36491"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7A65C67E"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7CDC57"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1DC628" w14:textId="77777777" w:rsidR="00200DFA" w:rsidRPr="00B9666C"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347AA1F"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F564CF0"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D50B5FC" w14:textId="77777777" w:rsidTr="00F3582A">
        <w:trPr>
          <w:cantSplit/>
        </w:trPr>
        <w:tc>
          <w:tcPr>
            <w:tcW w:w="2400" w:type="pct"/>
            <w:noWrap/>
          </w:tcPr>
          <w:p w14:paraId="22793704"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1F40512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175D73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CE9D4B"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751C3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C74FE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427B70E5" w14:textId="77777777" w:rsidTr="00F3582A">
        <w:trPr>
          <w:cantSplit/>
        </w:trPr>
        <w:tc>
          <w:tcPr>
            <w:tcW w:w="2400" w:type="pct"/>
            <w:noWrap/>
          </w:tcPr>
          <w:p w14:paraId="3C623FD1"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2037026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963FC3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CF98C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25F3F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0D68D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2D81B625" w14:textId="77777777" w:rsidTr="00F3582A">
        <w:trPr>
          <w:cantSplit/>
        </w:trPr>
        <w:tc>
          <w:tcPr>
            <w:tcW w:w="2400" w:type="pct"/>
            <w:noWrap/>
          </w:tcPr>
          <w:p w14:paraId="14A6DFE7"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60E86B2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F64510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861FE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84073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15985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3A94A57C" w14:textId="77777777" w:rsidTr="00F3582A">
        <w:trPr>
          <w:cantSplit/>
        </w:trPr>
        <w:tc>
          <w:tcPr>
            <w:tcW w:w="2400" w:type="pct"/>
            <w:noWrap/>
          </w:tcPr>
          <w:p w14:paraId="643564EF"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F6E073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B1742AF"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66629E2"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61BC1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7A657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7ED49F0" w14:textId="77777777" w:rsidTr="00F3582A">
        <w:trPr>
          <w:cantSplit/>
        </w:trPr>
        <w:tc>
          <w:tcPr>
            <w:tcW w:w="2400" w:type="pct"/>
            <w:noWrap/>
          </w:tcPr>
          <w:p w14:paraId="739D528C"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7574B02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896CC92"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C32AF04" w14:textId="497E2D3E" w:rsidR="00200DFA" w:rsidRPr="00FB3848" w:rsidRDefault="00200DFA" w:rsidP="00F3582A">
            <w:pPr>
              <w:keepNext/>
              <w:keepLines/>
              <w:spacing w:after="0"/>
              <w:jc w:val="center"/>
              <w:rPr>
                <w:rFonts w:ascii="Arial" w:hAnsi="Arial" w:cs="Arial"/>
                <w:sz w:val="18"/>
                <w:szCs w:val="18"/>
              </w:rPr>
            </w:pPr>
            <w:ins w:id="46" w:author="Ericsson User4" w:date="2023-02-12T07:52:00Z">
              <w:r>
                <w:rPr>
                  <w:rFonts w:ascii="Arial" w:hAnsi="Arial" w:cs="Arial"/>
                  <w:sz w:val="18"/>
                  <w:szCs w:val="18"/>
                </w:rPr>
                <w:t>F</w:t>
              </w:r>
            </w:ins>
            <w:del w:id="47" w:author="Ericsson User4" w:date="2023-02-12T07:52:00Z">
              <w:r w:rsidDel="00200DFA">
                <w:rPr>
                  <w:rFonts w:ascii="Arial" w:hAnsi="Arial" w:cs="Arial"/>
                  <w:sz w:val="18"/>
                  <w:szCs w:val="18"/>
                </w:rPr>
                <w:delText>T</w:delText>
              </w:r>
            </w:del>
          </w:p>
        </w:tc>
        <w:tc>
          <w:tcPr>
            <w:tcW w:w="600" w:type="pct"/>
            <w:noWrap/>
          </w:tcPr>
          <w:p w14:paraId="6F710C35"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5EEE52D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78AFFAB" w14:textId="77777777" w:rsidTr="00F3582A">
        <w:trPr>
          <w:cantSplit/>
          <w:ins w:id="48" w:author="Ericsson User4" w:date="2023-02-12T07:52:00Z"/>
        </w:trPr>
        <w:tc>
          <w:tcPr>
            <w:tcW w:w="2400" w:type="pct"/>
            <w:noWrap/>
          </w:tcPr>
          <w:p w14:paraId="0ABBE164" w14:textId="44981B1A" w:rsidR="00200DFA" w:rsidRDefault="00200DFA" w:rsidP="00F3582A">
            <w:pPr>
              <w:keepNext/>
              <w:keepLines/>
              <w:spacing w:after="0"/>
              <w:rPr>
                <w:ins w:id="49" w:author="Ericsson User4" w:date="2023-02-12T07:52:00Z"/>
                <w:rFonts w:ascii="Arial" w:hAnsi="Arial" w:cs="Arial"/>
                <w:sz w:val="18"/>
                <w:szCs w:val="18"/>
              </w:rPr>
            </w:pPr>
            <w:proofErr w:type="spellStart"/>
            <w:ins w:id="50" w:author="Ericsson User4" w:date="2023-02-12T07:52:00Z">
              <w:r>
                <w:rPr>
                  <w:rFonts w:ascii="Arial" w:hAnsi="Arial" w:cs="Arial"/>
                  <w:sz w:val="18"/>
                  <w:szCs w:val="18"/>
                </w:rPr>
                <w:t>trace</w:t>
              </w:r>
              <w:r w:rsidR="001126E7">
                <w:rPr>
                  <w:rFonts w:ascii="Arial" w:hAnsi="Arial" w:cs="Arial"/>
                  <w:sz w:val="18"/>
                  <w:szCs w:val="18"/>
                </w:rPr>
                <w:t>RecordingSess</w:t>
              </w:r>
            </w:ins>
            <w:ins w:id="51" w:author="Ericsson User4" w:date="2023-02-12T07:53:00Z">
              <w:r w:rsidR="001126E7">
                <w:rPr>
                  <w:rFonts w:ascii="Arial" w:hAnsi="Arial" w:cs="Arial"/>
                  <w:sz w:val="18"/>
                  <w:szCs w:val="18"/>
                </w:rPr>
                <w:t>ion</w:t>
              </w:r>
            </w:ins>
            <w:ins w:id="52" w:author="Ericsson User4" w:date="2023-02-13T13:55:00Z">
              <w:r w:rsidR="00A91203">
                <w:rPr>
                  <w:rFonts w:ascii="Arial" w:hAnsi="Arial" w:cs="Arial"/>
                  <w:sz w:val="18"/>
                  <w:szCs w:val="18"/>
                </w:rPr>
                <w:t>Active</w:t>
              </w:r>
            </w:ins>
            <w:proofErr w:type="spellEnd"/>
          </w:p>
        </w:tc>
        <w:tc>
          <w:tcPr>
            <w:tcW w:w="200" w:type="pct"/>
            <w:noWrap/>
          </w:tcPr>
          <w:p w14:paraId="64C27EDC" w14:textId="2BEED2E9" w:rsidR="00200DFA" w:rsidRDefault="001126E7" w:rsidP="00F3582A">
            <w:pPr>
              <w:keepNext/>
              <w:keepLines/>
              <w:spacing w:after="0"/>
              <w:jc w:val="center"/>
              <w:rPr>
                <w:ins w:id="53" w:author="Ericsson User4" w:date="2023-02-12T07:52:00Z"/>
                <w:rFonts w:ascii="Arial" w:hAnsi="Arial" w:cs="Arial"/>
                <w:sz w:val="18"/>
                <w:szCs w:val="18"/>
              </w:rPr>
            </w:pPr>
            <w:ins w:id="54" w:author="Ericsson User4" w:date="2023-02-12T07:53:00Z">
              <w:r>
                <w:rPr>
                  <w:rFonts w:ascii="Arial" w:hAnsi="Arial" w:cs="Arial"/>
                  <w:sz w:val="18"/>
                  <w:szCs w:val="18"/>
                </w:rPr>
                <w:t>M</w:t>
              </w:r>
            </w:ins>
          </w:p>
        </w:tc>
        <w:tc>
          <w:tcPr>
            <w:tcW w:w="600" w:type="pct"/>
            <w:noWrap/>
          </w:tcPr>
          <w:p w14:paraId="1489AD58" w14:textId="053BE4DD" w:rsidR="00200DFA" w:rsidRDefault="001126E7" w:rsidP="00F3582A">
            <w:pPr>
              <w:keepNext/>
              <w:keepLines/>
              <w:spacing w:after="0"/>
              <w:jc w:val="center"/>
              <w:rPr>
                <w:ins w:id="55" w:author="Ericsson User4" w:date="2023-02-12T07:52:00Z"/>
                <w:rFonts w:ascii="Arial" w:hAnsi="Arial" w:cs="Arial"/>
                <w:sz w:val="18"/>
                <w:szCs w:val="18"/>
              </w:rPr>
            </w:pPr>
            <w:ins w:id="56" w:author="Ericsson User4" w:date="2023-02-12T07:53:00Z">
              <w:r>
                <w:rPr>
                  <w:rFonts w:ascii="Arial" w:hAnsi="Arial" w:cs="Arial"/>
                  <w:sz w:val="18"/>
                  <w:szCs w:val="18"/>
                </w:rPr>
                <w:t>T</w:t>
              </w:r>
            </w:ins>
          </w:p>
        </w:tc>
        <w:tc>
          <w:tcPr>
            <w:tcW w:w="600" w:type="pct"/>
            <w:noWrap/>
          </w:tcPr>
          <w:p w14:paraId="00CBC045" w14:textId="645C40B9" w:rsidR="00200DFA" w:rsidRDefault="0092221E" w:rsidP="00F3582A">
            <w:pPr>
              <w:keepNext/>
              <w:keepLines/>
              <w:spacing w:after="0"/>
              <w:jc w:val="center"/>
              <w:rPr>
                <w:ins w:id="57" w:author="Ericsson User4" w:date="2023-02-12T07:52:00Z"/>
                <w:rFonts w:ascii="Arial" w:hAnsi="Arial" w:cs="Arial"/>
                <w:sz w:val="18"/>
                <w:szCs w:val="18"/>
              </w:rPr>
            </w:pPr>
            <w:ins w:id="58" w:author="Ericsson User4" w:date="2023-02-12T07:54:00Z">
              <w:r>
                <w:rPr>
                  <w:rFonts w:ascii="Arial" w:hAnsi="Arial" w:cs="Arial"/>
                  <w:sz w:val="18"/>
                  <w:szCs w:val="18"/>
                </w:rPr>
                <w:t>F</w:t>
              </w:r>
            </w:ins>
          </w:p>
        </w:tc>
        <w:tc>
          <w:tcPr>
            <w:tcW w:w="600" w:type="pct"/>
            <w:noWrap/>
          </w:tcPr>
          <w:p w14:paraId="239BCC7E" w14:textId="0EC7E9F0" w:rsidR="00200DFA" w:rsidRDefault="0092221E" w:rsidP="00F3582A">
            <w:pPr>
              <w:keepNext/>
              <w:keepLines/>
              <w:spacing w:after="0"/>
              <w:jc w:val="center"/>
              <w:rPr>
                <w:ins w:id="59" w:author="Ericsson User4" w:date="2023-02-12T07:52:00Z"/>
                <w:rFonts w:ascii="Arial" w:hAnsi="Arial" w:cs="Arial"/>
                <w:sz w:val="18"/>
                <w:szCs w:val="18"/>
              </w:rPr>
            </w:pPr>
            <w:ins w:id="60" w:author="Ericsson User4" w:date="2023-02-12T07:53:00Z">
              <w:r>
                <w:rPr>
                  <w:rFonts w:ascii="Arial" w:hAnsi="Arial" w:cs="Arial"/>
                  <w:sz w:val="18"/>
                  <w:szCs w:val="18"/>
                </w:rPr>
                <w:t>F</w:t>
              </w:r>
            </w:ins>
          </w:p>
        </w:tc>
        <w:tc>
          <w:tcPr>
            <w:tcW w:w="600" w:type="pct"/>
            <w:noWrap/>
          </w:tcPr>
          <w:p w14:paraId="2B00C4CF" w14:textId="2E2F1DD9" w:rsidR="00200DFA" w:rsidRDefault="0092221E" w:rsidP="00F3582A">
            <w:pPr>
              <w:keepNext/>
              <w:keepLines/>
              <w:spacing w:after="0"/>
              <w:jc w:val="center"/>
              <w:rPr>
                <w:ins w:id="61" w:author="Ericsson User4" w:date="2023-02-12T07:52:00Z"/>
                <w:rFonts w:ascii="Arial" w:hAnsi="Arial" w:cs="Arial"/>
                <w:sz w:val="18"/>
                <w:szCs w:val="18"/>
              </w:rPr>
            </w:pPr>
            <w:ins w:id="62" w:author="Ericsson User4" w:date="2023-02-12T07:53:00Z">
              <w:r>
                <w:rPr>
                  <w:rFonts w:ascii="Arial" w:hAnsi="Arial" w:cs="Arial"/>
                  <w:sz w:val="18"/>
                  <w:szCs w:val="18"/>
                </w:rPr>
                <w:t>T</w:t>
              </w:r>
            </w:ins>
          </w:p>
        </w:tc>
      </w:tr>
      <w:tr w:rsidR="00200DFA" w14:paraId="01EE0744" w14:textId="77777777" w:rsidTr="00F3582A">
        <w:trPr>
          <w:cantSplit/>
        </w:trPr>
        <w:tc>
          <w:tcPr>
            <w:tcW w:w="2400" w:type="pct"/>
            <w:noWrap/>
          </w:tcPr>
          <w:p w14:paraId="653A66BC" w14:textId="77777777" w:rsidR="00200DFA" w:rsidRPr="002C31EA" w:rsidRDefault="00200DFA" w:rsidP="00F3582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0C841F8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43BA40B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B5212B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6A5971A"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49A2B45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eastAsia="zh-CN"/>
              </w:rPr>
              <w:t>T</w:t>
            </w:r>
          </w:p>
        </w:tc>
      </w:tr>
      <w:tr w:rsidR="00200DFA" w14:paraId="22A38CF8" w14:textId="77777777" w:rsidTr="00F3582A">
        <w:trPr>
          <w:cantSplit/>
        </w:trPr>
        <w:tc>
          <w:tcPr>
            <w:tcW w:w="2400" w:type="pct"/>
            <w:noWrap/>
          </w:tcPr>
          <w:p w14:paraId="23996704"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4F11B77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5B8CEE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E6A9B2"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08DE9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511BC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68F4021" w14:textId="77777777" w:rsidTr="00F3582A">
        <w:trPr>
          <w:cantSplit/>
        </w:trPr>
        <w:tc>
          <w:tcPr>
            <w:tcW w:w="2400" w:type="pct"/>
            <w:noWrap/>
          </w:tcPr>
          <w:p w14:paraId="7763BA3E"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47ECC68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189C39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219D25"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96891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16A39A"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675B40A" w14:textId="77777777" w:rsidTr="00F3582A">
        <w:trPr>
          <w:cantSplit/>
        </w:trPr>
        <w:tc>
          <w:tcPr>
            <w:tcW w:w="2400" w:type="pct"/>
            <w:noWrap/>
          </w:tcPr>
          <w:p w14:paraId="709C357C"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33BCCDD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D32357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A3A913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E2BE2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A6CF90"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6AE07E98" w14:textId="77777777" w:rsidTr="00F3582A">
        <w:trPr>
          <w:cantSplit/>
        </w:trPr>
        <w:tc>
          <w:tcPr>
            <w:tcW w:w="2400" w:type="pct"/>
            <w:noWrap/>
          </w:tcPr>
          <w:p w14:paraId="6C88863F"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4C931BF1"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2A3CC8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EA7166"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0D106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3BEC2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B92D83A" w14:textId="77777777" w:rsidTr="00F3582A">
        <w:trPr>
          <w:cantSplit/>
        </w:trPr>
        <w:tc>
          <w:tcPr>
            <w:tcW w:w="2400" w:type="pct"/>
            <w:noWrap/>
          </w:tcPr>
          <w:p w14:paraId="41657DE9"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6D9C34AD"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C9DB34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8F484E2"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79AD23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7FEC2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CD53706" w14:textId="77777777" w:rsidTr="00F3582A">
        <w:trPr>
          <w:cantSplit/>
        </w:trPr>
        <w:tc>
          <w:tcPr>
            <w:tcW w:w="2400" w:type="pct"/>
            <w:noWrap/>
          </w:tcPr>
          <w:p w14:paraId="6B7DF6EB"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A768B02"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0BFAC7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47F17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06A6A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34921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53184DD" w14:textId="77777777" w:rsidTr="00F3582A">
        <w:trPr>
          <w:cantSplit/>
        </w:trPr>
        <w:tc>
          <w:tcPr>
            <w:tcW w:w="2400" w:type="pct"/>
            <w:noWrap/>
          </w:tcPr>
          <w:p w14:paraId="7AACC3A2"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50DA119D"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E2A64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12B1E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3F2A1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3F231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6134BEB" w14:textId="77777777" w:rsidTr="00F3582A">
        <w:trPr>
          <w:cantSplit/>
        </w:trPr>
        <w:tc>
          <w:tcPr>
            <w:tcW w:w="2400" w:type="pct"/>
            <w:noWrap/>
          </w:tcPr>
          <w:p w14:paraId="07C300E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5F059579"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44425B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567A063"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80FE1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A153A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BFA4E9A" w14:textId="77777777" w:rsidTr="00F3582A">
        <w:trPr>
          <w:cantSplit/>
        </w:trPr>
        <w:tc>
          <w:tcPr>
            <w:tcW w:w="2400" w:type="pct"/>
            <w:noWrap/>
          </w:tcPr>
          <w:p w14:paraId="7D5441D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246E121F"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B9FA6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C89577"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1AD1B7"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EC515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47FF7932" w14:textId="77777777" w:rsidTr="00F3582A">
        <w:trPr>
          <w:cantSplit/>
        </w:trPr>
        <w:tc>
          <w:tcPr>
            <w:tcW w:w="2400" w:type="pct"/>
            <w:noWrap/>
          </w:tcPr>
          <w:p w14:paraId="2CA6406A"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0101ED8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018D9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A27D67"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4B1B4A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06C5B8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2891E1F" w14:textId="77777777" w:rsidTr="00F3582A">
        <w:trPr>
          <w:cantSplit/>
        </w:trPr>
        <w:tc>
          <w:tcPr>
            <w:tcW w:w="2400" w:type="pct"/>
            <w:noWrap/>
          </w:tcPr>
          <w:p w14:paraId="2ED94D61"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617A5063"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C6AD11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E515A3"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7BC85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C2497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B345CB2" w14:textId="77777777" w:rsidTr="00F3582A">
        <w:trPr>
          <w:cantSplit/>
        </w:trPr>
        <w:tc>
          <w:tcPr>
            <w:tcW w:w="2400" w:type="pct"/>
            <w:noWrap/>
          </w:tcPr>
          <w:p w14:paraId="61552E1A"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BD6870C"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079B8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EE7089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40CA84"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A5FEF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D842A5C" w14:textId="77777777" w:rsidTr="00F3582A">
        <w:trPr>
          <w:cantSplit/>
        </w:trPr>
        <w:tc>
          <w:tcPr>
            <w:tcW w:w="2400" w:type="pct"/>
            <w:noWrap/>
          </w:tcPr>
          <w:p w14:paraId="02D4ED43"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3D9ED997"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20E3CD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3FE8E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D7C57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BFE36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FC7CBEE" w14:textId="77777777" w:rsidTr="00F3582A">
        <w:trPr>
          <w:cantSplit/>
        </w:trPr>
        <w:tc>
          <w:tcPr>
            <w:tcW w:w="2400" w:type="pct"/>
            <w:noWrap/>
          </w:tcPr>
          <w:p w14:paraId="2259BE86" w14:textId="77777777" w:rsidR="00200DFA" w:rsidRPr="002C31EA" w:rsidRDefault="00200DFA" w:rsidP="00F3582A">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67EEEFDF"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4752C01"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E261514"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6037DA1"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EF7496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69136983" w14:textId="77777777" w:rsidTr="00F3582A">
        <w:trPr>
          <w:cantSplit/>
        </w:trPr>
        <w:tc>
          <w:tcPr>
            <w:tcW w:w="2400" w:type="pct"/>
            <w:noWrap/>
          </w:tcPr>
          <w:p w14:paraId="2EE76FA9"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7FB3662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062FC7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7C962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9A55F4"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9E0330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338CB2E4" w14:textId="77777777" w:rsidTr="00F3582A">
        <w:trPr>
          <w:cantSplit/>
        </w:trPr>
        <w:tc>
          <w:tcPr>
            <w:tcW w:w="2400" w:type="pct"/>
            <w:noWrap/>
          </w:tcPr>
          <w:p w14:paraId="28C3C718"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79B9AAE6"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2DE28D2"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D0F673"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8B84C7"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9718875"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4C66191" w14:textId="77777777" w:rsidTr="00F3582A">
        <w:trPr>
          <w:cantSplit/>
        </w:trPr>
        <w:tc>
          <w:tcPr>
            <w:tcW w:w="2400" w:type="pct"/>
            <w:noWrap/>
          </w:tcPr>
          <w:p w14:paraId="37B7AC1F"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1C52EC31"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43BDFD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07960B"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141AC2"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535A91"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2D118BA0" w14:textId="77777777" w:rsidTr="00F3582A">
        <w:trPr>
          <w:cantSplit/>
        </w:trPr>
        <w:tc>
          <w:tcPr>
            <w:tcW w:w="2400" w:type="pct"/>
            <w:noWrap/>
          </w:tcPr>
          <w:p w14:paraId="4999B8F0"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2958B10C"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A8CD560"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E2B0AC"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EA0866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5222E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DD1004C" w14:textId="77777777" w:rsidTr="00F3582A">
        <w:trPr>
          <w:cantSplit/>
        </w:trPr>
        <w:tc>
          <w:tcPr>
            <w:tcW w:w="2400" w:type="pct"/>
            <w:noWrap/>
          </w:tcPr>
          <w:p w14:paraId="15264A33"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78F94E8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46A69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722AB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DCFD2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E9939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2DA55E2" w14:textId="77777777" w:rsidTr="00F3582A">
        <w:trPr>
          <w:cantSplit/>
        </w:trPr>
        <w:tc>
          <w:tcPr>
            <w:tcW w:w="2400" w:type="pct"/>
            <w:noWrap/>
          </w:tcPr>
          <w:p w14:paraId="26052CAB"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F8F536B"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8800BA9"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34C196D"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9784BEE"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705C16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2DF7AC31" w14:textId="77777777" w:rsidTr="00F3582A">
        <w:trPr>
          <w:cantSplit/>
        </w:trPr>
        <w:tc>
          <w:tcPr>
            <w:tcW w:w="2400" w:type="pct"/>
            <w:noWrap/>
          </w:tcPr>
          <w:p w14:paraId="0D1D6611"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3BE15F0A"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007CA54"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5E9E2EA"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8B30227"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6664F2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5692C998" w14:textId="77777777" w:rsidTr="00F3582A">
        <w:trPr>
          <w:cantSplit/>
        </w:trPr>
        <w:tc>
          <w:tcPr>
            <w:tcW w:w="2400" w:type="pct"/>
            <w:noWrap/>
          </w:tcPr>
          <w:p w14:paraId="1195948B"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32704993"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8C36545"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10CBE1"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E6A38F9"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C18982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37EB6044" w14:textId="77777777" w:rsidTr="00F3582A">
        <w:trPr>
          <w:cantSplit/>
        </w:trPr>
        <w:tc>
          <w:tcPr>
            <w:tcW w:w="2400" w:type="pct"/>
            <w:noWrap/>
          </w:tcPr>
          <w:p w14:paraId="584C9E90"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0E6BEC0F"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4BA495"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F5DD9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43C90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84923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DD18CD2" w14:textId="77777777" w:rsidTr="00F3582A">
        <w:trPr>
          <w:cantSplit/>
        </w:trPr>
        <w:tc>
          <w:tcPr>
            <w:tcW w:w="2400" w:type="pct"/>
            <w:noWrap/>
          </w:tcPr>
          <w:p w14:paraId="5BD8E153"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2A49181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2D7275"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8CDF60"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623CC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C3063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C8CF27E" w14:textId="77777777" w:rsidTr="00F3582A">
        <w:trPr>
          <w:cantSplit/>
        </w:trPr>
        <w:tc>
          <w:tcPr>
            <w:tcW w:w="2400" w:type="pct"/>
            <w:noWrap/>
          </w:tcPr>
          <w:p w14:paraId="4B143A44"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620C24B5"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6E92413"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19AB18"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C5886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0F3C6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FEF4763" w14:textId="77777777" w:rsidTr="00F3582A">
        <w:trPr>
          <w:cantSplit/>
        </w:trPr>
        <w:tc>
          <w:tcPr>
            <w:tcW w:w="2400" w:type="pct"/>
            <w:noWrap/>
          </w:tcPr>
          <w:p w14:paraId="163F92A9"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1FEA0A6E"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09ED7C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C9DC5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17D698"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49053E5"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4A76DEDF" w14:textId="77777777" w:rsidTr="00F3582A">
        <w:trPr>
          <w:cantSplit/>
        </w:trPr>
        <w:tc>
          <w:tcPr>
            <w:tcW w:w="2400" w:type="pct"/>
            <w:noWrap/>
          </w:tcPr>
          <w:p w14:paraId="1992A0F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293520AF"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763398F6"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48008D5"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EDFA9C6"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580D4F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3061B4EA" w14:textId="77777777" w:rsidTr="00F3582A">
        <w:trPr>
          <w:cantSplit/>
        </w:trPr>
        <w:tc>
          <w:tcPr>
            <w:tcW w:w="2400" w:type="pct"/>
            <w:noWrap/>
          </w:tcPr>
          <w:p w14:paraId="4D50F45E"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35BB8E72"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7546C2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C5EB9B"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EC989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A789E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307B1F1" w14:textId="77777777" w:rsidTr="00F3582A">
        <w:trPr>
          <w:cantSplit/>
        </w:trPr>
        <w:tc>
          <w:tcPr>
            <w:tcW w:w="2400" w:type="pct"/>
            <w:noWrap/>
          </w:tcPr>
          <w:p w14:paraId="2F663A9E"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7FE38F6B"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801FBC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F24B72A"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E93B71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E4290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3B8DD51E" w14:textId="77777777" w:rsidTr="00F3582A">
        <w:trPr>
          <w:cantSplit/>
        </w:trPr>
        <w:tc>
          <w:tcPr>
            <w:tcW w:w="2400" w:type="pct"/>
            <w:noWrap/>
          </w:tcPr>
          <w:p w14:paraId="59421256"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56C6586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239DB6F"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A3E267"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31624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944E55"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05799BA" w14:textId="77777777" w:rsidTr="00F3582A">
        <w:trPr>
          <w:cantSplit/>
        </w:trPr>
        <w:tc>
          <w:tcPr>
            <w:tcW w:w="2400" w:type="pct"/>
            <w:noWrap/>
          </w:tcPr>
          <w:p w14:paraId="4B35A941"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64AAF5C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A3EB53"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8797A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D2E7D2"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14358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AE48B78" w14:textId="77777777" w:rsidTr="00F3582A">
        <w:trPr>
          <w:cantSplit/>
        </w:trPr>
        <w:tc>
          <w:tcPr>
            <w:tcW w:w="2400" w:type="pct"/>
            <w:noWrap/>
          </w:tcPr>
          <w:p w14:paraId="3BB121E7"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156E70A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E3FDA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869A60"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FDD433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6990C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4958C3F" w14:textId="77777777" w:rsidTr="00F3582A">
        <w:trPr>
          <w:cantSplit/>
        </w:trPr>
        <w:tc>
          <w:tcPr>
            <w:tcW w:w="2400" w:type="pct"/>
            <w:noWrap/>
          </w:tcPr>
          <w:p w14:paraId="0CC75EA0"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5785E66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E50C28"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103558"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DB5080"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AC2F0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621D1BB" w14:textId="77777777" w:rsidTr="00F3582A">
        <w:trPr>
          <w:cantSplit/>
        </w:trPr>
        <w:tc>
          <w:tcPr>
            <w:tcW w:w="2400" w:type="pct"/>
            <w:noWrap/>
          </w:tcPr>
          <w:p w14:paraId="4831F8CB"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226E85"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F6B7F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FB40F0"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F70D5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7C8318D"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258A9CE" w14:textId="77777777" w:rsidTr="00F3582A">
        <w:trPr>
          <w:cantSplit/>
        </w:trPr>
        <w:tc>
          <w:tcPr>
            <w:tcW w:w="2400" w:type="pct"/>
            <w:noWrap/>
          </w:tcPr>
          <w:p w14:paraId="2A77AECE" w14:textId="77777777" w:rsidR="00200DFA" w:rsidRPr="00B26339" w:rsidRDefault="00200DFA" w:rsidP="00F3582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4C79CD55"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C70E1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739A5D"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F5A2C0"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D7165B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54BCA7A" w14:textId="77777777" w:rsidTr="00F3582A">
        <w:trPr>
          <w:cantSplit/>
        </w:trPr>
        <w:tc>
          <w:tcPr>
            <w:tcW w:w="2400" w:type="pct"/>
            <w:noWrap/>
          </w:tcPr>
          <w:p w14:paraId="1E76E27C" w14:textId="77777777" w:rsidR="00200DFA" w:rsidRDefault="00200DFA" w:rsidP="00F3582A">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51DB6DB0"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A0BE415"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539F017"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ABC82DC"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2CF5305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bl>
    <w:p w14:paraId="50FC3BFD" w14:textId="77777777" w:rsidR="008D17DD" w:rsidRDefault="008D17DD" w:rsidP="00C34BE7">
      <w:pPr>
        <w:rPr>
          <w:noProof/>
        </w:rPr>
      </w:pPr>
    </w:p>
    <w:p w14:paraId="0026B6FD" w14:textId="77777777" w:rsidR="00987B81" w:rsidRDefault="00987B81" w:rsidP="00987B81">
      <w:pPr>
        <w:rPr>
          <w:noProof/>
        </w:rPr>
      </w:pPr>
      <w:bookmarkStart w:id="63" w:name="_Toc44516372"/>
      <w:bookmarkStart w:id="64" w:name="_Toc45272687"/>
      <w:bookmarkStart w:id="65" w:name="_Toc51754682"/>
      <w:bookmarkStart w:id="66" w:name="_Toc105590139"/>
      <w:bookmarkEnd w:id="41"/>
      <w:bookmarkEnd w:id="42"/>
      <w:bookmarkEnd w:id="43"/>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87B81" w:rsidRPr="00EB73C7" w14:paraId="7C3F1A42" w14:textId="77777777" w:rsidTr="0057007A">
        <w:tc>
          <w:tcPr>
            <w:tcW w:w="9523" w:type="dxa"/>
            <w:shd w:val="clear" w:color="auto" w:fill="FFFFCC"/>
            <w:vAlign w:val="center"/>
          </w:tcPr>
          <w:p w14:paraId="6846B949" w14:textId="3DF52278" w:rsidR="00987B81" w:rsidRPr="00EB73C7" w:rsidRDefault="00987B81" w:rsidP="00702028">
            <w:pPr>
              <w:jc w:val="center"/>
              <w:rPr>
                <w:rFonts w:ascii="MS LineDraw" w:hAnsi="MS LineDraw" w:cs="MS LineDraw"/>
                <w:b/>
                <w:bCs/>
                <w:sz w:val="28"/>
                <w:szCs w:val="28"/>
              </w:rPr>
            </w:pPr>
            <w:r>
              <w:rPr>
                <w:b/>
                <w:bCs/>
                <w:sz w:val="28"/>
                <w:szCs w:val="28"/>
                <w:lang w:eastAsia="zh-CN"/>
              </w:rPr>
              <w:t xml:space="preserve">4th </w:t>
            </w:r>
            <w:r w:rsidRPr="00EB73C7">
              <w:rPr>
                <w:b/>
                <w:bCs/>
                <w:sz w:val="28"/>
                <w:szCs w:val="28"/>
                <w:lang w:eastAsia="zh-CN"/>
              </w:rPr>
              <w:t>Modified Section</w:t>
            </w:r>
          </w:p>
        </w:tc>
      </w:tr>
    </w:tbl>
    <w:p w14:paraId="009FE048" w14:textId="77777777" w:rsidR="0057007A" w:rsidRDefault="0057007A" w:rsidP="0057007A">
      <w:pPr>
        <w:pStyle w:val="Heading3"/>
      </w:pPr>
      <w:bookmarkStart w:id="67" w:name="_Toc20150485"/>
      <w:bookmarkStart w:id="68" w:name="_Toc27479748"/>
      <w:bookmarkStart w:id="69" w:name="_Toc36025283"/>
      <w:bookmarkStart w:id="70" w:name="_Toc44516390"/>
      <w:bookmarkStart w:id="71" w:name="_Toc45272705"/>
      <w:bookmarkStart w:id="72" w:name="_Toc51754703"/>
      <w:bookmarkStart w:id="73" w:name="_Toc122538019"/>
      <w:r>
        <w:t>4.4.1</w:t>
      </w:r>
      <w:r>
        <w:tab/>
        <w:t>Attribute properties</w:t>
      </w:r>
      <w:bookmarkEnd w:id="67"/>
      <w:bookmarkEnd w:id="68"/>
      <w:bookmarkEnd w:id="69"/>
      <w:bookmarkEnd w:id="70"/>
      <w:bookmarkEnd w:id="71"/>
      <w:bookmarkEnd w:id="72"/>
      <w:bookmarkEnd w:id="73"/>
    </w:p>
    <w:p w14:paraId="106BE667" w14:textId="77777777" w:rsidR="0057007A" w:rsidRDefault="0057007A" w:rsidP="0057007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93B43" w:rsidRPr="00D833F4" w14:paraId="247328C0" w14:textId="77777777" w:rsidTr="00F3582A">
        <w:trPr>
          <w:cantSplit/>
          <w:tblHeader/>
          <w:jc w:val="center"/>
        </w:trPr>
        <w:tc>
          <w:tcPr>
            <w:tcW w:w="2547" w:type="dxa"/>
            <w:shd w:val="clear" w:color="auto" w:fill="BFBFBF"/>
          </w:tcPr>
          <w:p w14:paraId="48B65B62" w14:textId="77777777" w:rsidR="00593B43" w:rsidRPr="00B26339" w:rsidRDefault="00593B43" w:rsidP="00F3582A">
            <w:pPr>
              <w:pStyle w:val="TAH"/>
              <w:rPr>
                <w:rFonts w:cs="Arial"/>
                <w:szCs w:val="18"/>
              </w:rPr>
            </w:pPr>
            <w:r w:rsidRPr="00B26339">
              <w:rPr>
                <w:rFonts w:cs="Arial"/>
                <w:szCs w:val="18"/>
              </w:rPr>
              <w:t>Attribute Name</w:t>
            </w:r>
          </w:p>
        </w:tc>
        <w:tc>
          <w:tcPr>
            <w:tcW w:w="5245" w:type="dxa"/>
            <w:shd w:val="clear" w:color="auto" w:fill="BFBFBF"/>
          </w:tcPr>
          <w:p w14:paraId="16DC8D95" w14:textId="77777777" w:rsidR="00593B43" w:rsidRPr="00D833F4" w:rsidRDefault="00593B43" w:rsidP="00F3582A">
            <w:pPr>
              <w:pStyle w:val="TAH"/>
              <w:rPr>
                <w:szCs w:val="18"/>
              </w:rPr>
            </w:pPr>
            <w:r w:rsidRPr="00D833F4">
              <w:rPr>
                <w:szCs w:val="18"/>
              </w:rPr>
              <w:t>Documentation and Allowed Values</w:t>
            </w:r>
          </w:p>
        </w:tc>
        <w:tc>
          <w:tcPr>
            <w:tcW w:w="1984" w:type="dxa"/>
            <w:shd w:val="clear" w:color="auto" w:fill="BFBFBF"/>
          </w:tcPr>
          <w:p w14:paraId="2630427B" w14:textId="77777777" w:rsidR="00593B43" w:rsidRPr="00D833F4" w:rsidRDefault="00593B43" w:rsidP="00F3582A">
            <w:pPr>
              <w:pStyle w:val="TAH"/>
              <w:rPr>
                <w:szCs w:val="18"/>
              </w:rPr>
            </w:pPr>
            <w:r w:rsidRPr="00D833F4">
              <w:rPr>
                <w:szCs w:val="18"/>
              </w:rPr>
              <w:t>Properties</w:t>
            </w:r>
          </w:p>
        </w:tc>
      </w:tr>
      <w:tr w:rsidR="00593B43" w:rsidRPr="0061649B" w14:paraId="5A1EE648" w14:textId="77777777" w:rsidTr="00F3582A">
        <w:trPr>
          <w:cantSplit/>
          <w:jc w:val="center"/>
        </w:trPr>
        <w:tc>
          <w:tcPr>
            <w:tcW w:w="2547" w:type="dxa"/>
          </w:tcPr>
          <w:p w14:paraId="70EF0CD6" w14:textId="77777777" w:rsidR="00593B43" w:rsidRPr="0061649B" w:rsidRDefault="00593B43" w:rsidP="00F3582A">
            <w:pPr>
              <w:pStyle w:val="TAL"/>
              <w:rPr>
                <w:rFonts w:cs="Arial"/>
                <w:szCs w:val="18"/>
              </w:rPr>
            </w:pPr>
            <w:proofErr w:type="spellStart"/>
            <w:r w:rsidRPr="00B940D8">
              <w:rPr>
                <w:rFonts w:cs="Arial"/>
                <w:szCs w:val="18"/>
              </w:rPr>
              <w:t>numberOfFiles</w:t>
            </w:r>
            <w:proofErr w:type="spellEnd"/>
          </w:p>
        </w:tc>
        <w:tc>
          <w:tcPr>
            <w:tcW w:w="5245" w:type="dxa"/>
          </w:tcPr>
          <w:p w14:paraId="1DCC6BB3" w14:textId="77777777" w:rsidR="00593B43" w:rsidRPr="00B940D8" w:rsidRDefault="00593B43" w:rsidP="00F3582A">
            <w:pPr>
              <w:pStyle w:val="TAL"/>
              <w:rPr>
                <w:rFonts w:cs="Arial"/>
                <w:szCs w:val="18"/>
              </w:rPr>
            </w:pPr>
            <w:r w:rsidRPr="00B940D8">
              <w:rPr>
                <w:rFonts w:cs="Arial"/>
                <w:szCs w:val="18"/>
              </w:rPr>
              <w:t>Number of files in a file collection.</w:t>
            </w:r>
          </w:p>
          <w:p w14:paraId="464C728A" w14:textId="77777777" w:rsidR="00593B43" w:rsidRPr="00B940D8" w:rsidRDefault="00593B43" w:rsidP="00F3582A">
            <w:pPr>
              <w:pStyle w:val="TAL"/>
              <w:rPr>
                <w:rFonts w:cs="Arial"/>
                <w:szCs w:val="18"/>
              </w:rPr>
            </w:pPr>
          </w:p>
          <w:p w14:paraId="7DD30107"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2DB7523"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Integer</w:t>
            </w:r>
          </w:p>
          <w:p w14:paraId="5829827A"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4B7F5617"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168D0A"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2DACEC"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4FAFFB"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4212E862" w14:textId="77777777" w:rsidTr="00F3582A">
        <w:trPr>
          <w:cantSplit/>
          <w:jc w:val="center"/>
        </w:trPr>
        <w:tc>
          <w:tcPr>
            <w:tcW w:w="2547" w:type="dxa"/>
          </w:tcPr>
          <w:p w14:paraId="6E75378A" w14:textId="77777777" w:rsidR="00593B43" w:rsidRPr="0061649B" w:rsidRDefault="00593B43" w:rsidP="00F3582A">
            <w:pPr>
              <w:pStyle w:val="TAL"/>
              <w:rPr>
                <w:rFonts w:cs="Arial"/>
                <w:szCs w:val="18"/>
              </w:rPr>
            </w:pPr>
            <w:proofErr w:type="spellStart"/>
            <w:r w:rsidRPr="00B940D8">
              <w:rPr>
                <w:rFonts w:cs="Arial"/>
                <w:szCs w:val="18"/>
              </w:rPr>
              <w:t>fileLocation</w:t>
            </w:r>
            <w:proofErr w:type="spellEnd"/>
          </w:p>
        </w:tc>
        <w:tc>
          <w:tcPr>
            <w:tcW w:w="5245" w:type="dxa"/>
          </w:tcPr>
          <w:p w14:paraId="21E08BBE" w14:textId="77777777" w:rsidR="00593B43" w:rsidRPr="00B940D8" w:rsidRDefault="00593B43" w:rsidP="00F3582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E5DAD00" w14:textId="77777777" w:rsidR="00593B43" w:rsidRPr="00B940D8" w:rsidRDefault="00593B43" w:rsidP="00F3582A">
            <w:pPr>
              <w:pStyle w:val="TAL"/>
              <w:rPr>
                <w:rFonts w:cs="Arial"/>
                <w:szCs w:val="18"/>
              </w:rPr>
            </w:pPr>
          </w:p>
          <w:p w14:paraId="2AC29C96" w14:textId="77777777" w:rsidR="00593B43" w:rsidRPr="00B940D8" w:rsidRDefault="00593B43" w:rsidP="00F3582A">
            <w:pPr>
              <w:pStyle w:val="TAL"/>
              <w:rPr>
                <w:rFonts w:cs="Arial"/>
                <w:szCs w:val="18"/>
              </w:rPr>
            </w:pPr>
            <w:r w:rsidRPr="00B940D8">
              <w:rPr>
                <w:rFonts w:cs="Arial"/>
                <w:szCs w:val="18"/>
              </w:rPr>
              <w:t>The allowed file transfer protocols are:</w:t>
            </w:r>
          </w:p>
          <w:p w14:paraId="06FDFA31" w14:textId="77777777" w:rsidR="00593B43" w:rsidRPr="00B940D8" w:rsidRDefault="00593B43" w:rsidP="00F3582A">
            <w:pPr>
              <w:pStyle w:val="TAL"/>
              <w:rPr>
                <w:rFonts w:cs="Arial"/>
                <w:szCs w:val="18"/>
              </w:rPr>
            </w:pPr>
            <w:r w:rsidRPr="00B940D8">
              <w:rPr>
                <w:lang w:eastAsia="zh-CN"/>
              </w:rPr>
              <w:t xml:space="preserve">- </w:t>
            </w:r>
            <w:r w:rsidRPr="00B940D8">
              <w:t>sftp</w:t>
            </w:r>
          </w:p>
          <w:p w14:paraId="5873D928" w14:textId="77777777" w:rsidR="00593B43" w:rsidRPr="00B940D8" w:rsidRDefault="00593B43" w:rsidP="00F3582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F5EA593" w14:textId="77777777" w:rsidR="00593B43" w:rsidRPr="00B940D8" w:rsidRDefault="00593B43" w:rsidP="00F3582A">
            <w:pPr>
              <w:pStyle w:val="TAL"/>
              <w:rPr>
                <w:rFonts w:cs="Arial"/>
                <w:szCs w:val="18"/>
              </w:rPr>
            </w:pPr>
            <w:r w:rsidRPr="00B940D8">
              <w:rPr>
                <w:rFonts w:cs="Arial"/>
                <w:szCs w:val="18"/>
              </w:rPr>
              <w:t>- https</w:t>
            </w:r>
          </w:p>
          <w:p w14:paraId="1D02F4A3" w14:textId="77777777" w:rsidR="00593B43" w:rsidRPr="00B940D8" w:rsidRDefault="00593B43" w:rsidP="00F3582A">
            <w:pPr>
              <w:pStyle w:val="TAL"/>
              <w:rPr>
                <w:rFonts w:cs="Arial"/>
                <w:szCs w:val="18"/>
              </w:rPr>
            </w:pPr>
          </w:p>
          <w:p w14:paraId="156FCAFD" w14:textId="77777777" w:rsidR="00593B43" w:rsidRPr="00B940D8" w:rsidRDefault="00593B43" w:rsidP="00F3582A">
            <w:pPr>
              <w:pStyle w:val="TAL"/>
              <w:rPr>
                <w:rFonts w:cs="Arial"/>
                <w:szCs w:val="18"/>
              </w:rPr>
            </w:pPr>
            <w:r w:rsidRPr="00B940D8">
              <w:rPr>
                <w:rFonts w:cs="Arial"/>
                <w:szCs w:val="18"/>
              </w:rPr>
              <w:t>Examples:</w:t>
            </w:r>
          </w:p>
          <w:p w14:paraId="7CCB011B" w14:textId="77777777" w:rsidR="00593B43" w:rsidRPr="00B940D8" w:rsidRDefault="00593B43" w:rsidP="00F3582A">
            <w:pPr>
              <w:pStyle w:val="TAL"/>
            </w:pPr>
            <w:r w:rsidRPr="00B940D8">
              <w:t>"sftp://companyA.com/datastore/fileName.xml",</w:t>
            </w:r>
          </w:p>
          <w:p w14:paraId="12F667AA" w14:textId="77777777" w:rsidR="00593B43" w:rsidRPr="00B940D8" w:rsidRDefault="00593B43" w:rsidP="00F3582A">
            <w:pPr>
              <w:pStyle w:val="TAL"/>
            </w:pPr>
            <w:r w:rsidRPr="00B940D8">
              <w:t>"https://companyA.com/</w:t>
            </w:r>
            <w:proofErr w:type="spellStart"/>
            <w:r w:rsidRPr="00B940D8">
              <w:t>ManagedElement</w:t>
            </w:r>
            <w:proofErr w:type="spellEnd"/>
            <w:r w:rsidRPr="00B940D8">
              <w:t>=1/Files=1/File=1</w:t>
            </w:r>
          </w:p>
          <w:p w14:paraId="11F3AC2B" w14:textId="77777777" w:rsidR="00593B43" w:rsidRPr="00B940D8" w:rsidRDefault="00593B43" w:rsidP="00F3582A">
            <w:pPr>
              <w:pStyle w:val="TAL"/>
              <w:rPr>
                <w:rFonts w:cs="Arial"/>
                <w:szCs w:val="18"/>
              </w:rPr>
            </w:pPr>
          </w:p>
          <w:p w14:paraId="4C20A511"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B6966E7"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String</w:t>
            </w:r>
          </w:p>
          <w:p w14:paraId="359D6AB5"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731383D5"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B579AA"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094F31"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2FDBE0"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6987E2A2" w14:textId="77777777" w:rsidTr="00F3582A">
        <w:trPr>
          <w:cantSplit/>
          <w:jc w:val="center"/>
        </w:trPr>
        <w:tc>
          <w:tcPr>
            <w:tcW w:w="2547" w:type="dxa"/>
          </w:tcPr>
          <w:p w14:paraId="6A69C06E" w14:textId="77777777" w:rsidR="00593B43" w:rsidRPr="0061649B" w:rsidRDefault="00593B43" w:rsidP="00F3582A">
            <w:pPr>
              <w:pStyle w:val="TAL"/>
              <w:rPr>
                <w:rFonts w:cs="Arial"/>
                <w:szCs w:val="18"/>
              </w:rPr>
            </w:pPr>
            <w:proofErr w:type="spellStart"/>
            <w:r w:rsidRPr="00B940D8">
              <w:rPr>
                <w:rFonts w:cs="Arial"/>
                <w:szCs w:val="18"/>
              </w:rPr>
              <w:t>fileCompression</w:t>
            </w:r>
            <w:proofErr w:type="spellEnd"/>
          </w:p>
        </w:tc>
        <w:tc>
          <w:tcPr>
            <w:tcW w:w="5245" w:type="dxa"/>
          </w:tcPr>
          <w:p w14:paraId="76082B14" w14:textId="77777777" w:rsidR="00593B43" w:rsidRPr="00B940D8" w:rsidRDefault="00593B43" w:rsidP="00F3582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269866B" w14:textId="77777777" w:rsidR="00593B43" w:rsidRPr="00B940D8" w:rsidRDefault="00593B43" w:rsidP="00F3582A">
            <w:pPr>
              <w:pStyle w:val="TAL"/>
              <w:rPr>
                <w:szCs w:val="18"/>
              </w:rPr>
            </w:pPr>
          </w:p>
          <w:p w14:paraId="15567CEF"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20389EF"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String</w:t>
            </w:r>
          </w:p>
          <w:p w14:paraId="4CCF56A3"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493B89A0"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1B93DF"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049633"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02E13E"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6C1502E6" w14:textId="77777777" w:rsidTr="00F3582A">
        <w:trPr>
          <w:cantSplit/>
          <w:jc w:val="center"/>
        </w:trPr>
        <w:tc>
          <w:tcPr>
            <w:tcW w:w="2547" w:type="dxa"/>
          </w:tcPr>
          <w:p w14:paraId="1D0E5C43" w14:textId="77777777" w:rsidR="00593B43" w:rsidRPr="0061649B" w:rsidRDefault="00593B43" w:rsidP="00F3582A">
            <w:pPr>
              <w:pStyle w:val="TAL"/>
              <w:rPr>
                <w:rFonts w:cs="Arial"/>
                <w:szCs w:val="18"/>
              </w:rPr>
            </w:pPr>
            <w:proofErr w:type="spellStart"/>
            <w:r w:rsidRPr="00B940D8">
              <w:rPr>
                <w:rFonts w:cs="Arial"/>
                <w:szCs w:val="18"/>
              </w:rPr>
              <w:t>fileSize</w:t>
            </w:r>
            <w:proofErr w:type="spellEnd"/>
          </w:p>
        </w:tc>
        <w:tc>
          <w:tcPr>
            <w:tcW w:w="5245" w:type="dxa"/>
          </w:tcPr>
          <w:p w14:paraId="4AF63009" w14:textId="77777777" w:rsidR="00593B43" w:rsidRPr="00B940D8" w:rsidRDefault="00593B43" w:rsidP="00F3582A">
            <w:pPr>
              <w:pStyle w:val="TAL"/>
              <w:rPr>
                <w:rFonts w:cs="Arial"/>
                <w:szCs w:val="18"/>
              </w:rPr>
            </w:pPr>
            <w:r w:rsidRPr="00B940D8">
              <w:rPr>
                <w:rFonts w:cs="Arial"/>
                <w:szCs w:val="18"/>
              </w:rPr>
              <w:t>Size of the file.</w:t>
            </w:r>
          </w:p>
          <w:p w14:paraId="619D9DDD" w14:textId="77777777" w:rsidR="00593B43" w:rsidRPr="00B940D8" w:rsidRDefault="00593B43" w:rsidP="00F3582A">
            <w:pPr>
              <w:pStyle w:val="TAL"/>
              <w:rPr>
                <w:rFonts w:cs="Arial"/>
                <w:szCs w:val="18"/>
              </w:rPr>
            </w:pPr>
          </w:p>
          <w:p w14:paraId="76BE03E5" w14:textId="77777777" w:rsidR="00593B43" w:rsidRPr="00B940D8" w:rsidRDefault="00593B43" w:rsidP="00F3582A">
            <w:pPr>
              <w:pStyle w:val="TAL"/>
              <w:rPr>
                <w:rFonts w:cs="Arial"/>
                <w:szCs w:val="18"/>
              </w:rPr>
            </w:pPr>
            <w:r w:rsidRPr="00B940D8">
              <w:rPr>
                <w:rFonts w:cs="Arial"/>
                <w:szCs w:val="18"/>
              </w:rPr>
              <w:t>Unit is byte.</w:t>
            </w:r>
          </w:p>
          <w:p w14:paraId="72A85582" w14:textId="77777777" w:rsidR="00593B43" w:rsidRPr="00B940D8" w:rsidRDefault="00593B43" w:rsidP="00F3582A">
            <w:pPr>
              <w:pStyle w:val="TAL"/>
              <w:rPr>
                <w:rFonts w:cs="Arial"/>
                <w:szCs w:val="18"/>
              </w:rPr>
            </w:pPr>
          </w:p>
          <w:p w14:paraId="3EE55D07"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02EB8AD"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Integer</w:t>
            </w:r>
          </w:p>
          <w:p w14:paraId="1B6F843D"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2030E544"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D8200C"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5224A2"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541E23"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05817597" w14:textId="77777777" w:rsidTr="00F3582A">
        <w:trPr>
          <w:cantSplit/>
          <w:jc w:val="center"/>
        </w:trPr>
        <w:tc>
          <w:tcPr>
            <w:tcW w:w="2547" w:type="dxa"/>
          </w:tcPr>
          <w:p w14:paraId="7D1D17C1" w14:textId="77777777" w:rsidR="00593B43" w:rsidRPr="0061649B" w:rsidRDefault="00593B43" w:rsidP="00F3582A">
            <w:pPr>
              <w:pStyle w:val="TAL"/>
              <w:rPr>
                <w:rFonts w:cs="Arial"/>
                <w:szCs w:val="18"/>
              </w:rPr>
            </w:pPr>
            <w:proofErr w:type="spellStart"/>
            <w:r w:rsidRPr="00B940D8">
              <w:rPr>
                <w:rFonts w:cs="Arial"/>
                <w:szCs w:val="18"/>
              </w:rPr>
              <w:t>fileDataType</w:t>
            </w:r>
            <w:proofErr w:type="spellEnd"/>
          </w:p>
        </w:tc>
        <w:tc>
          <w:tcPr>
            <w:tcW w:w="5245" w:type="dxa"/>
          </w:tcPr>
          <w:p w14:paraId="60253E06" w14:textId="77777777" w:rsidR="00593B43" w:rsidRPr="00B940D8" w:rsidRDefault="00593B43" w:rsidP="00F3582A">
            <w:pPr>
              <w:pStyle w:val="TAL"/>
            </w:pPr>
            <w:r w:rsidRPr="00B940D8">
              <w:t>Type of the management data stored in the file.</w:t>
            </w:r>
          </w:p>
          <w:p w14:paraId="0FC95036" w14:textId="77777777" w:rsidR="00593B43" w:rsidRPr="00B940D8" w:rsidRDefault="00593B43" w:rsidP="00F3582A">
            <w:pPr>
              <w:pStyle w:val="TAL"/>
            </w:pPr>
          </w:p>
          <w:p w14:paraId="3916EDE7" w14:textId="77777777" w:rsidR="00593B43" w:rsidRPr="00B940D8" w:rsidRDefault="00593B43" w:rsidP="00F3582A">
            <w:pPr>
              <w:pStyle w:val="TAL"/>
            </w:pPr>
            <w:proofErr w:type="spellStart"/>
            <w:r w:rsidRPr="00B940D8">
              <w:t>AllowedValues</w:t>
            </w:r>
            <w:proofErr w:type="spellEnd"/>
            <w:r w:rsidRPr="00B940D8">
              <w:rPr>
                <w:rFonts w:ascii="Courier New" w:hAnsi="Courier New" w:cs="Courier New"/>
              </w:rPr>
              <w:t>:</w:t>
            </w:r>
          </w:p>
          <w:p w14:paraId="3FB178EE" w14:textId="77777777" w:rsidR="00593B43" w:rsidRPr="00B940D8" w:rsidRDefault="00593B43" w:rsidP="00F3582A">
            <w:pPr>
              <w:pStyle w:val="TAL"/>
            </w:pPr>
            <w:r w:rsidRPr="00B940D8">
              <w:t>- "PERFORMANCE"</w:t>
            </w:r>
          </w:p>
          <w:p w14:paraId="16791D47" w14:textId="77777777" w:rsidR="00593B43" w:rsidRPr="00B940D8" w:rsidRDefault="00593B43" w:rsidP="00F3582A">
            <w:pPr>
              <w:pStyle w:val="TAL"/>
            </w:pPr>
            <w:r w:rsidRPr="00B940D8">
              <w:t>- "TRACE"</w:t>
            </w:r>
          </w:p>
          <w:p w14:paraId="3F64E5F7" w14:textId="77777777" w:rsidR="00593B43" w:rsidRPr="00B940D8" w:rsidRDefault="00593B43" w:rsidP="00F3582A">
            <w:pPr>
              <w:pStyle w:val="TAL"/>
            </w:pPr>
            <w:r w:rsidRPr="00B940D8">
              <w:t>- "ANALYTICS"</w:t>
            </w:r>
          </w:p>
          <w:p w14:paraId="1CD6FEE9" w14:textId="77777777" w:rsidR="00593B43" w:rsidRPr="00B940D8" w:rsidRDefault="00593B43" w:rsidP="00F3582A">
            <w:pPr>
              <w:pStyle w:val="TAL"/>
            </w:pPr>
            <w:r w:rsidRPr="00B940D8">
              <w:t>- "PROPRIETARY"</w:t>
            </w:r>
          </w:p>
          <w:p w14:paraId="7EFE03BD" w14:textId="77777777" w:rsidR="00593B43" w:rsidRPr="00B940D8" w:rsidRDefault="00593B43" w:rsidP="00F3582A">
            <w:pPr>
              <w:pStyle w:val="TAL"/>
            </w:pPr>
          </w:p>
          <w:p w14:paraId="71E2545B" w14:textId="77777777" w:rsidR="00593B43" w:rsidRPr="0061649B" w:rsidRDefault="00593B43" w:rsidP="00F3582A">
            <w:pPr>
              <w:pStyle w:val="TAL"/>
              <w:rPr>
                <w:rFonts w:cs="Arial"/>
                <w:szCs w:val="18"/>
              </w:rPr>
            </w:pPr>
            <w:r w:rsidRPr="00B940D8">
              <w:t>The value "PERFORMANCE" refers to measurements and KPIs.</w:t>
            </w:r>
          </w:p>
        </w:tc>
        <w:tc>
          <w:tcPr>
            <w:tcW w:w="1984" w:type="dxa"/>
          </w:tcPr>
          <w:p w14:paraId="12CB1A14"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ENUM</w:t>
            </w:r>
          </w:p>
          <w:p w14:paraId="14B41DDA"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5CE9EA98"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4D99E1E"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9390A7"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2159DE"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1111F0A9" w14:textId="77777777" w:rsidTr="00F3582A">
        <w:trPr>
          <w:cantSplit/>
          <w:jc w:val="center"/>
        </w:trPr>
        <w:tc>
          <w:tcPr>
            <w:tcW w:w="2547" w:type="dxa"/>
          </w:tcPr>
          <w:p w14:paraId="5288D076" w14:textId="77777777" w:rsidR="00593B43" w:rsidRPr="0061649B" w:rsidRDefault="00593B43" w:rsidP="00F3582A">
            <w:pPr>
              <w:pStyle w:val="TAL"/>
              <w:rPr>
                <w:rFonts w:cs="Arial"/>
                <w:szCs w:val="18"/>
              </w:rPr>
            </w:pPr>
            <w:proofErr w:type="spellStart"/>
            <w:r w:rsidRPr="00B940D8">
              <w:rPr>
                <w:rFonts w:cs="Arial"/>
                <w:szCs w:val="18"/>
              </w:rPr>
              <w:t>fileFormat</w:t>
            </w:r>
            <w:proofErr w:type="spellEnd"/>
          </w:p>
        </w:tc>
        <w:tc>
          <w:tcPr>
            <w:tcW w:w="5245" w:type="dxa"/>
          </w:tcPr>
          <w:p w14:paraId="65B217F4" w14:textId="77777777" w:rsidR="00593B43" w:rsidRPr="00B940D8" w:rsidRDefault="00593B43" w:rsidP="00F3582A">
            <w:pPr>
              <w:pStyle w:val="TAL"/>
            </w:pPr>
            <w:r w:rsidRPr="00B940D8">
              <w:t>Identifier of the XML or ASN.1 schema (incl. its version) used to produce the file content.</w:t>
            </w:r>
          </w:p>
          <w:p w14:paraId="7C4DEAB7" w14:textId="77777777" w:rsidR="00593B43" w:rsidRPr="00B940D8" w:rsidRDefault="00593B43" w:rsidP="00F3582A">
            <w:pPr>
              <w:pStyle w:val="TAL"/>
              <w:rPr>
                <w:szCs w:val="18"/>
              </w:rPr>
            </w:pPr>
          </w:p>
          <w:p w14:paraId="54327114"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28FD2F"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String</w:t>
            </w:r>
          </w:p>
          <w:p w14:paraId="7585C3A5"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27AF8D66"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4D050A8"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B30544"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DDB913"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267966B0" w14:textId="77777777" w:rsidTr="00F3582A">
        <w:trPr>
          <w:cantSplit/>
          <w:jc w:val="center"/>
        </w:trPr>
        <w:tc>
          <w:tcPr>
            <w:tcW w:w="2547" w:type="dxa"/>
          </w:tcPr>
          <w:p w14:paraId="784A4674" w14:textId="77777777" w:rsidR="00593B43" w:rsidRPr="0061649B" w:rsidRDefault="00593B43" w:rsidP="00F3582A">
            <w:pPr>
              <w:pStyle w:val="TAL"/>
              <w:rPr>
                <w:rFonts w:cs="Arial"/>
                <w:szCs w:val="18"/>
              </w:rPr>
            </w:pPr>
            <w:proofErr w:type="spellStart"/>
            <w:r w:rsidRPr="00B940D8">
              <w:rPr>
                <w:rFonts w:cs="Arial"/>
                <w:szCs w:val="18"/>
              </w:rPr>
              <w:t>fileReadyTime</w:t>
            </w:r>
            <w:proofErr w:type="spellEnd"/>
          </w:p>
        </w:tc>
        <w:tc>
          <w:tcPr>
            <w:tcW w:w="5245" w:type="dxa"/>
          </w:tcPr>
          <w:p w14:paraId="547DBFC8" w14:textId="77777777" w:rsidR="00593B43" w:rsidRPr="00B940D8" w:rsidRDefault="00593B43" w:rsidP="00F3582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7334E5E" w14:textId="77777777" w:rsidR="00593B43" w:rsidRPr="00B940D8" w:rsidRDefault="00593B43" w:rsidP="00F3582A">
            <w:pPr>
              <w:pStyle w:val="TAL"/>
              <w:rPr>
                <w:rFonts w:cs="Arial"/>
                <w:szCs w:val="18"/>
              </w:rPr>
            </w:pPr>
          </w:p>
          <w:p w14:paraId="06526FE0"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9AA471"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EA34223"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582D36AB"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99724FF"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73338A"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8CF3FF"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0D913878" w14:textId="77777777" w:rsidTr="00F3582A">
        <w:trPr>
          <w:cantSplit/>
          <w:jc w:val="center"/>
        </w:trPr>
        <w:tc>
          <w:tcPr>
            <w:tcW w:w="2547" w:type="dxa"/>
          </w:tcPr>
          <w:p w14:paraId="1A653ABE" w14:textId="77777777" w:rsidR="00593B43" w:rsidRPr="0061649B" w:rsidRDefault="00593B43" w:rsidP="00F3582A">
            <w:pPr>
              <w:pStyle w:val="TAL"/>
              <w:rPr>
                <w:rFonts w:cs="Arial"/>
                <w:szCs w:val="18"/>
              </w:rPr>
            </w:pPr>
            <w:proofErr w:type="spellStart"/>
            <w:r w:rsidRPr="00B940D8">
              <w:rPr>
                <w:rFonts w:cs="Arial"/>
                <w:szCs w:val="18"/>
              </w:rPr>
              <w:t>fileExpirationTime</w:t>
            </w:r>
            <w:proofErr w:type="spellEnd"/>
          </w:p>
        </w:tc>
        <w:tc>
          <w:tcPr>
            <w:tcW w:w="5245" w:type="dxa"/>
          </w:tcPr>
          <w:p w14:paraId="388B4578" w14:textId="77777777" w:rsidR="00593B43" w:rsidRPr="00B940D8" w:rsidRDefault="00593B43" w:rsidP="00F3582A">
            <w:pPr>
              <w:pStyle w:val="TAL"/>
              <w:rPr>
                <w:rFonts w:cs="Arial"/>
                <w:szCs w:val="18"/>
              </w:rPr>
            </w:pPr>
            <w:r w:rsidRPr="00B940D8">
              <w:t>Date and time after which the file may be deleted.</w:t>
            </w:r>
          </w:p>
          <w:p w14:paraId="51F4DA25" w14:textId="77777777" w:rsidR="00593B43" w:rsidRPr="00B940D8" w:rsidRDefault="00593B43" w:rsidP="00F3582A">
            <w:pPr>
              <w:pStyle w:val="TAL"/>
              <w:rPr>
                <w:szCs w:val="18"/>
              </w:rPr>
            </w:pPr>
          </w:p>
          <w:p w14:paraId="39619735"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FF296F4"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8961284"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40511FCE"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3DF11D"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579FC0"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988E21"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00AF4215" w14:textId="77777777" w:rsidTr="00F3582A">
        <w:trPr>
          <w:cantSplit/>
          <w:jc w:val="center"/>
        </w:trPr>
        <w:tc>
          <w:tcPr>
            <w:tcW w:w="2547" w:type="dxa"/>
          </w:tcPr>
          <w:p w14:paraId="17301B14" w14:textId="77777777" w:rsidR="00593B43" w:rsidRPr="0061649B" w:rsidRDefault="00593B43" w:rsidP="00F3582A">
            <w:pPr>
              <w:pStyle w:val="TAL"/>
              <w:rPr>
                <w:rFonts w:cs="Arial"/>
                <w:szCs w:val="18"/>
              </w:rPr>
            </w:pPr>
            <w:proofErr w:type="spellStart"/>
            <w:r w:rsidRPr="00B940D8">
              <w:rPr>
                <w:rFonts w:cs="Arial"/>
                <w:szCs w:val="18"/>
              </w:rPr>
              <w:t>fileContent</w:t>
            </w:r>
            <w:proofErr w:type="spellEnd"/>
          </w:p>
        </w:tc>
        <w:tc>
          <w:tcPr>
            <w:tcW w:w="5245" w:type="dxa"/>
          </w:tcPr>
          <w:p w14:paraId="2B8B8CAF" w14:textId="77777777" w:rsidR="00593B43" w:rsidRPr="00B940D8" w:rsidRDefault="00593B43" w:rsidP="00F3582A">
            <w:pPr>
              <w:pStyle w:val="TAL"/>
            </w:pPr>
            <w:r w:rsidRPr="00B940D8">
              <w:t>File content.</w:t>
            </w:r>
          </w:p>
          <w:p w14:paraId="23A0D4D1" w14:textId="77777777" w:rsidR="00593B43" w:rsidRPr="00B940D8" w:rsidRDefault="00593B43" w:rsidP="00F3582A">
            <w:pPr>
              <w:pStyle w:val="TAL"/>
              <w:rPr>
                <w:szCs w:val="18"/>
              </w:rPr>
            </w:pPr>
          </w:p>
          <w:p w14:paraId="6C111517"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62F1EA"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String</w:t>
            </w:r>
          </w:p>
          <w:p w14:paraId="7CE780D6"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584681FC"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F57E49"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FA72EA"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173DEB"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6400A2AD" w14:textId="77777777" w:rsidTr="00F3582A">
        <w:trPr>
          <w:cantSplit/>
          <w:jc w:val="center"/>
        </w:trPr>
        <w:tc>
          <w:tcPr>
            <w:tcW w:w="2547" w:type="dxa"/>
          </w:tcPr>
          <w:p w14:paraId="5E86CDB5" w14:textId="77777777" w:rsidR="00593B43" w:rsidRPr="0061649B" w:rsidRDefault="00593B43" w:rsidP="00F3582A">
            <w:pPr>
              <w:pStyle w:val="TAL"/>
              <w:rPr>
                <w:rFonts w:cs="Arial"/>
                <w:szCs w:val="18"/>
              </w:rPr>
            </w:pPr>
            <w:proofErr w:type="spellStart"/>
            <w:r w:rsidRPr="00B940D8">
              <w:rPr>
                <w:rFonts w:cs="Arial"/>
                <w:lang w:eastAsia="de-DE"/>
              </w:rPr>
              <w:t>jobMonitor</w:t>
            </w:r>
            <w:proofErr w:type="spellEnd"/>
          </w:p>
        </w:tc>
        <w:tc>
          <w:tcPr>
            <w:tcW w:w="5245" w:type="dxa"/>
          </w:tcPr>
          <w:p w14:paraId="748E8DCA" w14:textId="77777777" w:rsidR="00593B43" w:rsidRPr="00B940D8" w:rsidRDefault="00593B43" w:rsidP="00F3582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1BE27F69" w14:textId="77777777" w:rsidR="00593B43" w:rsidRPr="00B940D8" w:rsidRDefault="00593B43" w:rsidP="00F3582A">
            <w:pPr>
              <w:pStyle w:val="TAL"/>
              <w:rPr>
                <w:rFonts w:cs="Arial"/>
                <w:szCs w:val="18"/>
                <w:lang w:eastAsia="zh-CN"/>
              </w:rPr>
            </w:pPr>
          </w:p>
          <w:p w14:paraId="5B3EB0E4" w14:textId="77777777" w:rsidR="00593B43" w:rsidRPr="0061649B" w:rsidRDefault="00593B43" w:rsidP="00F3582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F14FB30"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32F52A8B"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multiplicity: 1</w:t>
            </w:r>
          </w:p>
          <w:p w14:paraId="026DE2A1"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9BDC95"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A0C69"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6ADF2E"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434F9504" w14:textId="77777777" w:rsidTr="00F3582A">
        <w:trPr>
          <w:cantSplit/>
          <w:jc w:val="center"/>
        </w:trPr>
        <w:tc>
          <w:tcPr>
            <w:tcW w:w="2547" w:type="dxa"/>
          </w:tcPr>
          <w:p w14:paraId="076DC52E" w14:textId="77777777" w:rsidR="00593B43" w:rsidRPr="0061649B" w:rsidRDefault="00593B43" w:rsidP="00F3582A">
            <w:pPr>
              <w:pStyle w:val="TAL"/>
              <w:rPr>
                <w:rFonts w:cs="Arial"/>
                <w:szCs w:val="18"/>
              </w:rPr>
            </w:pPr>
            <w:proofErr w:type="spellStart"/>
            <w:r w:rsidRPr="00B940D8">
              <w:rPr>
                <w:rFonts w:cs="Arial"/>
                <w:lang w:eastAsia="de-DE"/>
              </w:rPr>
              <w:t>cancelJob</w:t>
            </w:r>
            <w:proofErr w:type="spellEnd"/>
          </w:p>
        </w:tc>
        <w:tc>
          <w:tcPr>
            <w:tcW w:w="5245" w:type="dxa"/>
          </w:tcPr>
          <w:p w14:paraId="193232A1" w14:textId="77777777" w:rsidR="00593B43" w:rsidRPr="00B940D8" w:rsidRDefault="00593B43" w:rsidP="00F3582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5CD17D1" w14:textId="77777777" w:rsidR="00593B43" w:rsidRPr="00B940D8" w:rsidRDefault="00593B43" w:rsidP="00F3582A">
            <w:pPr>
              <w:pStyle w:val="TAL"/>
              <w:rPr>
                <w:lang w:eastAsia="zh-CN"/>
              </w:rPr>
            </w:pPr>
          </w:p>
          <w:p w14:paraId="181771CA" w14:textId="77777777" w:rsidR="00593B43" w:rsidRPr="0061649B" w:rsidRDefault="00593B43" w:rsidP="00F3582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6750316"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ENUM</w:t>
            </w:r>
          </w:p>
          <w:p w14:paraId="62043F61"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80044A7"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56A166"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7A7AA8"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8C04624"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4134F999" w14:textId="77777777" w:rsidTr="00F3582A">
        <w:trPr>
          <w:cantSplit/>
          <w:jc w:val="center"/>
        </w:trPr>
        <w:tc>
          <w:tcPr>
            <w:tcW w:w="2547" w:type="dxa"/>
          </w:tcPr>
          <w:p w14:paraId="5F148E4C" w14:textId="77777777" w:rsidR="00593B43" w:rsidRPr="0061649B" w:rsidRDefault="00593B43" w:rsidP="00F3582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32A3DD44" w14:textId="77777777" w:rsidR="00593B43" w:rsidRPr="00B940D8" w:rsidRDefault="00593B43" w:rsidP="00F3582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36C4382" w14:textId="77777777" w:rsidR="00593B43" w:rsidRPr="00B940D8" w:rsidRDefault="00593B43" w:rsidP="00F3582A">
            <w:pPr>
              <w:pStyle w:val="TAL"/>
              <w:rPr>
                <w:lang w:eastAsia="de-DE"/>
              </w:rPr>
            </w:pPr>
          </w:p>
          <w:p w14:paraId="7B66A8D7" w14:textId="77777777" w:rsidR="00593B43" w:rsidRPr="00B940D8" w:rsidRDefault="00593B43" w:rsidP="00F3582A">
            <w:pPr>
              <w:pStyle w:val="TAL"/>
              <w:rPr>
                <w:lang w:eastAsia="de-DE"/>
              </w:rPr>
            </w:pPr>
            <w:r w:rsidRPr="00B940D8">
              <w:rPr>
                <w:lang w:eastAsia="de-DE"/>
              </w:rPr>
              <w:t>In the event the file download fails, and the "status" is equal to "FAILED", it provides the reason for the failure.</w:t>
            </w:r>
          </w:p>
          <w:p w14:paraId="2C683F69" w14:textId="77777777" w:rsidR="00593B43" w:rsidRPr="00B940D8" w:rsidRDefault="00593B43" w:rsidP="00F3582A">
            <w:pPr>
              <w:pStyle w:val="TAL"/>
              <w:rPr>
                <w:lang w:eastAsia="de-DE"/>
              </w:rPr>
            </w:pPr>
          </w:p>
          <w:p w14:paraId="36556A00" w14:textId="77777777" w:rsidR="00593B43" w:rsidRPr="00B940D8" w:rsidRDefault="00593B43" w:rsidP="00F3582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5D04716" w14:textId="77777777" w:rsidR="00593B43" w:rsidRPr="00B940D8" w:rsidRDefault="00593B43" w:rsidP="00F3582A">
            <w:pPr>
              <w:pStyle w:val="TAL"/>
              <w:rPr>
                <w:szCs w:val="18"/>
              </w:rPr>
            </w:pPr>
            <w:r w:rsidRPr="00B940D8">
              <w:rPr>
                <w:szCs w:val="18"/>
              </w:rPr>
              <w:t xml:space="preserve"> - NULL</w:t>
            </w:r>
          </w:p>
          <w:p w14:paraId="2243DC9A" w14:textId="77777777" w:rsidR="00593B43" w:rsidRPr="00B940D8" w:rsidRDefault="00593B43" w:rsidP="00F3582A">
            <w:pPr>
              <w:pStyle w:val="TAL"/>
              <w:rPr>
                <w:szCs w:val="18"/>
              </w:rPr>
            </w:pPr>
            <w:r w:rsidRPr="00B940D8">
              <w:rPr>
                <w:szCs w:val="18"/>
              </w:rPr>
              <w:t xml:space="preserve"> - UNKNOWN</w:t>
            </w:r>
          </w:p>
          <w:p w14:paraId="2072CFF9" w14:textId="77777777" w:rsidR="00593B43" w:rsidRPr="00B940D8" w:rsidRDefault="00593B43" w:rsidP="00F3582A">
            <w:pPr>
              <w:pStyle w:val="TAL"/>
              <w:rPr>
                <w:szCs w:val="18"/>
              </w:rPr>
            </w:pPr>
            <w:r w:rsidRPr="00B940D8">
              <w:rPr>
                <w:szCs w:val="18"/>
              </w:rPr>
              <w:t xml:space="preserve"> - NO_STORAGE</w:t>
            </w:r>
          </w:p>
          <w:p w14:paraId="6FA136A1" w14:textId="77777777" w:rsidR="00593B43" w:rsidRPr="00B940D8" w:rsidRDefault="00593B43" w:rsidP="00F3582A">
            <w:pPr>
              <w:pStyle w:val="TAL"/>
              <w:rPr>
                <w:szCs w:val="18"/>
              </w:rPr>
            </w:pPr>
            <w:r w:rsidRPr="00B940D8">
              <w:rPr>
                <w:szCs w:val="18"/>
              </w:rPr>
              <w:t xml:space="preserve"> - LOW_MEMORY</w:t>
            </w:r>
          </w:p>
          <w:p w14:paraId="16B9C104" w14:textId="77777777" w:rsidR="00593B43" w:rsidRPr="00B940D8" w:rsidRDefault="00593B43" w:rsidP="00F3582A">
            <w:pPr>
              <w:pStyle w:val="TAL"/>
              <w:rPr>
                <w:szCs w:val="18"/>
              </w:rPr>
            </w:pPr>
            <w:r w:rsidRPr="00B940D8">
              <w:rPr>
                <w:szCs w:val="18"/>
              </w:rPr>
              <w:t xml:space="preserve"> - NO_CONNECTION_TO_REMOTE_SERVER</w:t>
            </w:r>
          </w:p>
          <w:p w14:paraId="6F2E7A1C" w14:textId="77777777" w:rsidR="00593B43" w:rsidRPr="00B940D8" w:rsidRDefault="00593B43" w:rsidP="00F3582A">
            <w:pPr>
              <w:pStyle w:val="TAL"/>
              <w:rPr>
                <w:szCs w:val="18"/>
              </w:rPr>
            </w:pPr>
            <w:r w:rsidRPr="00B940D8">
              <w:rPr>
                <w:szCs w:val="18"/>
              </w:rPr>
              <w:t xml:space="preserve"> - FILE_NOT_AVAILABLE</w:t>
            </w:r>
          </w:p>
          <w:p w14:paraId="650F8532" w14:textId="77777777" w:rsidR="00593B43" w:rsidRPr="00B940D8" w:rsidRDefault="00593B43" w:rsidP="00F3582A">
            <w:pPr>
              <w:pStyle w:val="TAL"/>
              <w:rPr>
                <w:szCs w:val="18"/>
              </w:rPr>
            </w:pPr>
            <w:r w:rsidRPr="00B940D8">
              <w:rPr>
                <w:szCs w:val="18"/>
              </w:rPr>
              <w:t xml:space="preserve"> - DNS_CANNOT_BE_RESOLVED</w:t>
            </w:r>
            <w:r w:rsidRPr="00B940D8">
              <w:rPr>
                <w:szCs w:val="18"/>
              </w:rPr>
              <w:br/>
              <w:t xml:space="preserve"> - </w:t>
            </w:r>
            <w:r w:rsidRPr="00B940D8">
              <w:t>TIMER_EXPIRED</w:t>
            </w:r>
          </w:p>
          <w:p w14:paraId="1F75C747" w14:textId="77777777" w:rsidR="00593B43" w:rsidRPr="00B940D8" w:rsidRDefault="00593B43" w:rsidP="00F3582A">
            <w:pPr>
              <w:pStyle w:val="TAL"/>
              <w:rPr>
                <w:szCs w:val="18"/>
              </w:rPr>
            </w:pPr>
            <w:r w:rsidRPr="00B940D8">
              <w:rPr>
                <w:szCs w:val="18"/>
              </w:rPr>
              <w:t xml:space="preserve"> - OTHER</w:t>
            </w:r>
          </w:p>
          <w:p w14:paraId="046AA8CB" w14:textId="77777777" w:rsidR="00593B43" w:rsidRPr="00B940D8" w:rsidRDefault="00593B43" w:rsidP="00F3582A">
            <w:pPr>
              <w:pStyle w:val="TAL"/>
              <w:rPr>
                <w:szCs w:val="18"/>
              </w:rPr>
            </w:pPr>
          </w:p>
          <w:p w14:paraId="0ADA177E" w14:textId="77777777" w:rsidR="00593B43" w:rsidRPr="0061649B" w:rsidRDefault="00593B43" w:rsidP="00F3582A">
            <w:pPr>
              <w:pStyle w:val="TAL"/>
              <w:rPr>
                <w:rFonts w:cs="Arial"/>
                <w:szCs w:val="18"/>
              </w:rPr>
            </w:pPr>
            <w:r w:rsidRPr="00B940D8">
              <w:rPr>
                <w:szCs w:val="18"/>
              </w:rPr>
              <w:t>The allowed values for "FINISHED" or "CANCELLED" are vendor specific.</w:t>
            </w:r>
          </w:p>
        </w:tc>
        <w:tc>
          <w:tcPr>
            <w:tcW w:w="1984" w:type="dxa"/>
          </w:tcPr>
          <w:p w14:paraId="6BC3E289"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Type: String</w:t>
            </w:r>
          </w:p>
          <w:p w14:paraId="54D69096"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675BD35"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E8779E"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41A850"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E2DC94"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1FA91206" w14:textId="77777777" w:rsidTr="00F3582A">
        <w:trPr>
          <w:cantSplit/>
          <w:jc w:val="center"/>
        </w:trPr>
        <w:tc>
          <w:tcPr>
            <w:tcW w:w="2547" w:type="dxa"/>
          </w:tcPr>
          <w:p w14:paraId="285848A3" w14:textId="77777777" w:rsidR="00593B43" w:rsidRPr="0061649B" w:rsidRDefault="00593B43" w:rsidP="00F3582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DE757D3" w14:textId="77777777" w:rsidR="00593B43" w:rsidRPr="0061649B" w:rsidRDefault="00593B43" w:rsidP="00F3582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F2125DA" w14:textId="77777777" w:rsidR="00593B43" w:rsidRPr="0061649B" w:rsidRDefault="00593B43" w:rsidP="00F3582A">
            <w:pPr>
              <w:pStyle w:val="TAL"/>
              <w:rPr>
                <w:rFonts w:cs="Arial"/>
                <w:szCs w:val="18"/>
              </w:rPr>
            </w:pPr>
          </w:p>
          <w:p w14:paraId="05B5DAC4" w14:textId="77777777" w:rsidR="00593B43" w:rsidRPr="0061649B" w:rsidRDefault="00593B43" w:rsidP="00F3582A">
            <w:pPr>
              <w:pStyle w:val="TAL"/>
              <w:rPr>
                <w:rFonts w:cs="Arial"/>
                <w:szCs w:val="18"/>
              </w:rPr>
            </w:pPr>
            <w:r w:rsidRPr="0061649B">
              <w:rPr>
                <w:rFonts w:cs="Arial"/>
                <w:szCs w:val="18"/>
              </w:rPr>
              <w:t>Unit is in seconds.</w:t>
            </w:r>
          </w:p>
          <w:p w14:paraId="2C963804" w14:textId="77777777" w:rsidR="00593B43" w:rsidRPr="0061649B" w:rsidRDefault="00593B43" w:rsidP="00F3582A">
            <w:pPr>
              <w:pStyle w:val="TAL"/>
              <w:rPr>
                <w:rFonts w:cs="Arial"/>
                <w:szCs w:val="18"/>
              </w:rPr>
            </w:pPr>
          </w:p>
          <w:p w14:paraId="19EFCEBE"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FDB07F9" w14:textId="77777777" w:rsidR="00593B43" w:rsidRPr="0061649B" w:rsidRDefault="00593B43" w:rsidP="00F3582A">
            <w:pPr>
              <w:pStyle w:val="TAL"/>
            </w:pPr>
            <w:r w:rsidRPr="0061649B">
              <w:t>type: Integer</w:t>
            </w:r>
          </w:p>
          <w:p w14:paraId="30CD90BB" w14:textId="77777777" w:rsidR="00593B43" w:rsidRPr="0061649B" w:rsidRDefault="00593B43" w:rsidP="00F3582A">
            <w:pPr>
              <w:pStyle w:val="TAL"/>
            </w:pPr>
            <w:r w:rsidRPr="0061649B">
              <w:t>multiplicity: 1</w:t>
            </w:r>
          </w:p>
          <w:p w14:paraId="59363564" w14:textId="77777777" w:rsidR="00593B43" w:rsidRPr="0061649B" w:rsidRDefault="00593B43" w:rsidP="00F3582A">
            <w:pPr>
              <w:pStyle w:val="TAL"/>
            </w:pPr>
            <w:proofErr w:type="spellStart"/>
            <w:r w:rsidRPr="0061649B">
              <w:t>isOrdered</w:t>
            </w:r>
            <w:proofErr w:type="spellEnd"/>
            <w:r w:rsidRPr="0061649B">
              <w:t>: N/A</w:t>
            </w:r>
          </w:p>
          <w:p w14:paraId="0FAB26E8" w14:textId="77777777" w:rsidR="00593B43" w:rsidRPr="0061649B" w:rsidRDefault="00593B43" w:rsidP="00F3582A">
            <w:pPr>
              <w:pStyle w:val="TAL"/>
            </w:pPr>
            <w:proofErr w:type="spellStart"/>
            <w:r w:rsidRPr="0061649B">
              <w:t>isUnique</w:t>
            </w:r>
            <w:proofErr w:type="spellEnd"/>
            <w:r w:rsidRPr="0061649B">
              <w:t>: N/A</w:t>
            </w:r>
          </w:p>
          <w:p w14:paraId="34004323" w14:textId="77777777" w:rsidR="00593B43" w:rsidRPr="0061649B" w:rsidRDefault="00593B43" w:rsidP="00F3582A">
            <w:pPr>
              <w:pStyle w:val="TAL"/>
            </w:pPr>
            <w:proofErr w:type="spellStart"/>
            <w:r w:rsidRPr="0061649B">
              <w:t>defaultValue</w:t>
            </w:r>
            <w:proofErr w:type="spellEnd"/>
            <w:r w:rsidRPr="0061649B">
              <w:t>: 0</w:t>
            </w:r>
          </w:p>
          <w:p w14:paraId="091C59AE"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6636CB9" w14:textId="77777777" w:rsidTr="00F3582A">
        <w:trPr>
          <w:cantSplit/>
          <w:jc w:val="center"/>
        </w:trPr>
        <w:tc>
          <w:tcPr>
            <w:tcW w:w="2547" w:type="dxa"/>
          </w:tcPr>
          <w:p w14:paraId="3425314B" w14:textId="77777777" w:rsidR="00593B43" w:rsidRPr="0061649B" w:rsidRDefault="00593B43" w:rsidP="00F3582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1E0DE2B" w14:textId="77777777" w:rsidR="00593B43" w:rsidRPr="0061649B" w:rsidRDefault="00593B43" w:rsidP="00F3582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B7DBE1" w14:textId="77777777" w:rsidR="00593B43" w:rsidRPr="0061649B" w:rsidRDefault="00593B43" w:rsidP="00F3582A">
            <w:pPr>
              <w:pStyle w:val="TAL"/>
              <w:rPr>
                <w:rFonts w:cs="Arial"/>
                <w:szCs w:val="18"/>
              </w:rPr>
            </w:pPr>
          </w:p>
          <w:p w14:paraId="7A7B32C8" w14:textId="77777777" w:rsidR="00593B43" w:rsidRPr="0061649B" w:rsidRDefault="00593B43" w:rsidP="00F3582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3582029" w14:textId="77777777" w:rsidR="00593B43" w:rsidRPr="0061649B" w:rsidRDefault="00593B43" w:rsidP="00F3582A">
            <w:pPr>
              <w:pStyle w:val="TAL"/>
              <w:rPr>
                <w:rFonts w:cs="Arial"/>
                <w:szCs w:val="18"/>
              </w:rPr>
            </w:pPr>
          </w:p>
          <w:p w14:paraId="46D6A853"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404536B" w14:textId="77777777" w:rsidR="00593B43" w:rsidRPr="0061649B" w:rsidRDefault="00593B43" w:rsidP="00F3582A">
            <w:pPr>
              <w:pStyle w:val="TAL"/>
            </w:pPr>
            <w:r w:rsidRPr="0061649B">
              <w:t>type: ENUM</w:t>
            </w:r>
          </w:p>
          <w:p w14:paraId="2500EC7D" w14:textId="77777777" w:rsidR="00593B43" w:rsidRPr="0061649B" w:rsidRDefault="00593B43" w:rsidP="00F3582A">
            <w:pPr>
              <w:pStyle w:val="TAL"/>
            </w:pPr>
            <w:r w:rsidRPr="0061649B">
              <w:t>multiplicity: 1</w:t>
            </w:r>
          </w:p>
          <w:p w14:paraId="2F7D4F3A" w14:textId="77777777" w:rsidR="00593B43" w:rsidRPr="0061649B" w:rsidRDefault="00593B43" w:rsidP="00F3582A">
            <w:pPr>
              <w:pStyle w:val="TAL"/>
            </w:pPr>
            <w:proofErr w:type="spellStart"/>
            <w:r w:rsidRPr="0061649B">
              <w:t>isOrdered</w:t>
            </w:r>
            <w:proofErr w:type="spellEnd"/>
            <w:r w:rsidRPr="0061649B">
              <w:t>: N/A</w:t>
            </w:r>
          </w:p>
          <w:p w14:paraId="75553969" w14:textId="77777777" w:rsidR="00593B43" w:rsidRPr="0061649B" w:rsidRDefault="00593B43" w:rsidP="00F3582A">
            <w:pPr>
              <w:pStyle w:val="TAL"/>
            </w:pPr>
            <w:proofErr w:type="spellStart"/>
            <w:r w:rsidRPr="0061649B">
              <w:t>isUnique</w:t>
            </w:r>
            <w:proofErr w:type="spellEnd"/>
            <w:r w:rsidRPr="0061649B">
              <w:t>: N/A</w:t>
            </w:r>
          </w:p>
          <w:p w14:paraId="61886D13" w14:textId="77777777" w:rsidR="00593B43" w:rsidRPr="0061649B" w:rsidRDefault="00593B43" w:rsidP="00F3582A">
            <w:pPr>
              <w:pStyle w:val="TAL"/>
            </w:pPr>
            <w:proofErr w:type="spellStart"/>
            <w:r w:rsidRPr="0061649B">
              <w:t>defaultValue</w:t>
            </w:r>
            <w:proofErr w:type="spellEnd"/>
            <w:r w:rsidRPr="0061649B">
              <w:t xml:space="preserve">: FALSE </w:t>
            </w:r>
          </w:p>
          <w:p w14:paraId="49CD5C8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0DAE7FC" w14:textId="77777777" w:rsidTr="00F3582A">
        <w:trPr>
          <w:cantSplit/>
          <w:jc w:val="center"/>
        </w:trPr>
        <w:tc>
          <w:tcPr>
            <w:tcW w:w="2547" w:type="dxa"/>
          </w:tcPr>
          <w:p w14:paraId="0F4EF291" w14:textId="77777777" w:rsidR="00593B43" w:rsidRPr="0061649B" w:rsidRDefault="00593B43" w:rsidP="00F3582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2BC53BB" w14:textId="77777777" w:rsidR="00593B43" w:rsidRPr="0061649B" w:rsidRDefault="00593B43" w:rsidP="00F3582A">
            <w:pPr>
              <w:pStyle w:val="TAL"/>
              <w:rPr>
                <w:rFonts w:cs="Arial"/>
                <w:szCs w:val="18"/>
              </w:rPr>
            </w:pPr>
            <w:r w:rsidRPr="0061649B">
              <w:rPr>
                <w:rFonts w:cs="Arial"/>
                <w:szCs w:val="18"/>
              </w:rPr>
              <w:t>Address of the notification recipient.</w:t>
            </w:r>
          </w:p>
          <w:p w14:paraId="6DE50978" w14:textId="77777777" w:rsidR="00593B43" w:rsidRPr="0061649B" w:rsidRDefault="00593B43" w:rsidP="00F3582A">
            <w:pPr>
              <w:pStyle w:val="TAL"/>
              <w:rPr>
                <w:rFonts w:cs="Arial"/>
                <w:szCs w:val="18"/>
              </w:rPr>
            </w:pPr>
          </w:p>
          <w:p w14:paraId="06A926F3"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247F08D" w14:textId="77777777" w:rsidR="00593B43" w:rsidRPr="0061649B" w:rsidRDefault="00593B43" w:rsidP="00F3582A">
            <w:pPr>
              <w:pStyle w:val="TAL"/>
            </w:pPr>
            <w:r w:rsidRPr="0061649B">
              <w:t xml:space="preserve">type: String </w:t>
            </w:r>
          </w:p>
          <w:p w14:paraId="3CE41482" w14:textId="77777777" w:rsidR="00593B43" w:rsidRPr="0061649B" w:rsidRDefault="00593B43" w:rsidP="00F3582A">
            <w:pPr>
              <w:pStyle w:val="TAL"/>
            </w:pPr>
            <w:r w:rsidRPr="0061649B">
              <w:t>multiplicity: 1</w:t>
            </w:r>
          </w:p>
          <w:p w14:paraId="14F39D6A" w14:textId="77777777" w:rsidR="00593B43" w:rsidRPr="0061649B" w:rsidRDefault="00593B43" w:rsidP="00F3582A">
            <w:pPr>
              <w:pStyle w:val="TAL"/>
            </w:pPr>
            <w:proofErr w:type="spellStart"/>
            <w:r w:rsidRPr="0061649B">
              <w:t>isOrdered</w:t>
            </w:r>
            <w:proofErr w:type="spellEnd"/>
            <w:r w:rsidRPr="0061649B">
              <w:t>: N/A</w:t>
            </w:r>
          </w:p>
          <w:p w14:paraId="60EAAB58" w14:textId="77777777" w:rsidR="00593B43" w:rsidRPr="0061649B" w:rsidRDefault="00593B43" w:rsidP="00F3582A">
            <w:pPr>
              <w:pStyle w:val="TAL"/>
            </w:pPr>
            <w:proofErr w:type="spellStart"/>
            <w:r w:rsidRPr="0061649B">
              <w:t>isUnique</w:t>
            </w:r>
            <w:proofErr w:type="spellEnd"/>
            <w:r w:rsidRPr="0061649B">
              <w:t>: N/A</w:t>
            </w:r>
          </w:p>
          <w:p w14:paraId="25BC45E2" w14:textId="77777777" w:rsidR="00593B43" w:rsidRPr="0061649B" w:rsidRDefault="00593B43" w:rsidP="00F3582A">
            <w:pPr>
              <w:pStyle w:val="TAL"/>
            </w:pPr>
            <w:proofErr w:type="spellStart"/>
            <w:r w:rsidRPr="0061649B">
              <w:t>defaultValue</w:t>
            </w:r>
            <w:proofErr w:type="spellEnd"/>
            <w:r w:rsidRPr="0061649B">
              <w:t xml:space="preserve">: None </w:t>
            </w:r>
          </w:p>
          <w:p w14:paraId="42D1ACB1"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14787B9" w14:textId="77777777" w:rsidTr="00F3582A">
        <w:trPr>
          <w:cantSplit/>
          <w:jc w:val="center"/>
        </w:trPr>
        <w:tc>
          <w:tcPr>
            <w:tcW w:w="2547" w:type="dxa"/>
          </w:tcPr>
          <w:p w14:paraId="69024E50" w14:textId="77777777" w:rsidR="00593B43" w:rsidRPr="0061649B" w:rsidRDefault="00593B43" w:rsidP="00F3582A">
            <w:pPr>
              <w:pStyle w:val="TAL"/>
              <w:rPr>
                <w:rFonts w:cs="Arial"/>
                <w:szCs w:val="18"/>
                <w:lang w:eastAsia="zh-CN"/>
              </w:rPr>
            </w:pPr>
            <w:proofErr w:type="spellStart"/>
            <w:r w:rsidRPr="0061649B">
              <w:rPr>
                <w:rFonts w:cs="Arial"/>
                <w:szCs w:val="18"/>
              </w:rPr>
              <w:t>notificationTypes</w:t>
            </w:r>
            <w:proofErr w:type="spellEnd"/>
          </w:p>
        </w:tc>
        <w:tc>
          <w:tcPr>
            <w:tcW w:w="5245" w:type="dxa"/>
          </w:tcPr>
          <w:p w14:paraId="188353DE" w14:textId="77777777" w:rsidR="00593B43" w:rsidRPr="0061649B" w:rsidRDefault="00593B43" w:rsidP="00F3582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13533CF" w14:textId="77777777" w:rsidR="00593B43" w:rsidRPr="0061649B" w:rsidRDefault="00593B43" w:rsidP="00F3582A">
            <w:pPr>
              <w:pStyle w:val="TAL"/>
              <w:rPr>
                <w:rFonts w:cs="Arial"/>
                <w:szCs w:val="18"/>
              </w:rPr>
            </w:pPr>
          </w:p>
          <w:p w14:paraId="71113C9A" w14:textId="77777777" w:rsidR="00593B43" w:rsidRPr="0061649B" w:rsidRDefault="00593B43" w:rsidP="00F3582A">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3D4EC6D3" w14:textId="77777777" w:rsidR="00593B43" w:rsidRPr="0061649B" w:rsidRDefault="00593B43" w:rsidP="00F3582A">
            <w:pPr>
              <w:pStyle w:val="TAL"/>
              <w:rPr>
                <w:rFonts w:cs="Arial"/>
                <w:szCs w:val="18"/>
              </w:rPr>
            </w:pPr>
          </w:p>
          <w:p w14:paraId="122E5ACE" w14:textId="77777777" w:rsidR="00593B43" w:rsidRPr="0061649B" w:rsidRDefault="00593B43" w:rsidP="00F3582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75E559F" w14:textId="77777777" w:rsidR="00593B43" w:rsidRPr="0061649B" w:rsidRDefault="00593B43" w:rsidP="00F3582A">
            <w:pPr>
              <w:pStyle w:val="TAL"/>
              <w:rPr>
                <w:rFonts w:cs="Arial"/>
                <w:szCs w:val="18"/>
              </w:rPr>
            </w:pPr>
          </w:p>
          <w:p w14:paraId="190784DD"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xml:space="preserve">: </w:t>
            </w:r>
          </w:p>
          <w:p w14:paraId="5080CC6E"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notifyMOICreation</w:t>
            </w:r>
            <w:proofErr w:type="spellEnd"/>
          </w:p>
          <w:p w14:paraId="782F7000"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notifyMOIDeletion</w:t>
            </w:r>
            <w:proofErr w:type="spellEnd"/>
          </w:p>
          <w:p w14:paraId="4EE89A3F"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notifyMOIAttributeValueChanges</w:t>
            </w:r>
            <w:proofErr w:type="spellEnd"/>
          </w:p>
          <w:p w14:paraId="4C72529B"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notifyMOIChanges</w:t>
            </w:r>
            <w:proofErr w:type="spellEnd"/>
          </w:p>
          <w:p w14:paraId="58D7D77A"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notifyEvent</w:t>
            </w:r>
            <w:proofErr w:type="spellEnd"/>
          </w:p>
          <w:p w14:paraId="6B7254FC"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notifyNewAlarm</w:t>
            </w:r>
            <w:proofErr w:type="spellEnd"/>
          </w:p>
          <w:p w14:paraId="1C333671"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notifyChangedAlarm</w:t>
            </w:r>
            <w:proofErr w:type="spellEnd"/>
          </w:p>
          <w:p w14:paraId="73BC604B"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notifyAckStateChanged</w:t>
            </w:r>
            <w:proofErr w:type="spellEnd"/>
          </w:p>
          <w:p w14:paraId="1CC715E2"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notifyComments</w:t>
            </w:r>
            <w:proofErr w:type="spellEnd"/>
          </w:p>
          <w:p w14:paraId="1C9F43AA"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notifyCorrelatedNotificationChanged</w:t>
            </w:r>
            <w:proofErr w:type="spellEnd"/>
          </w:p>
          <w:p w14:paraId="24F38BF4"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notifyChangedAlarmGeneral</w:t>
            </w:r>
            <w:proofErr w:type="spellEnd"/>
          </w:p>
          <w:p w14:paraId="2E4CD626"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notifyClearedAlarm</w:t>
            </w:r>
            <w:proofErr w:type="spellEnd"/>
          </w:p>
          <w:p w14:paraId="54C046B8"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notifyAlarmListRebuilt</w:t>
            </w:r>
            <w:proofErr w:type="spellEnd"/>
          </w:p>
          <w:p w14:paraId="6F65F5A8"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notifyPotentialFaultyAlarmList</w:t>
            </w:r>
            <w:proofErr w:type="spellEnd"/>
          </w:p>
          <w:p w14:paraId="358E0EB1"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notifyFileReady</w:t>
            </w:r>
            <w:proofErr w:type="spellEnd"/>
          </w:p>
          <w:p w14:paraId="25D65C11"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notifyFilePreparationError</w:t>
            </w:r>
            <w:proofErr w:type="spellEnd"/>
          </w:p>
          <w:p w14:paraId="2B96C1C2" w14:textId="77777777" w:rsidR="00593B43" w:rsidRPr="0061649B" w:rsidRDefault="00593B43" w:rsidP="00F3582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193F130" w14:textId="77777777" w:rsidR="00593B43" w:rsidRPr="0061649B" w:rsidRDefault="00593B43" w:rsidP="00F3582A">
            <w:pPr>
              <w:pStyle w:val="TAL"/>
            </w:pPr>
            <w:r w:rsidRPr="0061649B">
              <w:t>type: ENUM</w:t>
            </w:r>
          </w:p>
          <w:p w14:paraId="3398A3BE" w14:textId="77777777" w:rsidR="00593B43" w:rsidRPr="0061649B" w:rsidRDefault="00593B43" w:rsidP="00F3582A">
            <w:pPr>
              <w:pStyle w:val="TAL"/>
            </w:pPr>
            <w:r w:rsidRPr="0061649B">
              <w:t>multiplicity: *</w:t>
            </w:r>
          </w:p>
          <w:p w14:paraId="01CE79AF" w14:textId="77777777" w:rsidR="00593B43" w:rsidRPr="0061649B" w:rsidRDefault="00593B43" w:rsidP="00F3582A">
            <w:pPr>
              <w:pStyle w:val="TAL"/>
            </w:pPr>
            <w:proofErr w:type="spellStart"/>
            <w:r w:rsidRPr="0061649B">
              <w:t>isOrdered</w:t>
            </w:r>
            <w:proofErr w:type="spellEnd"/>
            <w:r w:rsidRPr="0061649B">
              <w:t>: False</w:t>
            </w:r>
          </w:p>
          <w:p w14:paraId="691ED0E4" w14:textId="77777777" w:rsidR="00593B43" w:rsidRPr="0061649B" w:rsidRDefault="00593B43" w:rsidP="00F3582A">
            <w:pPr>
              <w:pStyle w:val="TAL"/>
            </w:pPr>
            <w:proofErr w:type="spellStart"/>
            <w:r w:rsidRPr="0061649B">
              <w:t>isUnique</w:t>
            </w:r>
            <w:proofErr w:type="spellEnd"/>
            <w:r w:rsidRPr="0061649B">
              <w:t>: True</w:t>
            </w:r>
          </w:p>
          <w:p w14:paraId="5E409C03" w14:textId="77777777" w:rsidR="00593B43" w:rsidRPr="0061649B" w:rsidRDefault="00593B43" w:rsidP="00F3582A">
            <w:pPr>
              <w:pStyle w:val="TAL"/>
            </w:pPr>
            <w:proofErr w:type="spellStart"/>
            <w:r w:rsidRPr="0061649B">
              <w:t>defaultValue</w:t>
            </w:r>
            <w:proofErr w:type="spellEnd"/>
            <w:r w:rsidRPr="0061649B">
              <w:t>: None</w:t>
            </w:r>
          </w:p>
          <w:p w14:paraId="6FAE001F"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A2C8848" w14:textId="77777777" w:rsidTr="00F3582A">
        <w:trPr>
          <w:cantSplit/>
          <w:jc w:val="center"/>
        </w:trPr>
        <w:tc>
          <w:tcPr>
            <w:tcW w:w="2547" w:type="dxa"/>
          </w:tcPr>
          <w:p w14:paraId="302E6B65" w14:textId="77777777" w:rsidR="00593B43" w:rsidRPr="0061649B" w:rsidRDefault="00593B43" w:rsidP="00F3582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FDADB74" w14:textId="77777777" w:rsidR="00593B43" w:rsidRPr="0061649B" w:rsidRDefault="00593B43" w:rsidP="00F3582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A21EDB6" w14:textId="77777777" w:rsidR="00593B43" w:rsidRPr="0061649B" w:rsidRDefault="00593B43" w:rsidP="00F3582A">
            <w:pPr>
              <w:pStyle w:val="TAL"/>
              <w:rPr>
                <w:rFonts w:cs="Arial"/>
                <w:szCs w:val="18"/>
              </w:rPr>
            </w:pPr>
            <w:r w:rsidRPr="0061649B">
              <w:rPr>
                <w:rFonts w:cs="Arial"/>
                <w:szCs w:val="18"/>
              </w:rPr>
              <w:t>The filter can be applied to any field of a notification.</w:t>
            </w:r>
          </w:p>
          <w:p w14:paraId="52A92506" w14:textId="77777777" w:rsidR="00593B43" w:rsidRPr="0061649B" w:rsidRDefault="00593B43" w:rsidP="00F3582A">
            <w:pPr>
              <w:pStyle w:val="TAL"/>
              <w:rPr>
                <w:rFonts w:cs="Arial"/>
                <w:szCs w:val="18"/>
              </w:rPr>
            </w:pPr>
          </w:p>
          <w:p w14:paraId="3DFE4314"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601F52" w14:textId="77777777" w:rsidR="00593B43" w:rsidRPr="0061649B" w:rsidRDefault="00593B43" w:rsidP="00F3582A">
            <w:pPr>
              <w:pStyle w:val="TAL"/>
            </w:pPr>
            <w:r w:rsidRPr="0061649B">
              <w:t xml:space="preserve">type: String </w:t>
            </w:r>
          </w:p>
          <w:p w14:paraId="289E6A74"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60669990" w14:textId="77777777" w:rsidR="00593B43" w:rsidRPr="0061649B" w:rsidRDefault="00593B43" w:rsidP="00F3582A">
            <w:pPr>
              <w:pStyle w:val="TAL"/>
            </w:pPr>
            <w:proofErr w:type="spellStart"/>
            <w:r w:rsidRPr="0061649B">
              <w:t>isOrdered</w:t>
            </w:r>
            <w:proofErr w:type="spellEnd"/>
            <w:r w:rsidRPr="0061649B">
              <w:t>: N/A</w:t>
            </w:r>
          </w:p>
          <w:p w14:paraId="5B1E16B5" w14:textId="77777777" w:rsidR="00593B43" w:rsidRPr="0061649B" w:rsidRDefault="00593B43" w:rsidP="00F3582A">
            <w:pPr>
              <w:pStyle w:val="TAL"/>
            </w:pPr>
            <w:proofErr w:type="spellStart"/>
            <w:r w:rsidRPr="0061649B">
              <w:t>isUnique</w:t>
            </w:r>
            <w:proofErr w:type="spellEnd"/>
            <w:r w:rsidRPr="0061649B">
              <w:t>: N/A</w:t>
            </w:r>
          </w:p>
          <w:p w14:paraId="2C59FF16" w14:textId="77777777" w:rsidR="00593B43" w:rsidRPr="0061649B" w:rsidRDefault="00593B43" w:rsidP="00F3582A">
            <w:pPr>
              <w:pStyle w:val="TAL"/>
            </w:pPr>
            <w:proofErr w:type="spellStart"/>
            <w:r w:rsidRPr="0061649B">
              <w:t>defaultValue</w:t>
            </w:r>
            <w:proofErr w:type="spellEnd"/>
            <w:r w:rsidRPr="0061649B">
              <w:t xml:space="preserve">: None </w:t>
            </w:r>
          </w:p>
          <w:p w14:paraId="139BC6F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3ACC94A" w14:textId="77777777" w:rsidTr="00F3582A">
        <w:trPr>
          <w:cantSplit/>
          <w:jc w:val="center"/>
        </w:trPr>
        <w:tc>
          <w:tcPr>
            <w:tcW w:w="2547" w:type="dxa"/>
          </w:tcPr>
          <w:p w14:paraId="797525D8" w14:textId="77777777" w:rsidR="00593B43" w:rsidRPr="0061649B" w:rsidRDefault="00593B43" w:rsidP="00F3582A">
            <w:pPr>
              <w:pStyle w:val="TAL"/>
              <w:rPr>
                <w:rFonts w:cs="Arial"/>
                <w:szCs w:val="18"/>
                <w:lang w:eastAsia="zh-CN"/>
              </w:rPr>
            </w:pPr>
            <w:r w:rsidRPr="0061649B">
              <w:rPr>
                <w:rFonts w:cs="Arial"/>
                <w:szCs w:val="18"/>
              </w:rPr>
              <w:t>scope</w:t>
            </w:r>
          </w:p>
        </w:tc>
        <w:tc>
          <w:tcPr>
            <w:tcW w:w="5245" w:type="dxa"/>
          </w:tcPr>
          <w:p w14:paraId="1E39BAB2" w14:textId="77777777" w:rsidR="00593B43" w:rsidRPr="0061649B" w:rsidRDefault="00593B43" w:rsidP="00F3582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7BBEF72" w14:textId="77777777" w:rsidR="00593B43" w:rsidRPr="0061649B" w:rsidRDefault="00593B43" w:rsidP="00F3582A">
            <w:pPr>
              <w:pStyle w:val="TAL"/>
              <w:rPr>
                <w:rFonts w:cs="Arial"/>
                <w:szCs w:val="18"/>
              </w:rPr>
            </w:pPr>
          </w:p>
          <w:p w14:paraId="6FDDA567"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1F5B14" w14:textId="77777777" w:rsidR="00593B43" w:rsidRPr="0061649B" w:rsidRDefault="00593B43" w:rsidP="00F3582A">
            <w:pPr>
              <w:pStyle w:val="TAL"/>
            </w:pPr>
            <w:r w:rsidRPr="0061649B">
              <w:t>type: Scope</w:t>
            </w:r>
          </w:p>
          <w:p w14:paraId="3EF5CF14"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771610AC" w14:textId="77777777" w:rsidR="00593B43" w:rsidRPr="0061649B" w:rsidRDefault="00593B43" w:rsidP="00F3582A">
            <w:pPr>
              <w:pStyle w:val="TAL"/>
            </w:pPr>
            <w:proofErr w:type="spellStart"/>
            <w:r w:rsidRPr="0061649B">
              <w:t>isOrdered</w:t>
            </w:r>
            <w:proofErr w:type="spellEnd"/>
            <w:r w:rsidRPr="0061649B">
              <w:t>: N/A</w:t>
            </w:r>
          </w:p>
          <w:p w14:paraId="248A9198" w14:textId="77777777" w:rsidR="00593B43" w:rsidRPr="0061649B" w:rsidRDefault="00593B43" w:rsidP="00F3582A">
            <w:pPr>
              <w:pStyle w:val="TAL"/>
            </w:pPr>
            <w:proofErr w:type="spellStart"/>
            <w:r w:rsidRPr="0061649B">
              <w:t>isUnique</w:t>
            </w:r>
            <w:proofErr w:type="spellEnd"/>
            <w:r w:rsidRPr="0061649B">
              <w:t>: N/A</w:t>
            </w:r>
          </w:p>
          <w:p w14:paraId="7300387A" w14:textId="77777777" w:rsidR="00593B43" w:rsidRPr="0061649B" w:rsidRDefault="00593B43" w:rsidP="00F3582A">
            <w:pPr>
              <w:pStyle w:val="TAL"/>
            </w:pPr>
            <w:proofErr w:type="spellStart"/>
            <w:r w:rsidRPr="0061649B">
              <w:t>defaultValue</w:t>
            </w:r>
            <w:proofErr w:type="spellEnd"/>
            <w:r w:rsidRPr="0061649B">
              <w:t xml:space="preserve">: None </w:t>
            </w:r>
          </w:p>
          <w:p w14:paraId="6A838C5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2C5411A" w14:textId="77777777" w:rsidTr="00F3582A">
        <w:trPr>
          <w:cantSplit/>
          <w:jc w:val="center"/>
        </w:trPr>
        <w:tc>
          <w:tcPr>
            <w:tcW w:w="2547" w:type="dxa"/>
          </w:tcPr>
          <w:p w14:paraId="26B2FF3D" w14:textId="77777777" w:rsidR="00593B43" w:rsidRPr="0061649B" w:rsidRDefault="00593B43" w:rsidP="00F3582A">
            <w:pPr>
              <w:pStyle w:val="TAL"/>
              <w:rPr>
                <w:rFonts w:cs="Arial"/>
                <w:szCs w:val="18"/>
                <w:lang w:eastAsia="zh-CN"/>
              </w:rPr>
            </w:pPr>
            <w:proofErr w:type="spellStart"/>
            <w:r w:rsidRPr="0061649B">
              <w:rPr>
                <w:rFonts w:cs="Arial"/>
                <w:szCs w:val="18"/>
                <w:lang w:eastAsia="zh-CN"/>
              </w:rPr>
              <w:t>scopeType</w:t>
            </w:r>
            <w:proofErr w:type="spellEnd"/>
          </w:p>
        </w:tc>
        <w:tc>
          <w:tcPr>
            <w:tcW w:w="5245" w:type="dxa"/>
          </w:tcPr>
          <w:p w14:paraId="3BF69B74" w14:textId="77777777" w:rsidR="00593B43" w:rsidRPr="0061649B" w:rsidRDefault="00593B43" w:rsidP="00F3582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EB6983D" w14:textId="77777777" w:rsidR="00593B43" w:rsidRPr="0061649B" w:rsidRDefault="00593B43" w:rsidP="00F3582A">
            <w:pPr>
              <w:pStyle w:val="TAL"/>
              <w:rPr>
                <w:szCs w:val="18"/>
              </w:rPr>
            </w:pPr>
          </w:p>
          <w:p w14:paraId="3DFB59F7" w14:textId="77777777" w:rsidR="00593B43" w:rsidRPr="0061649B" w:rsidRDefault="00593B43" w:rsidP="00F3582A">
            <w:pPr>
              <w:pStyle w:val="TAL"/>
              <w:rPr>
                <w:szCs w:val="18"/>
              </w:rPr>
            </w:pPr>
            <w:r w:rsidRPr="0061649B">
              <w:rPr>
                <w:szCs w:val="18"/>
              </w:rPr>
              <w:t>The value BASE_ONLY indicates only the base object is selected.</w:t>
            </w:r>
          </w:p>
          <w:p w14:paraId="6EB731AB" w14:textId="77777777" w:rsidR="00593B43" w:rsidRPr="0061649B" w:rsidRDefault="00593B43" w:rsidP="00F3582A">
            <w:pPr>
              <w:pStyle w:val="TAL"/>
              <w:rPr>
                <w:szCs w:val="18"/>
              </w:rPr>
            </w:pPr>
          </w:p>
          <w:p w14:paraId="04F95E44" w14:textId="77777777" w:rsidR="00593B43" w:rsidRPr="0061649B" w:rsidRDefault="00593B43" w:rsidP="00F3582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A214F7" w14:textId="77777777" w:rsidR="00593B43" w:rsidRPr="0061649B" w:rsidRDefault="00593B43" w:rsidP="00F3582A">
            <w:pPr>
              <w:pStyle w:val="TAL"/>
              <w:rPr>
                <w:szCs w:val="18"/>
              </w:rPr>
            </w:pPr>
          </w:p>
          <w:p w14:paraId="7E0B45C2" w14:textId="77777777" w:rsidR="00593B43" w:rsidRPr="0061649B" w:rsidRDefault="00593B43" w:rsidP="00F3582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1801166" w14:textId="77777777" w:rsidR="00593B43" w:rsidRPr="0061649B" w:rsidRDefault="00593B43" w:rsidP="00F3582A">
            <w:pPr>
              <w:pStyle w:val="TAL"/>
              <w:rPr>
                <w:szCs w:val="18"/>
              </w:rPr>
            </w:pPr>
          </w:p>
          <w:p w14:paraId="79283B83" w14:textId="77777777" w:rsidR="00593B43" w:rsidRPr="0061649B" w:rsidRDefault="00593B43" w:rsidP="00F3582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77FF90B" w14:textId="77777777" w:rsidR="00593B43" w:rsidRPr="0061649B" w:rsidRDefault="00593B43" w:rsidP="00F3582A">
            <w:pPr>
              <w:pStyle w:val="TAL"/>
              <w:rPr>
                <w:szCs w:val="18"/>
              </w:rPr>
            </w:pPr>
          </w:p>
          <w:p w14:paraId="2381D691" w14:textId="77777777" w:rsidR="00593B43" w:rsidRPr="0061649B" w:rsidRDefault="00593B43" w:rsidP="00F3582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7113BA9" w14:textId="77777777" w:rsidR="00593B43" w:rsidRPr="0061649B" w:rsidRDefault="00593B43" w:rsidP="00F3582A">
            <w:pPr>
              <w:pStyle w:val="TAL"/>
              <w:rPr>
                <w:rFonts w:cs="Arial"/>
                <w:szCs w:val="18"/>
              </w:rPr>
            </w:pPr>
          </w:p>
          <w:p w14:paraId="7B2AAB11"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F1A1DD" w14:textId="77777777" w:rsidR="00593B43" w:rsidRPr="0061649B" w:rsidRDefault="00593B43" w:rsidP="00F3582A">
            <w:pPr>
              <w:pStyle w:val="TAL"/>
            </w:pPr>
            <w:r w:rsidRPr="0061649B">
              <w:t>type: ENUM</w:t>
            </w:r>
          </w:p>
          <w:p w14:paraId="06DB6A57" w14:textId="77777777" w:rsidR="00593B43" w:rsidRPr="0061649B" w:rsidRDefault="00593B43" w:rsidP="00F3582A">
            <w:pPr>
              <w:pStyle w:val="TAL"/>
            </w:pPr>
            <w:r w:rsidRPr="0061649B">
              <w:t>multiplicity: 1</w:t>
            </w:r>
          </w:p>
          <w:p w14:paraId="2A8B30EC" w14:textId="77777777" w:rsidR="00593B43" w:rsidRPr="0061649B" w:rsidRDefault="00593B43" w:rsidP="00F3582A">
            <w:pPr>
              <w:pStyle w:val="TAL"/>
            </w:pPr>
            <w:proofErr w:type="spellStart"/>
            <w:r w:rsidRPr="0061649B">
              <w:t>isOrdered</w:t>
            </w:r>
            <w:proofErr w:type="spellEnd"/>
            <w:r w:rsidRPr="0061649B">
              <w:t>: N/A</w:t>
            </w:r>
          </w:p>
          <w:p w14:paraId="38E092BE" w14:textId="77777777" w:rsidR="00593B43" w:rsidRPr="0061649B" w:rsidRDefault="00593B43" w:rsidP="00F3582A">
            <w:pPr>
              <w:pStyle w:val="TAL"/>
            </w:pPr>
            <w:proofErr w:type="spellStart"/>
            <w:r w:rsidRPr="0061649B">
              <w:t>isUnique</w:t>
            </w:r>
            <w:proofErr w:type="spellEnd"/>
            <w:r w:rsidRPr="0061649B">
              <w:t>: N/A</w:t>
            </w:r>
          </w:p>
          <w:p w14:paraId="1A6A6808" w14:textId="77777777" w:rsidR="00593B43" w:rsidRPr="0061649B" w:rsidRDefault="00593B43" w:rsidP="00F3582A">
            <w:pPr>
              <w:pStyle w:val="TAL"/>
            </w:pPr>
            <w:proofErr w:type="spellStart"/>
            <w:r w:rsidRPr="0061649B">
              <w:t>defaultValue</w:t>
            </w:r>
            <w:proofErr w:type="spellEnd"/>
            <w:r w:rsidRPr="0061649B">
              <w:t xml:space="preserve">: None </w:t>
            </w:r>
          </w:p>
          <w:p w14:paraId="7F25A8AF"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6BD406C" w14:textId="77777777" w:rsidTr="00F3582A">
        <w:trPr>
          <w:cantSplit/>
          <w:jc w:val="center"/>
        </w:trPr>
        <w:tc>
          <w:tcPr>
            <w:tcW w:w="2547" w:type="dxa"/>
          </w:tcPr>
          <w:p w14:paraId="445F6247" w14:textId="77777777" w:rsidR="00593B43" w:rsidRPr="0061649B" w:rsidRDefault="00593B43" w:rsidP="00F3582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A4A23D9" w14:textId="77777777" w:rsidR="00593B43" w:rsidRPr="0061649B" w:rsidRDefault="00593B43" w:rsidP="00F3582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94DFE72" w14:textId="77777777" w:rsidR="00593B43" w:rsidRPr="0061649B" w:rsidRDefault="00593B43" w:rsidP="00F3582A">
            <w:pPr>
              <w:pStyle w:val="TAL"/>
              <w:rPr>
                <w:rFonts w:cs="Arial"/>
                <w:szCs w:val="18"/>
              </w:rPr>
            </w:pPr>
          </w:p>
          <w:p w14:paraId="30272140"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83352D0" w14:textId="77777777" w:rsidR="00593B43" w:rsidRPr="0061649B" w:rsidRDefault="00593B43" w:rsidP="00F3582A">
            <w:pPr>
              <w:pStyle w:val="TAL"/>
            </w:pPr>
            <w:r w:rsidRPr="0061649B">
              <w:t>type: Integer</w:t>
            </w:r>
          </w:p>
          <w:p w14:paraId="13FCE91B" w14:textId="77777777" w:rsidR="00593B43" w:rsidRPr="0061649B" w:rsidRDefault="00593B43" w:rsidP="00F3582A">
            <w:pPr>
              <w:pStyle w:val="TAL"/>
            </w:pPr>
            <w:r w:rsidRPr="0061649B">
              <w:t>multiplicity: 1</w:t>
            </w:r>
          </w:p>
          <w:p w14:paraId="688767BB" w14:textId="77777777" w:rsidR="00593B43" w:rsidRPr="0061649B" w:rsidRDefault="00593B43" w:rsidP="00F3582A">
            <w:pPr>
              <w:pStyle w:val="TAL"/>
            </w:pPr>
            <w:proofErr w:type="spellStart"/>
            <w:r w:rsidRPr="0061649B">
              <w:t>isOrdered</w:t>
            </w:r>
            <w:proofErr w:type="spellEnd"/>
            <w:r w:rsidRPr="0061649B">
              <w:t>: N/A</w:t>
            </w:r>
          </w:p>
          <w:p w14:paraId="2DA3503E" w14:textId="77777777" w:rsidR="00593B43" w:rsidRPr="0061649B" w:rsidRDefault="00593B43" w:rsidP="00F3582A">
            <w:pPr>
              <w:pStyle w:val="TAL"/>
            </w:pPr>
            <w:proofErr w:type="spellStart"/>
            <w:r w:rsidRPr="0061649B">
              <w:t>isUnique</w:t>
            </w:r>
            <w:proofErr w:type="spellEnd"/>
            <w:r w:rsidRPr="0061649B">
              <w:t>: N/A</w:t>
            </w:r>
          </w:p>
          <w:p w14:paraId="6D4A3629" w14:textId="77777777" w:rsidR="00593B43" w:rsidRPr="0061649B" w:rsidRDefault="00593B43" w:rsidP="00F3582A">
            <w:pPr>
              <w:pStyle w:val="TAL"/>
            </w:pPr>
            <w:proofErr w:type="spellStart"/>
            <w:r w:rsidRPr="0061649B">
              <w:t>defaultValue</w:t>
            </w:r>
            <w:proofErr w:type="spellEnd"/>
            <w:r w:rsidRPr="0061649B">
              <w:t xml:space="preserve">: None </w:t>
            </w:r>
          </w:p>
          <w:p w14:paraId="530CA25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A95B091" w14:textId="77777777" w:rsidTr="00F3582A">
        <w:trPr>
          <w:cantSplit/>
          <w:jc w:val="center"/>
        </w:trPr>
        <w:tc>
          <w:tcPr>
            <w:tcW w:w="2547" w:type="dxa"/>
          </w:tcPr>
          <w:p w14:paraId="455D2E06" w14:textId="77777777" w:rsidR="00593B43" w:rsidRPr="0061649B" w:rsidRDefault="00593B43" w:rsidP="00F3582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2BB7E43" w14:textId="77777777" w:rsidR="00593B43" w:rsidRPr="0061649B" w:rsidRDefault="00593B43" w:rsidP="00F3582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DE7A144"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A2267C7" w14:textId="77777777" w:rsidR="00593B43" w:rsidRPr="0061649B" w:rsidRDefault="00593B43" w:rsidP="00F3582A">
            <w:pPr>
              <w:spacing w:after="0"/>
              <w:rPr>
                <w:rFonts w:ascii="Arial" w:hAnsi="Arial" w:cs="Arial"/>
                <w:sz w:val="18"/>
                <w:szCs w:val="18"/>
              </w:rPr>
            </w:pPr>
          </w:p>
          <w:p w14:paraId="64F3E800" w14:textId="77777777" w:rsidR="00593B43" w:rsidRPr="0061649B" w:rsidRDefault="00593B43" w:rsidP="00F3582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18365E" w14:textId="77777777" w:rsidR="00593B43" w:rsidRPr="0061649B" w:rsidRDefault="00593B43" w:rsidP="00F3582A">
            <w:pPr>
              <w:pStyle w:val="TAL"/>
            </w:pPr>
            <w:r w:rsidRPr="0061649B">
              <w:t>type: DN</w:t>
            </w:r>
          </w:p>
          <w:p w14:paraId="47EAA358"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0F892FBA" w14:textId="77777777" w:rsidR="00593B43" w:rsidRPr="0061649B" w:rsidRDefault="00593B43" w:rsidP="00F3582A">
            <w:pPr>
              <w:pStyle w:val="TAL"/>
            </w:pPr>
            <w:proofErr w:type="spellStart"/>
            <w:r w:rsidRPr="0061649B">
              <w:t>isOrdered</w:t>
            </w:r>
            <w:proofErr w:type="spellEnd"/>
            <w:r w:rsidRPr="0061649B">
              <w:t>: N/A</w:t>
            </w:r>
          </w:p>
          <w:p w14:paraId="1CF8B45C" w14:textId="77777777" w:rsidR="00593B43" w:rsidRPr="00B940D8" w:rsidRDefault="00593B43" w:rsidP="00F3582A">
            <w:pPr>
              <w:pStyle w:val="TAL"/>
            </w:pPr>
            <w:proofErr w:type="spellStart"/>
            <w:r w:rsidRPr="00B940D8">
              <w:t>isUnique</w:t>
            </w:r>
            <w:proofErr w:type="spellEnd"/>
            <w:r w:rsidRPr="00B940D8">
              <w:t>: N/A</w:t>
            </w:r>
          </w:p>
          <w:p w14:paraId="0C2BF355" w14:textId="77777777" w:rsidR="00593B43" w:rsidRPr="00B940D8" w:rsidRDefault="00593B43" w:rsidP="00F3582A">
            <w:pPr>
              <w:pStyle w:val="TAL"/>
            </w:pPr>
            <w:proofErr w:type="spellStart"/>
            <w:r w:rsidRPr="00B940D8">
              <w:t>defaultValue</w:t>
            </w:r>
            <w:proofErr w:type="spellEnd"/>
            <w:r w:rsidRPr="00B940D8">
              <w:t xml:space="preserve">: None </w:t>
            </w:r>
          </w:p>
          <w:p w14:paraId="0D22C96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C66A925" w14:textId="77777777" w:rsidTr="00F3582A">
        <w:trPr>
          <w:cantSplit/>
          <w:jc w:val="center"/>
        </w:trPr>
        <w:tc>
          <w:tcPr>
            <w:tcW w:w="2547" w:type="dxa"/>
          </w:tcPr>
          <w:p w14:paraId="2BA361F9" w14:textId="77777777" w:rsidR="00593B43" w:rsidRPr="0061649B" w:rsidRDefault="00593B43" w:rsidP="00F3582A">
            <w:pPr>
              <w:pStyle w:val="TAL"/>
              <w:rPr>
                <w:rFonts w:cs="Arial"/>
                <w:szCs w:val="18"/>
                <w:lang w:eastAsia="de-DE"/>
              </w:rPr>
            </w:pPr>
            <w:proofErr w:type="spellStart"/>
            <w:r w:rsidRPr="0061649B">
              <w:rPr>
                <w:rFonts w:cs="Arial"/>
                <w:szCs w:val="18"/>
              </w:rPr>
              <w:t>linkType</w:t>
            </w:r>
            <w:proofErr w:type="spellEnd"/>
          </w:p>
        </w:tc>
        <w:tc>
          <w:tcPr>
            <w:tcW w:w="5245" w:type="dxa"/>
          </w:tcPr>
          <w:p w14:paraId="35F2693F" w14:textId="77777777" w:rsidR="00593B43" w:rsidRPr="0061649B" w:rsidRDefault="00593B43" w:rsidP="00F3582A">
            <w:pPr>
              <w:pStyle w:val="TAL"/>
              <w:rPr>
                <w:szCs w:val="18"/>
              </w:rPr>
            </w:pPr>
            <w:r w:rsidRPr="0061649B">
              <w:rPr>
                <w:szCs w:val="18"/>
              </w:rPr>
              <w:t xml:space="preserve">This attribute defines the type of the link. </w:t>
            </w:r>
          </w:p>
          <w:p w14:paraId="2FBC5CEC" w14:textId="77777777" w:rsidR="00593B43" w:rsidRPr="0061649B" w:rsidRDefault="00593B43" w:rsidP="00F3582A">
            <w:pPr>
              <w:pStyle w:val="TAL"/>
              <w:rPr>
                <w:szCs w:val="18"/>
              </w:rPr>
            </w:pPr>
          </w:p>
          <w:p w14:paraId="684584B3" w14:textId="77777777" w:rsidR="00593B43" w:rsidRPr="0061649B" w:rsidRDefault="00593B43" w:rsidP="00F3582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E00C55B" w14:textId="77777777" w:rsidR="00593B43" w:rsidRPr="0061649B" w:rsidRDefault="00593B43" w:rsidP="00F3582A">
            <w:pPr>
              <w:pStyle w:val="TAL"/>
            </w:pPr>
            <w:r w:rsidRPr="0061649B">
              <w:t>type: String</w:t>
            </w:r>
          </w:p>
          <w:p w14:paraId="0EA01758" w14:textId="77777777" w:rsidR="00593B43" w:rsidRPr="0061649B" w:rsidRDefault="00593B43" w:rsidP="00F3582A">
            <w:pPr>
              <w:pStyle w:val="TAL"/>
            </w:pPr>
            <w:r w:rsidRPr="0061649B">
              <w:t xml:space="preserve">multiplicity: </w:t>
            </w:r>
            <w:proofErr w:type="gramStart"/>
            <w:r w:rsidRPr="0061649B">
              <w:t>0..</w:t>
            </w:r>
            <w:proofErr w:type="gramEnd"/>
            <w:r w:rsidRPr="0061649B">
              <w:t>*</w:t>
            </w:r>
          </w:p>
          <w:p w14:paraId="2EAC31EF" w14:textId="77777777" w:rsidR="00593B43" w:rsidRPr="0061649B" w:rsidRDefault="00593B43" w:rsidP="00F3582A">
            <w:pPr>
              <w:pStyle w:val="TAL"/>
            </w:pPr>
            <w:proofErr w:type="spellStart"/>
            <w:r w:rsidRPr="0061649B">
              <w:t>isOrdered</w:t>
            </w:r>
            <w:proofErr w:type="spellEnd"/>
            <w:r w:rsidRPr="0061649B">
              <w:t>: False</w:t>
            </w:r>
          </w:p>
          <w:p w14:paraId="1F0462B0" w14:textId="77777777" w:rsidR="00593B43" w:rsidRPr="0061649B" w:rsidRDefault="00593B43" w:rsidP="00F3582A">
            <w:pPr>
              <w:pStyle w:val="TAL"/>
            </w:pPr>
            <w:proofErr w:type="spellStart"/>
            <w:r w:rsidRPr="0061649B">
              <w:t>isUnique</w:t>
            </w:r>
            <w:proofErr w:type="spellEnd"/>
            <w:r w:rsidRPr="0061649B">
              <w:t>: True</w:t>
            </w:r>
          </w:p>
          <w:p w14:paraId="064AAAA5" w14:textId="77777777" w:rsidR="00593B43" w:rsidRPr="0061649B" w:rsidRDefault="00593B43" w:rsidP="00F3582A">
            <w:pPr>
              <w:pStyle w:val="TAL"/>
            </w:pPr>
            <w:proofErr w:type="spellStart"/>
            <w:r w:rsidRPr="0061649B">
              <w:t>defaultValue</w:t>
            </w:r>
            <w:proofErr w:type="spellEnd"/>
            <w:r w:rsidRPr="0061649B">
              <w:t xml:space="preserve">: None </w:t>
            </w:r>
          </w:p>
          <w:p w14:paraId="798131F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33F33F9" w14:textId="77777777" w:rsidTr="00F3582A">
        <w:trPr>
          <w:cantSplit/>
          <w:jc w:val="center"/>
        </w:trPr>
        <w:tc>
          <w:tcPr>
            <w:tcW w:w="2547" w:type="dxa"/>
          </w:tcPr>
          <w:p w14:paraId="3973D72B" w14:textId="77777777" w:rsidR="00593B43" w:rsidRPr="0061649B" w:rsidRDefault="00593B43" w:rsidP="00F3582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C1267A9"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591F8C78" w14:textId="77777777" w:rsidR="00593B43" w:rsidRPr="0061649B" w:rsidRDefault="00593B43" w:rsidP="00F3582A">
            <w:pPr>
              <w:spacing w:after="0"/>
              <w:rPr>
                <w:rFonts w:ascii="Arial" w:hAnsi="Arial" w:cs="Arial"/>
                <w:sz w:val="18"/>
                <w:szCs w:val="18"/>
              </w:rPr>
            </w:pPr>
          </w:p>
          <w:p w14:paraId="2A5CBBC6"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9C6F26" w14:textId="77777777" w:rsidR="00593B43" w:rsidRPr="0061649B" w:rsidRDefault="00593B43" w:rsidP="00F3582A">
            <w:pPr>
              <w:pStyle w:val="TAL"/>
            </w:pPr>
            <w:r w:rsidRPr="0061649B">
              <w:t>type: String</w:t>
            </w:r>
          </w:p>
          <w:p w14:paraId="0660E4F1"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4E3BA6C0" w14:textId="77777777" w:rsidR="00593B43" w:rsidRPr="0061649B" w:rsidRDefault="00593B43" w:rsidP="00F3582A">
            <w:pPr>
              <w:pStyle w:val="TAL"/>
            </w:pPr>
            <w:proofErr w:type="spellStart"/>
            <w:r w:rsidRPr="0061649B">
              <w:t>isOrdered</w:t>
            </w:r>
            <w:proofErr w:type="spellEnd"/>
            <w:r w:rsidRPr="0061649B">
              <w:t>: N/A</w:t>
            </w:r>
          </w:p>
          <w:p w14:paraId="6178EC3D" w14:textId="77777777" w:rsidR="00593B43" w:rsidRPr="00B940D8" w:rsidRDefault="00593B43" w:rsidP="00F3582A">
            <w:pPr>
              <w:pStyle w:val="TAL"/>
            </w:pPr>
            <w:proofErr w:type="spellStart"/>
            <w:r w:rsidRPr="00B940D8">
              <w:t>isUnique</w:t>
            </w:r>
            <w:proofErr w:type="spellEnd"/>
            <w:r w:rsidRPr="00B940D8">
              <w:t>: N/A</w:t>
            </w:r>
          </w:p>
          <w:p w14:paraId="770BCDDA" w14:textId="77777777" w:rsidR="00593B43" w:rsidRPr="00B940D8" w:rsidRDefault="00593B43" w:rsidP="00F3582A">
            <w:pPr>
              <w:pStyle w:val="TAL"/>
            </w:pPr>
            <w:proofErr w:type="spellStart"/>
            <w:r w:rsidRPr="00B940D8">
              <w:t>defaultValue</w:t>
            </w:r>
            <w:proofErr w:type="spellEnd"/>
            <w:r w:rsidRPr="00B940D8">
              <w:t xml:space="preserve">: None </w:t>
            </w:r>
          </w:p>
          <w:p w14:paraId="1AE52167"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33A45261" w14:textId="77777777" w:rsidTr="00F3582A">
        <w:trPr>
          <w:cantSplit/>
          <w:jc w:val="center"/>
        </w:trPr>
        <w:tc>
          <w:tcPr>
            <w:tcW w:w="2547" w:type="dxa"/>
          </w:tcPr>
          <w:p w14:paraId="0AB9C335" w14:textId="77777777" w:rsidR="00593B43" w:rsidRPr="0061649B" w:rsidRDefault="00593B43" w:rsidP="00F3582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3828360" w14:textId="77777777" w:rsidR="00593B43" w:rsidRPr="0061649B" w:rsidRDefault="00593B43" w:rsidP="00F3582A">
            <w:pPr>
              <w:pStyle w:val="TAL"/>
              <w:rPr>
                <w:szCs w:val="18"/>
              </w:rPr>
            </w:pPr>
            <w:r w:rsidRPr="0061649B">
              <w:rPr>
                <w:szCs w:val="18"/>
              </w:rPr>
              <w:t>Granularity period used to monitor measurements for threshold crossings. The period is defined in seconds.</w:t>
            </w:r>
          </w:p>
          <w:p w14:paraId="10F6B96B" w14:textId="77777777" w:rsidR="00593B43" w:rsidRPr="0061649B" w:rsidRDefault="00593B43" w:rsidP="00F3582A">
            <w:pPr>
              <w:pStyle w:val="TAL"/>
              <w:rPr>
                <w:szCs w:val="18"/>
              </w:rPr>
            </w:pPr>
          </w:p>
          <w:p w14:paraId="6433F28B" w14:textId="77777777" w:rsidR="00593B43" w:rsidRPr="0061649B" w:rsidRDefault="00593B43" w:rsidP="00F3582A">
            <w:pPr>
              <w:pStyle w:val="TAL"/>
              <w:rPr>
                <w:szCs w:val="18"/>
              </w:rPr>
            </w:pPr>
          </w:p>
          <w:p w14:paraId="37ECB2EF" w14:textId="77777777" w:rsidR="00593B43" w:rsidRPr="0061649B" w:rsidRDefault="00593B43" w:rsidP="00F3582A">
            <w:pPr>
              <w:pStyle w:val="TAL"/>
              <w:rPr>
                <w:szCs w:val="18"/>
              </w:rPr>
            </w:pPr>
            <w:r w:rsidRPr="0061649B">
              <w:rPr>
                <w:szCs w:val="18"/>
              </w:rPr>
              <w:t>See Note 5</w:t>
            </w:r>
          </w:p>
          <w:p w14:paraId="0E995F02" w14:textId="77777777" w:rsidR="00593B43" w:rsidRPr="0061649B" w:rsidRDefault="00593B43" w:rsidP="00F3582A">
            <w:pPr>
              <w:pStyle w:val="TAL"/>
              <w:rPr>
                <w:szCs w:val="18"/>
              </w:rPr>
            </w:pPr>
          </w:p>
          <w:p w14:paraId="2CDE7D96" w14:textId="77777777" w:rsidR="00593B43" w:rsidRPr="0061649B" w:rsidRDefault="00593B43" w:rsidP="00F3582A">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6E849D42" w14:textId="77777777" w:rsidR="00593B43" w:rsidRPr="0061649B" w:rsidRDefault="00593B43" w:rsidP="00F3582A">
            <w:pPr>
              <w:pStyle w:val="TAL"/>
            </w:pPr>
            <w:r w:rsidRPr="0061649B">
              <w:t>type: Integer</w:t>
            </w:r>
          </w:p>
          <w:p w14:paraId="7091EEE6" w14:textId="77777777" w:rsidR="00593B43" w:rsidRPr="0061649B" w:rsidRDefault="00593B43" w:rsidP="00F3582A">
            <w:pPr>
              <w:pStyle w:val="TAL"/>
            </w:pPr>
            <w:r w:rsidRPr="0061649B">
              <w:t>multiplicity: 1</w:t>
            </w:r>
          </w:p>
          <w:p w14:paraId="2986EC8F" w14:textId="77777777" w:rsidR="00593B43" w:rsidRPr="0061649B" w:rsidRDefault="00593B43" w:rsidP="00F3582A">
            <w:pPr>
              <w:pStyle w:val="TAL"/>
            </w:pPr>
            <w:proofErr w:type="spellStart"/>
            <w:r w:rsidRPr="0061649B">
              <w:t>isOrdered</w:t>
            </w:r>
            <w:proofErr w:type="spellEnd"/>
            <w:r w:rsidRPr="0061649B">
              <w:t>: N/A</w:t>
            </w:r>
          </w:p>
          <w:p w14:paraId="382DFF4B" w14:textId="77777777" w:rsidR="00593B43" w:rsidRPr="0061649B" w:rsidRDefault="00593B43" w:rsidP="00F3582A">
            <w:pPr>
              <w:pStyle w:val="TAL"/>
            </w:pPr>
            <w:proofErr w:type="spellStart"/>
            <w:r w:rsidRPr="0061649B">
              <w:t>isUnique</w:t>
            </w:r>
            <w:proofErr w:type="spellEnd"/>
            <w:r w:rsidRPr="0061649B">
              <w:t>: True</w:t>
            </w:r>
          </w:p>
          <w:p w14:paraId="57A7B5D0" w14:textId="77777777" w:rsidR="00593B43" w:rsidRPr="0061649B" w:rsidRDefault="00593B43" w:rsidP="00F3582A">
            <w:pPr>
              <w:pStyle w:val="TAL"/>
            </w:pPr>
            <w:proofErr w:type="spellStart"/>
            <w:r w:rsidRPr="0061649B">
              <w:t>defaultValue</w:t>
            </w:r>
            <w:proofErr w:type="spellEnd"/>
            <w:r w:rsidRPr="0061649B">
              <w:t xml:space="preserve">: None </w:t>
            </w:r>
          </w:p>
          <w:p w14:paraId="57F6D709"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389A12B1" w14:textId="77777777" w:rsidTr="00F3582A">
        <w:trPr>
          <w:cantSplit/>
          <w:jc w:val="center"/>
        </w:trPr>
        <w:tc>
          <w:tcPr>
            <w:tcW w:w="2547" w:type="dxa"/>
          </w:tcPr>
          <w:p w14:paraId="41F93279" w14:textId="77777777" w:rsidR="00593B43" w:rsidRPr="0061649B" w:rsidRDefault="00593B43" w:rsidP="00F3582A">
            <w:pPr>
              <w:pStyle w:val="TAL"/>
              <w:rPr>
                <w:rFonts w:cs="Arial"/>
                <w:szCs w:val="18"/>
              </w:rPr>
            </w:pPr>
            <w:proofErr w:type="spellStart"/>
            <w:r w:rsidRPr="0061649B">
              <w:rPr>
                <w:rFonts w:cs="Arial"/>
                <w:szCs w:val="18"/>
              </w:rPr>
              <w:t>monitorGranularityPeriods</w:t>
            </w:r>
            <w:proofErr w:type="spellEnd"/>
          </w:p>
        </w:tc>
        <w:tc>
          <w:tcPr>
            <w:tcW w:w="5245" w:type="dxa"/>
          </w:tcPr>
          <w:p w14:paraId="101220A1" w14:textId="77777777" w:rsidR="00593B43" w:rsidRPr="0061649B" w:rsidRDefault="00593B43" w:rsidP="00F3582A">
            <w:pPr>
              <w:pStyle w:val="TAL"/>
              <w:rPr>
                <w:szCs w:val="18"/>
              </w:rPr>
            </w:pPr>
            <w:r w:rsidRPr="0061649B">
              <w:rPr>
                <w:szCs w:val="18"/>
              </w:rPr>
              <w:t>Granularity periods supported for the monitoring of associated measurement types for thresholds. The period is defined in seconds.</w:t>
            </w:r>
          </w:p>
          <w:p w14:paraId="227A7DB5" w14:textId="77777777" w:rsidR="00593B43" w:rsidRPr="0061649B" w:rsidRDefault="00593B43" w:rsidP="00F3582A">
            <w:pPr>
              <w:pStyle w:val="TAL"/>
              <w:rPr>
                <w:szCs w:val="18"/>
              </w:rPr>
            </w:pPr>
          </w:p>
          <w:p w14:paraId="50354B97"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7A1BA98" w14:textId="77777777" w:rsidR="00593B43" w:rsidRPr="0061649B" w:rsidRDefault="00593B43" w:rsidP="00F3582A">
            <w:pPr>
              <w:pStyle w:val="TAL"/>
            </w:pPr>
            <w:r w:rsidRPr="0061649B">
              <w:t>type: Integer</w:t>
            </w:r>
          </w:p>
          <w:p w14:paraId="028031CA" w14:textId="77777777" w:rsidR="00593B43" w:rsidRPr="0061649B" w:rsidRDefault="00593B43" w:rsidP="00F3582A">
            <w:pPr>
              <w:pStyle w:val="TAL"/>
            </w:pPr>
            <w:r w:rsidRPr="0061649B">
              <w:t>multiplicity: *</w:t>
            </w:r>
          </w:p>
          <w:p w14:paraId="0B02BA53" w14:textId="77777777" w:rsidR="00593B43" w:rsidRPr="0061649B" w:rsidRDefault="00593B43" w:rsidP="00F3582A">
            <w:pPr>
              <w:pStyle w:val="TAL"/>
            </w:pPr>
            <w:proofErr w:type="spellStart"/>
            <w:r w:rsidRPr="0061649B">
              <w:t>isOrdered</w:t>
            </w:r>
            <w:proofErr w:type="spellEnd"/>
            <w:r w:rsidRPr="0061649B">
              <w:t>: False</w:t>
            </w:r>
          </w:p>
          <w:p w14:paraId="02B2AE84" w14:textId="77777777" w:rsidR="00593B43" w:rsidRPr="0061649B" w:rsidRDefault="00593B43" w:rsidP="00F3582A">
            <w:pPr>
              <w:pStyle w:val="TAL"/>
            </w:pPr>
            <w:proofErr w:type="spellStart"/>
            <w:r w:rsidRPr="0061649B">
              <w:t>isUnique</w:t>
            </w:r>
            <w:proofErr w:type="spellEnd"/>
            <w:r w:rsidRPr="0061649B">
              <w:t>: True</w:t>
            </w:r>
          </w:p>
          <w:p w14:paraId="1BDDB671" w14:textId="77777777" w:rsidR="00593B43" w:rsidRPr="0061649B" w:rsidRDefault="00593B43" w:rsidP="00F3582A">
            <w:pPr>
              <w:pStyle w:val="TAL"/>
            </w:pPr>
            <w:proofErr w:type="spellStart"/>
            <w:r w:rsidRPr="0061649B">
              <w:t>defaultValue</w:t>
            </w:r>
            <w:proofErr w:type="spellEnd"/>
            <w:r w:rsidRPr="0061649B">
              <w:t>: None</w:t>
            </w:r>
          </w:p>
          <w:p w14:paraId="23ACD5F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41EF0AC2" w14:textId="77777777" w:rsidTr="00F3582A">
        <w:trPr>
          <w:cantSplit/>
          <w:jc w:val="center"/>
        </w:trPr>
        <w:tc>
          <w:tcPr>
            <w:tcW w:w="2547" w:type="dxa"/>
          </w:tcPr>
          <w:p w14:paraId="09CBEA98" w14:textId="77777777" w:rsidR="00593B43" w:rsidRPr="0061649B" w:rsidRDefault="00593B43" w:rsidP="00F3582A">
            <w:pPr>
              <w:pStyle w:val="TAL"/>
              <w:rPr>
                <w:rFonts w:cs="Arial"/>
                <w:szCs w:val="18"/>
              </w:rPr>
            </w:pPr>
            <w:proofErr w:type="spellStart"/>
            <w:r w:rsidRPr="0061649B">
              <w:rPr>
                <w:rFonts w:cs="Arial"/>
                <w:color w:val="000000"/>
                <w:szCs w:val="18"/>
              </w:rPr>
              <w:t>thresholdInfoList</w:t>
            </w:r>
            <w:proofErr w:type="spellEnd"/>
          </w:p>
        </w:tc>
        <w:tc>
          <w:tcPr>
            <w:tcW w:w="5245" w:type="dxa"/>
          </w:tcPr>
          <w:p w14:paraId="6EF377F9" w14:textId="77777777" w:rsidR="00593B43" w:rsidRPr="0061649B" w:rsidRDefault="00593B43" w:rsidP="00F3582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D4E727D" w14:textId="77777777" w:rsidR="00593B43" w:rsidRPr="0061649B" w:rsidRDefault="00593B43" w:rsidP="00F3582A">
            <w:pPr>
              <w:pStyle w:val="TAL"/>
            </w:pPr>
            <w:r w:rsidRPr="0061649B">
              <w:t xml:space="preserve">type: </w:t>
            </w:r>
            <w:proofErr w:type="spellStart"/>
            <w:r w:rsidRPr="0061649B">
              <w:t>ThresholdInfo</w:t>
            </w:r>
            <w:proofErr w:type="spellEnd"/>
          </w:p>
          <w:p w14:paraId="158ACF99"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094ADE2D" w14:textId="77777777" w:rsidR="00593B43" w:rsidRPr="0061649B" w:rsidRDefault="00593B43" w:rsidP="00F3582A">
            <w:pPr>
              <w:pStyle w:val="TAL"/>
            </w:pPr>
            <w:proofErr w:type="spellStart"/>
            <w:r w:rsidRPr="0061649B">
              <w:t>isOrdered</w:t>
            </w:r>
            <w:proofErr w:type="spellEnd"/>
            <w:r w:rsidRPr="0061649B">
              <w:t>: False</w:t>
            </w:r>
          </w:p>
          <w:p w14:paraId="183A23AA" w14:textId="77777777" w:rsidR="00593B43" w:rsidRPr="00B940D8" w:rsidRDefault="00593B43" w:rsidP="00F3582A">
            <w:pPr>
              <w:pStyle w:val="TAL"/>
            </w:pPr>
            <w:proofErr w:type="spellStart"/>
            <w:r w:rsidRPr="00B940D8">
              <w:t>isUnique</w:t>
            </w:r>
            <w:proofErr w:type="spellEnd"/>
            <w:r w:rsidRPr="00B940D8">
              <w:t>: True</w:t>
            </w:r>
          </w:p>
          <w:p w14:paraId="0976F6E5" w14:textId="77777777" w:rsidR="00593B43" w:rsidRPr="00B940D8" w:rsidRDefault="00593B43" w:rsidP="00F3582A">
            <w:pPr>
              <w:pStyle w:val="TAL"/>
            </w:pPr>
            <w:proofErr w:type="spellStart"/>
            <w:r w:rsidRPr="00B940D8">
              <w:t>defaultValue</w:t>
            </w:r>
            <w:proofErr w:type="spellEnd"/>
            <w:r w:rsidRPr="00B940D8">
              <w:t>: None</w:t>
            </w:r>
          </w:p>
          <w:p w14:paraId="33EA6345"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65DFDAF" w14:textId="77777777" w:rsidTr="00F3582A">
        <w:trPr>
          <w:cantSplit/>
          <w:jc w:val="center"/>
        </w:trPr>
        <w:tc>
          <w:tcPr>
            <w:tcW w:w="2547" w:type="dxa"/>
          </w:tcPr>
          <w:p w14:paraId="0A7C9344" w14:textId="77777777" w:rsidR="00593B43" w:rsidRPr="0061649B" w:rsidRDefault="00593B43" w:rsidP="00F3582A">
            <w:pPr>
              <w:pStyle w:val="TAL"/>
              <w:rPr>
                <w:rFonts w:cs="Arial"/>
                <w:szCs w:val="18"/>
              </w:rPr>
            </w:pPr>
            <w:proofErr w:type="spellStart"/>
            <w:r w:rsidRPr="0061649B">
              <w:rPr>
                <w:rFonts w:cs="Arial"/>
                <w:color w:val="000000"/>
                <w:szCs w:val="18"/>
              </w:rPr>
              <w:t>thresholdValue</w:t>
            </w:r>
            <w:proofErr w:type="spellEnd"/>
          </w:p>
        </w:tc>
        <w:tc>
          <w:tcPr>
            <w:tcW w:w="5245" w:type="dxa"/>
          </w:tcPr>
          <w:p w14:paraId="682A428F" w14:textId="77777777" w:rsidR="00593B43" w:rsidRPr="0061649B" w:rsidRDefault="00593B43" w:rsidP="00F3582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8486442" w14:textId="77777777" w:rsidR="00593B43" w:rsidRPr="0061649B" w:rsidRDefault="00593B43" w:rsidP="00F3582A">
            <w:pPr>
              <w:pStyle w:val="TAL"/>
              <w:rPr>
                <w:rFonts w:eastAsia="Arial Unicode MS"/>
                <w:color w:val="000000"/>
                <w:szCs w:val="18"/>
                <w:lang w:eastAsia="zh-CN"/>
              </w:rPr>
            </w:pPr>
          </w:p>
          <w:p w14:paraId="4C3AF890"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D5E9C2F" w14:textId="77777777" w:rsidR="00593B43" w:rsidRPr="0061649B" w:rsidRDefault="00593B43" w:rsidP="00F3582A">
            <w:pPr>
              <w:pStyle w:val="TAL"/>
            </w:pPr>
            <w:r w:rsidRPr="0061649B">
              <w:t>type: Union</w:t>
            </w:r>
          </w:p>
          <w:p w14:paraId="019A71D2" w14:textId="77777777" w:rsidR="00593B43" w:rsidRPr="0061649B" w:rsidRDefault="00593B43" w:rsidP="00F3582A">
            <w:pPr>
              <w:pStyle w:val="TAL"/>
            </w:pPr>
            <w:r w:rsidRPr="0061649B">
              <w:t>multiplicity: 1</w:t>
            </w:r>
          </w:p>
          <w:p w14:paraId="1D0D485A" w14:textId="77777777" w:rsidR="00593B43" w:rsidRPr="0061649B" w:rsidRDefault="00593B43" w:rsidP="00F3582A">
            <w:pPr>
              <w:pStyle w:val="TAL"/>
            </w:pPr>
            <w:proofErr w:type="spellStart"/>
            <w:r w:rsidRPr="0061649B">
              <w:t>isOrdered</w:t>
            </w:r>
            <w:proofErr w:type="spellEnd"/>
            <w:r w:rsidRPr="0061649B">
              <w:t>: NA</w:t>
            </w:r>
          </w:p>
          <w:p w14:paraId="219D6DFB" w14:textId="77777777" w:rsidR="00593B43" w:rsidRPr="00B940D8" w:rsidRDefault="00593B43" w:rsidP="00F3582A">
            <w:pPr>
              <w:pStyle w:val="TAL"/>
            </w:pPr>
            <w:proofErr w:type="spellStart"/>
            <w:r w:rsidRPr="00B940D8">
              <w:t>isUnique</w:t>
            </w:r>
            <w:proofErr w:type="spellEnd"/>
            <w:r w:rsidRPr="00B940D8">
              <w:t>: NA</w:t>
            </w:r>
          </w:p>
          <w:p w14:paraId="2F90E786" w14:textId="77777777" w:rsidR="00593B43" w:rsidRPr="00B940D8" w:rsidRDefault="00593B43" w:rsidP="00F3582A">
            <w:pPr>
              <w:pStyle w:val="TAL"/>
            </w:pPr>
            <w:proofErr w:type="spellStart"/>
            <w:r w:rsidRPr="00B940D8">
              <w:t>defaultValue</w:t>
            </w:r>
            <w:proofErr w:type="spellEnd"/>
            <w:r w:rsidRPr="00B940D8">
              <w:t>: None</w:t>
            </w:r>
          </w:p>
          <w:p w14:paraId="650EDDC0"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2A3B490" w14:textId="77777777" w:rsidTr="00F3582A">
        <w:trPr>
          <w:cantSplit/>
          <w:jc w:val="center"/>
        </w:trPr>
        <w:tc>
          <w:tcPr>
            <w:tcW w:w="2547" w:type="dxa"/>
          </w:tcPr>
          <w:p w14:paraId="5ED9E628" w14:textId="77777777" w:rsidR="00593B43" w:rsidRPr="0061649B" w:rsidRDefault="00593B43" w:rsidP="00F3582A">
            <w:pPr>
              <w:pStyle w:val="TAL"/>
              <w:rPr>
                <w:rFonts w:cs="Arial"/>
                <w:szCs w:val="18"/>
              </w:rPr>
            </w:pPr>
            <w:r w:rsidRPr="0061649B">
              <w:rPr>
                <w:rFonts w:cs="Arial"/>
                <w:szCs w:val="18"/>
              </w:rPr>
              <w:t>hysteresis</w:t>
            </w:r>
          </w:p>
        </w:tc>
        <w:tc>
          <w:tcPr>
            <w:tcW w:w="5245" w:type="dxa"/>
          </w:tcPr>
          <w:p w14:paraId="685F8696" w14:textId="77777777" w:rsidR="00593B43" w:rsidRPr="0061649B" w:rsidRDefault="00593B43" w:rsidP="00F3582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3BB2493" w14:textId="77777777" w:rsidR="00593B43" w:rsidRPr="0061649B" w:rsidRDefault="00593B43" w:rsidP="00F3582A">
            <w:pPr>
              <w:pStyle w:val="TAL"/>
              <w:rPr>
                <w:rFonts w:eastAsia="Arial Unicode MS"/>
                <w:color w:val="000000"/>
                <w:szCs w:val="18"/>
                <w:lang w:eastAsia="zh-CN"/>
              </w:rPr>
            </w:pPr>
          </w:p>
          <w:p w14:paraId="2D76ED73" w14:textId="77777777" w:rsidR="00593B43" w:rsidRPr="0061649B" w:rsidRDefault="00593B43" w:rsidP="00F3582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6802AA5" w14:textId="77777777" w:rsidR="00593B43" w:rsidRPr="0061649B" w:rsidRDefault="00593B43" w:rsidP="00F3582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DF0DBED" w14:textId="77777777" w:rsidR="00593B43" w:rsidRPr="0061649B" w:rsidRDefault="00593B43" w:rsidP="00F3582A">
            <w:pPr>
              <w:pStyle w:val="TAL"/>
              <w:rPr>
                <w:rFonts w:eastAsia="Arial Unicode MS"/>
                <w:color w:val="000000"/>
                <w:szCs w:val="18"/>
                <w:lang w:eastAsia="zh-CN"/>
              </w:rPr>
            </w:pPr>
          </w:p>
          <w:p w14:paraId="5C31E0B9" w14:textId="77777777" w:rsidR="00593B43" w:rsidRPr="0061649B" w:rsidRDefault="00593B43" w:rsidP="00F3582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086F9F2" w14:textId="77777777" w:rsidR="00593B43" w:rsidRPr="0061649B" w:rsidRDefault="00593B43" w:rsidP="00F3582A">
            <w:pPr>
              <w:pStyle w:val="TAL"/>
              <w:rPr>
                <w:rFonts w:eastAsia="Arial Unicode MS"/>
                <w:color w:val="000000"/>
                <w:szCs w:val="18"/>
                <w:lang w:eastAsia="zh-CN"/>
              </w:rPr>
            </w:pPr>
          </w:p>
          <w:p w14:paraId="552F5922" w14:textId="77777777" w:rsidR="00593B43" w:rsidRPr="0061649B" w:rsidRDefault="00593B43" w:rsidP="00F3582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47B4B3E" w14:textId="77777777" w:rsidR="00593B43" w:rsidRPr="0061649B" w:rsidRDefault="00593B43" w:rsidP="00F3582A">
            <w:pPr>
              <w:pStyle w:val="TAL"/>
              <w:rPr>
                <w:rFonts w:eastAsia="Arial Unicode MS"/>
                <w:color w:val="000000"/>
                <w:szCs w:val="18"/>
                <w:lang w:eastAsia="zh-CN"/>
              </w:rPr>
            </w:pPr>
          </w:p>
          <w:p w14:paraId="590238F4"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54FC1A8" w14:textId="77777777" w:rsidR="00593B43" w:rsidRPr="0061649B" w:rsidRDefault="00593B43" w:rsidP="00F3582A">
            <w:pPr>
              <w:pStyle w:val="TAL"/>
            </w:pPr>
            <w:r w:rsidRPr="0061649B">
              <w:t>type: Union</w:t>
            </w:r>
          </w:p>
          <w:p w14:paraId="1FC51BC8"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67C781A6" w14:textId="77777777" w:rsidR="00593B43" w:rsidRPr="0061649B" w:rsidRDefault="00593B43" w:rsidP="00F3582A">
            <w:pPr>
              <w:pStyle w:val="TAL"/>
            </w:pPr>
            <w:proofErr w:type="spellStart"/>
            <w:r w:rsidRPr="0061649B">
              <w:t>isOrdered</w:t>
            </w:r>
            <w:proofErr w:type="spellEnd"/>
            <w:r w:rsidRPr="0061649B">
              <w:t>: NA</w:t>
            </w:r>
          </w:p>
          <w:p w14:paraId="6BC5ADC5" w14:textId="77777777" w:rsidR="00593B43" w:rsidRPr="00B940D8" w:rsidRDefault="00593B43" w:rsidP="00F3582A">
            <w:pPr>
              <w:pStyle w:val="TAL"/>
            </w:pPr>
            <w:proofErr w:type="spellStart"/>
            <w:r w:rsidRPr="00B940D8">
              <w:t>isUnique</w:t>
            </w:r>
            <w:proofErr w:type="spellEnd"/>
            <w:r w:rsidRPr="00B940D8">
              <w:t>: NA</w:t>
            </w:r>
          </w:p>
          <w:p w14:paraId="19A8510F" w14:textId="77777777" w:rsidR="00593B43" w:rsidRPr="00B940D8" w:rsidRDefault="00593B43" w:rsidP="00F3582A">
            <w:pPr>
              <w:pStyle w:val="TAL"/>
            </w:pPr>
            <w:proofErr w:type="spellStart"/>
            <w:r w:rsidRPr="00B940D8">
              <w:t>defaultValue</w:t>
            </w:r>
            <w:proofErr w:type="spellEnd"/>
            <w:r w:rsidRPr="00B940D8">
              <w:t>: None</w:t>
            </w:r>
          </w:p>
          <w:p w14:paraId="693A74E7"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39AE2872" w14:textId="77777777" w:rsidTr="00F3582A">
        <w:trPr>
          <w:cantSplit/>
          <w:jc w:val="center"/>
        </w:trPr>
        <w:tc>
          <w:tcPr>
            <w:tcW w:w="2547" w:type="dxa"/>
          </w:tcPr>
          <w:p w14:paraId="5D52A857" w14:textId="77777777" w:rsidR="00593B43" w:rsidRPr="0061649B" w:rsidRDefault="00593B43" w:rsidP="00F3582A">
            <w:pPr>
              <w:pStyle w:val="TAL"/>
              <w:rPr>
                <w:rFonts w:cs="Arial"/>
                <w:szCs w:val="18"/>
              </w:rPr>
            </w:pPr>
            <w:proofErr w:type="spellStart"/>
            <w:r w:rsidRPr="0061649B">
              <w:rPr>
                <w:rFonts w:cs="Arial"/>
                <w:color w:val="000000"/>
                <w:szCs w:val="18"/>
              </w:rPr>
              <w:t>thresholdDirection</w:t>
            </w:r>
            <w:proofErr w:type="spellEnd"/>
          </w:p>
        </w:tc>
        <w:tc>
          <w:tcPr>
            <w:tcW w:w="5245" w:type="dxa"/>
          </w:tcPr>
          <w:p w14:paraId="4710FC02" w14:textId="77777777" w:rsidR="00593B43" w:rsidRPr="0061649B" w:rsidRDefault="00593B43" w:rsidP="00F3582A">
            <w:pPr>
              <w:pStyle w:val="TAL"/>
              <w:rPr>
                <w:color w:val="000000"/>
                <w:szCs w:val="18"/>
              </w:rPr>
            </w:pPr>
            <w:r w:rsidRPr="0061649B">
              <w:rPr>
                <w:color w:val="000000"/>
                <w:szCs w:val="18"/>
              </w:rPr>
              <w:t>Direction of a threshold indicating the direction for which a threshold crossing triggers a threshold.</w:t>
            </w:r>
          </w:p>
          <w:p w14:paraId="71A0A081" w14:textId="77777777" w:rsidR="00593B43" w:rsidRPr="0061649B" w:rsidRDefault="00593B43" w:rsidP="00F3582A">
            <w:pPr>
              <w:pStyle w:val="TAL"/>
              <w:rPr>
                <w:color w:val="000000"/>
                <w:szCs w:val="18"/>
              </w:rPr>
            </w:pPr>
          </w:p>
          <w:p w14:paraId="3A3A7584" w14:textId="77777777" w:rsidR="00593B43" w:rsidRPr="0061649B" w:rsidRDefault="00593B43" w:rsidP="00F3582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FBB1E25" w14:textId="77777777" w:rsidR="00593B43" w:rsidRPr="0061649B" w:rsidRDefault="00593B43" w:rsidP="00F3582A">
            <w:pPr>
              <w:pStyle w:val="TAL"/>
              <w:rPr>
                <w:color w:val="000000"/>
                <w:szCs w:val="18"/>
              </w:rPr>
            </w:pPr>
          </w:p>
          <w:p w14:paraId="78805F6F" w14:textId="77777777" w:rsidR="00593B43" w:rsidRPr="0061649B" w:rsidRDefault="00593B43" w:rsidP="00F3582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FDA1809" w14:textId="77777777" w:rsidR="00593B43" w:rsidRPr="0061649B" w:rsidRDefault="00593B43" w:rsidP="00F3582A">
            <w:pPr>
              <w:pStyle w:val="TAL"/>
              <w:rPr>
                <w:color w:val="000000"/>
                <w:szCs w:val="18"/>
              </w:rPr>
            </w:pPr>
          </w:p>
          <w:p w14:paraId="1CD91512" w14:textId="77777777" w:rsidR="00593B43" w:rsidRPr="0061649B" w:rsidRDefault="00593B43" w:rsidP="00F3582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F0A1A7F" w14:textId="77777777" w:rsidR="00593B43" w:rsidRPr="0061649B" w:rsidRDefault="00593B43" w:rsidP="00F3582A">
            <w:pPr>
              <w:pStyle w:val="TAL"/>
              <w:rPr>
                <w:color w:val="000000"/>
                <w:szCs w:val="18"/>
              </w:rPr>
            </w:pPr>
          </w:p>
          <w:p w14:paraId="51A75480" w14:textId="77777777" w:rsidR="00593B43" w:rsidRPr="0061649B" w:rsidRDefault="00593B43" w:rsidP="00F3582A">
            <w:pPr>
              <w:pStyle w:val="TAL"/>
              <w:rPr>
                <w:color w:val="000000"/>
                <w:szCs w:val="18"/>
              </w:rPr>
            </w:pPr>
            <w:r w:rsidRPr="0061649B">
              <w:rPr>
                <w:color w:val="000000"/>
                <w:szCs w:val="18"/>
              </w:rPr>
              <w:t>In case a threshold with hysteresis is configured, the threshold direction attribute shall be set to "UP_AND_DOWN".</w:t>
            </w:r>
          </w:p>
          <w:p w14:paraId="1B618E97" w14:textId="77777777" w:rsidR="00593B43" w:rsidRPr="0061649B" w:rsidRDefault="00593B43" w:rsidP="00F3582A">
            <w:pPr>
              <w:pStyle w:val="TAL"/>
              <w:rPr>
                <w:color w:val="000000"/>
                <w:szCs w:val="18"/>
              </w:rPr>
            </w:pPr>
          </w:p>
          <w:p w14:paraId="08A7F367" w14:textId="77777777" w:rsidR="00593B43" w:rsidRPr="0061649B" w:rsidRDefault="00593B43" w:rsidP="00F3582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E3160E7" w14:textId="77777777" w:rsidR="00593B43" w:rsidRPr="0061649B" w:rsidRDefault="00593B43" w:rsidP="00F3582A">
            <w:pPr>
              <w:pStyle w:val="TAL"/>
              <w:rPr>
                <w:color w:val="000000"/>
                <w:szCs w:val="18"/>
              </w:rPr>
            </w:pPr>
            <w:r w:rsidRPr="0061649B">
              <w:rPr>
                <w:color w:val="000000"/>
                <w:szCs w:val="18"/>
              </w:rPr>
              <w:t>- UP</w:t>
            </w:r>
          </w:p>
          <w:p w14:paraId="375F5762" w14:textId="77777777" w:rsidR="00593B43" w:rsidRPr="0061649B" w:rsidRDefault="00593B43" w:rsidP="00F3582A">
            <w:pPr>
              <w:pStyle w:val="TAL"/>
              <w:rPr>
                <w:color w:val="000000"/>
                <w:szCs w:val="18"/>
              </w:rPr>
            </w:pPr>
            <w:r w:rsidRPr="0061649B">
              <w:rPr>
                <w:color w:val="000000"/>
                <w:szCs w:val="18"/>
              </w:rPr>
              <w:t>- DOWN</w:t>
            </w:r>
          </w:p>
          <w:p w14:paraId="5FA81FCB" w14:textId="77777777" w:rsidR="00593B43" w:rsidRPr="0061649B" w:rsidRDefault="00593B43" w:rsidP="00F3582A">
            <w:pPr>
              <w:pStyle w:val="TAL"/>
              <w:rPr>
                <w:szCs w:val="18"/>
              </w:rPr>
            </w:pPr>
            <w:r w:rsidRPr="0061649B">
              <w:rPr>
                <w:color w:val="000000"/>
                <w:szCs w:val="18"/>
              </w:rPr>
              <w:t>- UP_AND_DOWN</w:t>
            </w:r>
          </w:p>
        </w:tc>
        <w:tc>
          <w:tcPr>
            <w:tcW w:w="1984" w:type="dxa"/>
          </w:tcPr>
          <w:p w14:paraId="4FD89CBD" w14:textId="77777777" w:rsidR="00593B43" w:rsidRPr="0061649B" w:rsidRDefault="00593B43" w:rsidP="00F3582A">
            <w:pPr>
              <w:pStyle w:val="TAL"/>
            </w:pPr>
            <w:r w:rsidRPr="0061649B">
              <w:t>type: ENUM</w:t>
            </w:r>
          </w:p>
          <w:p w14:paraId="4401F160" w14:textId="77777777" w:rsidR="00593B43" w:rsidRPr="0061649B" w:rsidRDefault="00593B43" w:rsidP="00F3582A">
            <w:pPr>
              <w:pStyle w:val="TAL"/>
            </w:pPr>
            <w:r w:rsidRPr="0061649B">
              <w:t>multiplicity: 1</w:t>
            </w:r>
          </w:p>
          <w:p w14:paraId="1995CD3D" w14:textId="77777777" w:rsidR="00593B43" w:rsidRPr="0061649B" w:rsidRDefault="00593B43" w:rsidP="00F3582A">
            <w:pPr>
              <w:pStyle w:val="TAL"/>
            </w:pPr>
            <w:proofErr w:type="spellStart"/>
            <w:r w:rsidRPr="0061649B">
              <w:t>isOrdered</w:t>
            </w:r>
            <w:proofErr w:type="spellEnd"/>
            <w:r w:rsidRPr="0061649B">
              <w:t>: N/A</w:t>
            </w:r>
          </w:p>
          <w:p w14:paraId="22EF5D13" w14:textId="77777777" w:rsidR="00593B43" w:rsidRPr="00B940D8" w:rsidRDefault="00593B43" w:rsidP="00F3582A">
            <w:pPr>
              <w:pStyle w:val="TAL"/>
            </w:pPr>
            <w:proofErr w:type="spellStart"/>
            <w:r w:rsidRPr="00B940D8">
              <w:t>isUnique</w:t>
            </w:r>
            <w:proofErr w:type="spellEnd"/>
            <w:r w:rsidRPr="00B940D8">
              <w:t>: N/A</w:t>
            </w:r>
          </w:p>
          <w:p w14:paraId="53D2796B" w14:textId="77777777" w:rsidR="00593B43" w:rsidRPr="00B940D8" w:rsidRDefault="00593B43" w:rsidP="00F3582A">
            <w:pPr>
              <w:pStyle w:val="TAL"/>
            </w:pPr>
            <w:proofErr w:type="spellStart"/>
            <w:r w:rsidRPr="00B940D8">
              <w:t>defaultValue</w:t>
            </w:r>
            <w:proofErr w:type="spellEnd"/>
            <w:r w:rsidRPr="00B940D8">
              <w:t>: None</w:t>
            </w:r>
          </w:p>
          <w:p w14:paraId="4C88DDB4"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4131F98" w14:textId="77777777" w:rsidTr="00F3582A">
        <w:trPr>
          <w:cantSplit/>
          <w:jc w:val="center"/>
        </w:trPr>
        <w:tc>
          <w:tcPr>
            <w:tcW w:w="2547" w:type="dxa"/>
          </w:tcPr>
          <w:p w14:paraId="69526006" w14:textId="77777777" w:rsidR="00593B43" w:rsidRPr="0061649B" w:rsidRDefault="00593B43" w:rsidP="00F3582A">
            <w:pPr>
              <w:pStyle w:val="TAL"/>
              <w:rPr>
                <w:rFonts w:cs="Arial"/>
                <w:szCs w:val="18"/>
              </w:rPr>
            </w:pPr>
            <w:proofErr w:type="spellStart"/>
            <w:r w:rsidRPr="0061649B">
              <w:rPr>
                <w:rFonts w:cs="Arial"/>
                <w:szCs w:val="18"/>
              </w:rPr>
              <w:t>objectClass</w:t>
            </w:r>
            <w:proofErr w:type="spellEnd"/>
          </w:p>
        </w:tc>
        <w:tc>
          <w:tcPr>
            <w:tcW w:w="5245" w:type="dxa"/>
          </w:tcPr>
          <w:p w14:paraId="183AB261" w14:textId="77777777" w:rsidR="00593B43" w:rsidRPr="0061649B" w:rsidRDefault="00593B43" w:rsidP="00F3582A">
            <w:pPr>
              <w:pStyle w:val="TAL"/>
              <w:rPr>
                <w:szCs w:val="18"/>
              </w:rPr>
            </w:pPr>
            <w:r w:rsidRPr="0061649B">
              <w:rPr>
                <w:szCs w:val="18"/>
              </w:rPr>
              <w:t>Class of a managed object instance.</w:t>
            </w:r>
          </w:p>
          <w:p w14:paraId="1ED9F1CE" w14:textId="77777777" w:rsidR="00593B43" w:rsidRPr="0061649B" w:rsidRDefault="00593B43" w:rsidP="00F3582A">
            <w:pPr>
              <w:pStyle w:val="TAL"/>
              <w:rPr>
                <w:szCs w:val="18"/>
              </w:rPr>
            </w:pPr>
          </w:p>
          <w:p w14:paraId="2A1E3904"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647E0560" w14:textId="77777777" w:rsidR="00593B43" w:rsidRPr="0061649B" w:rsidRDefault="00593B43" w:rsidP="00F3582A">
            <w:pPr>
              <w:pStyle w:val="TAL"/>
            </w:pPr>
            <w:r w:rsidRPr="0061649B">
              <w:t>type: String</w:t>
            </w:r>
          </w:p>
          <w:p w14:paraId="51A1132F" w14:textId="77777777" w:rsidR="00593B43" w:rsidRPr="0061649B" w:rsidRDefault="00593B43" w:rsidP="00F3582A">
            <w:pPr>
              <w:pStyle w:val="TAL"/>
            </w:pPr>
            <w:r w:rsidRPr="0061649B">
              <w:t>multiplicity: 1</w:t>
            </w:r>
          </w:p>
          <w:p w14:paraId="2B69CDB7" w14:textId="77777777" w:rsidR="00593B43" w:rsidRPr="0061649B" w:rsidRDefault="00593B43" w:rsidP="00F3582A">
            <w:pPr>
              <w:pStyle w:val="TAL"/>
            </w:pPr>
            <w:proofErr w:type="spellStart"/>
            <w:r w:rsidRPr="0061649B">
              <w:t>isOrdered</w:t>
            </w:r>
            <w:proofErr w:type="spellEnd"/>
            <w:r w:rsidRPr="0061649B">
              <w:t>: N/A</w:t>
            </w:r>
          </w:p>
          <w:p w14:paraId="15059E94" w14:textId="77777777" w:rsidR="00593B43" w:rsidRPr="00B940D8" w:rsidRDefault="00593B43" w:rsidP="00F3582A">
            <w:pPr>
              <w:pStyle w:val="TAL"/>
            </w:pPr>
            <w:proofErr w:type="spellStart"/>
            <w:r w:rsidRPr="00B940D8">
              <w:t>isUnique</w:t>
            </w:r>
            <w:proofErr w:type="spellEnd"/>
            <w:r w:rsidRPr="00B940D8">
              <w:t>: N/A</w:t>
            </w:r>
          </w:p>
          <w:p w14:paraId="13A156FB" w14:textId="77777777" w:rsidR="00593B43" w:rsidRPr="00B940D8" w:rsidRDefault="00593B43" w:rsidP="00F3582A">
            <w:pPr>
              <w:pStyle w:val="TAL"/>
            </w:pPr>
            <w:proofErr w:type="spellStart"/>
            <w:r w:rsidRPr="00B940D8">
              <w:t>defaultValue</w:t>
            </w:r>
            <w:proofErr w:type="spellEnd"/>
            <w:r w:rsidRPr="00B940D8">
              <w:t>: None</w:t>
            </w:r>
          </w:p>
          <w:p w14:paraId="2F928C0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A2C7E7A" w14:textId="77777777" w:rsidTr="00F3582A">
        <w:trPr>
          <w:cantSplit/>
          <w:jc w:val="center"/>
        </w:trPr>
        <w:tc>
          <w:tcPr>
            <w:tcW w:w="2547" w:type="dxa"/>
          </w:tcPr>
          <w:p w14:paraId="0CAFDA65" w14:textId="77777777" w:rsidR="00593B43" w:rsidRPr="0061649B" w:rsidRDefault="00593B43" w:rsidP="00F3582A">
            <w:pPr>
              <w:pStyle w:val="TAL"/>
              <w:rPr>
                <w:rFonts w:cs="Arial"/>
                <w:szCs w:val="18"/>
              </w:rPr>
            </w:pPr>
            <w:proofErr w:type="spellStart"/>
            <w:r w:rsidRPr="0061649B">
              <w:rPr>
                <w:rFonts w:cs="Arial"/>
                <w:szCs w:val="18"/>
              </w:rPr>
              <w:t>objectInstance</w:t>
            </w:r>
            <w:proofErr w:type="spellEnd"/>
          </w:p>
        </w:tc>
        <w:tc>
          <w:tcPr>
            <w:tcW w:w="5245" w:type="dxa"/>
          </w:tcPr>
          <w:p w14:paraId="515A15CE" w14:textId="77777777" w:rsidR="00593B43" w:rsidRPr="0061649B" w:rsidRDefault="00593B43" w:rsidP="00F3582A">
            <w:pPr>
              <w:pStyle w:val="TAL"/>
              <w:rPr>
                <w:szCs w:val="18"/>
              </w:rPr>
            </w:pPr>
            <w:r w:rsidRPr="0061649B">
              <w:rPr>
                <w:szCs w:val="18"/>
              </w:rPr>
              <w:t>Managed object instance identified by its DN.</w:t>
            </w:r>
          </w:p>
          <w:p w14:paraId="080353C2" w14:textId="77777777" w:rsidR="00593B43" w:rsidRPr="0061649B" w:rsidRDefault="00593B43" w:rsidP="00F3582A">
            <w:pPr>
              <w:pStyle w:val="TAL"/>
              <w:rPr>
                <w:szCs w:val="18"/>
              </w:rPr>
            </w:pPr>
          </w:p>
          <w:p w14:paraId="02B0FDBE"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5B030158" w14:textId="77777777" w:rsidR="00593B43" w:rsidRPr="0061649B" w:rsidRDefault="00593B43" w:rsidP="00F3582A">
            <w:pPr>
              <w:pStyle w:val="TAL"/>
            </w:pPr>
            <w:r w:rsidRPr="0061649B">
              <w:t>type: String</w:t>
            </w:r>
          </w:p>
          <w:p w14:paraId="1D5763F7" w14:textId="77777777" w:rsidR="00593B43" w:rsidRPr="0061649B" w:rsidRDefault="00593B43" w:rsidP="00F3582A">
            <w:pPr>
              <w:pStyle w:val="TAL"/>
            </w:pPr>
            <w:r w:rsidRPr="0061649B">
              <w:t>multiplicity: 1</w:t>
            </w:r>
          </w:p>
          <w:p w14:paraId="3CA2C0CA" w14:textId="77777777" w:rsidR="00593B43" w:rsidRPr="0061649B" w:rsidRDefault="00593B43" w:rsidP="00F3582A">
            <w:pPr>
              <w:pStyle w:val="TAL"/>
            </w:pPr>
            <w:proofErr w:type="spellStart"/>
            <w:r w:rsidRPr="0061649B">
              <w:t>isOrdered</w:t>
            </w:r>
            <w:proofErr w:type="spellEnd"/>
            <w:r w:rsidRPr="0061649B">
              <w:t>: N/A</w:t>
            </w:r>
          </w:p>
          <w:p w14:paraId="4ACAD8DA" w14:textId="77777777" w:rsidR="00593B43" w:rsidRPr="00B940D8" w:rsidRDefault="00593B43" w:rsidP="00F3582A">
            <w:pPr>
              <w:pStyle w:val="TAL"/>
            </w:pPr>
            <w:proofErr w:type="spellStart"/>
            <w:r w:rsidRPr="00B940D8">
              <w:t>isUnique</w:t>
            </w:r>
            <w:proofErr w:type="spellEnd"/>
            <w:r w:rsidRPr="00B940D8">
              <w:t>: N/A</w:t>
            </w:r>
          </w:p>
          <w:p w14:paraId="62EE0A5F" w14:textId="77777777" w:rsidR="00593B43" w:rsidRPr="00B940D8" w:rsidRDefault="00593B43" w:rsidP="00F3582A">
            <w:pPr>
              <w:pStyle w:val="TAL"/>
            </w:pPr>
            <w:proofErr w:type="spellStart"/>
            <w:r w:rsidRPr="00B940D8">
              <w:t>defaultValue</w:t>
            </w:r>
            <w:proofErr w:type="spellEnd"/>
            <w:r w:rsidRPr="00B940D8">
              <w:t>: None</w:t>
            </w:r>
          </w:p>
          <w:p w14:paraId="6110BCEB"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9BADBC4" w14:textId="77777777" w:rsidTr="00F3582A">
        <w:trPr>
          <w:cantSplit/>
          <w:jc w:val="center"/>
        </w:trPr>
        <w:tc>
          <w:tcPr>
            <w:tcW w:w="2547" w:type="dxa"/>
          </w:tcPr>
          <w:p w14:paraId="77FCF8DE" w14:textId="77777777" w:rsidR="00593B43" w:rsidRPr="0061649B" w:rsidRDefault="00593B43" w:rsidP="00F3582A">
            <w:pPr>
              <w:pStyle w:val="TAL"/>
              <w:rPr>
                <w:rFonts w:cs="Arial"/>
                <w:szCs w:val="18"/>
              </w:rPr>
            </w:pPr>
            <w:proofErr w:type="spellStart"/>
            <w:r w:rsidRPr="0061649B">
              <w:rPr>
                <w:rFonts w:cs="Arial"/>
                <w:szCs w:val="18"/>
              </w:rPr>
              <w:t>objectInstances</w:t>
            </w:r>
            <w:proofErr w:type="spellEnd"/>
          </w:p>
        </w:tc>
        <w:tc>
          <w:tcPr>
            <w:tcW w:w="5245" w:type="dxa"/>
          </w:tcPr>
          <w:p w14:paraId="3EE441BA" w14:textId="77777777" w:rsidR="00593B43" w:rsidRPr="0061649B" w:rsidRDefault="00593B43" w:rsidP="00F3582A">
            <w:pPr>
              <w:pStyle w:val="TAL"/>
              <w:rPr>
                <w:szCs w:val="18"/>
              </w:rPr>
            </w:pPr>
            <w:r w:rsidRPr="0061649B">
              <w:rPr>
                <w:szCs w:val="18"/>
              </w:rPr>
              <w:t>List of managed object instances. Each object instance is identified by its DN.</w:t>
            </w:r>
          </w:p>
          <w:p w14:paraId="55BA57C2" w14:textId="77777777" w:rsidR="00593B43" w:rsidRPr="0061649B" w:rsidRDefault="00593B43" w:rsidP="00F3582A">
            <w:pPr>
              <w:pStyle w:val="TAL"/>
              <w:rPr>
                <w:szCs w:val="18"/>
              </w:rPr>
            </w:pPr>
          </w:p>
          <w:p w14:paraId="68C5897D" w14:textId="77777777" w:rsidR="00593B43" w:rsidRPr="0061649B" w:rsidDel="00B463AC"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7D385C58" w14:textId="77777777" w:rsidR="00593B43" w:rsidRPr="0061649B" w:rsidRDefault="00593B43" w:rsidP="00F3582A">
            <w:pPr>
              <w:pStyle w:val="TAL"/>
            </w:pPr>
            <w:r w:rsidRPr="0061649B">
              <w:t xml:space="preserve">type: </w:t>
            </w:r>
            <w:proofErr w:type="spellStart"/>
            <w:r w:rsidRPr="0061649B">
              <w:t>Dn</w:t>
            </w:r>
            <w:proofErr w:type="spellEnd"/>
          </w:p>
          <w:p w14:paraId="763B974C" w14:textId="77777777" w:rsidR="00593B43" w:rsidRPr="0061649B" w:rsidRDefault="00593B43" w:rsidP="00F3582A">
            <w:pPr>
              <w:pStyle w:val="TAL"/>
            </w:pPr>
            <w:r w:rsidRPr="0061649B">
              <w:t>multiplicity: *</w:t>
            </w:r>
          </w:p>
          <w:p w14:paraId="67283E36" w14:textId="77777777" w:rsidR="00593B43" w:rsidRPr="0061649B" w:rsidRDefault="00593B43" w:rsidP="00F3582A">
            <w:pPr>
              <w:pStyle w:val="TAL"/>
            </w:pPr>
            <w:proofErr w:type="spellStart"/>
            <w:r w:rsidRPr="0061649B">
              <w:t>isOrdered</w:t>
            </w:r>
            <w:proofErr w:type="spellEnd"/>
            <w:r w:rsidRPr="0061649B">
              <w:t>: False</w:t>
            </w:r>
          </w:p>
          <w:p w14:paraId="0DE78459" w14:textId="77777777" w:rsidR="00593B43" w:rsidRPr="00B940D8" w:rsidRDefault="00593B43" w:rsidP="00F3582A">
            <w:pPr>
              <w:pStyle w:val="TAL"/>
            </w:pPr>
            <w:proofErr w:type="spellStart"/>
            <w:r w:rsidRPr="00B940D8">
              <w:t>isUnique</w:t>
            </w:r>
            <w:proofErr w:type="spellEnd"/>
            <w:r w:rsidRPr="00B940D8">
              <w:t>: True</w:t>
            </w:r>
          </w:p>
          <w:p w14:paraId="05CCFEF0" w14:textId="77777777" w:rsidR="00593B43" w:rsidRPr="00B940D8" w:rsidRDefault="00593B43" w:rsidP="00F3582A">
            <w:pPr>
              <w:pStyle w:val="TAL"/>
            </w:pPr>
            <w:proofErr w:type="spellStart"/>
            <w:r w:rsidRPr="00B940D8">
              <w:t>defaultValue</w:t>
            </w:r>
            <w:proofErr w:type="spellEnd"/>
            <w:r w:rsidRPr="00B940D8">
              <w:t>: None</w:t>
            </w:r>
          </w:p>
          <w:p w14:paraId="245CDDEF"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CEE2DD2" w14:textId="77777777" w:rsidTr="00F3582A">
        <w:trPr>
          <w:jc w:val="center"/>
        </w:trPr>
        <w:tc>
          <w:tcPr>
            <w:tcW w:w="2547" w:type="dxa"/>
          </w:tcPr>
          <w:p w14:paraId="308D9BB0" w14:textId="77777777" w:rsidR="00593B43" w:rsidRPr="0061649B" w:rsidRDefault="00593B43" w:rsidP="00F3582A">
            <w:pPr>
              <w:keepNext/>
              <w:keepLines/>
              <w:spacing w:after="0"/>
              <w:rPr>
                <w:rFonts w:ascii="Arial" w:eastAsia="SimSun" w:hAnsi="Arial" w:cs="Arial"/>
                <w:sz w:val="18"/>
                <w:szCs w:val="18"/>
              </w:rPr>
            </w:pPr>
            <w:proofErr w:type="spellStart"/>
            <w:r w:rsidRPr="0061649B">
              <w:rPr>
                <w:rFonts w:ascii="Arial" w:eastAsia="SimSun" w:hAnsi="Arial" w:cs="Arial"/>
                <w:sz w:val="18"/>
                <w:szCs w:val="18"/>
              </w:rPr>
              <w:t>peeParametersList</w:t>
            </w:r>
            <w:proofErr w:type="spellEnd"/>
          </w:p>
        </w:tc>
        <w:tc>
          <w:tcPr>
            <w:tcW w:w="5245" w:type="dxa"/>
          </w:tcPr>
          <w:p w14:paraId="439A6C3B" w14:textId="77777777" w:rsidR="00593B43" w:rsidRPr="00B940D8" w:rsidRDefault="00593B43" w:rsidP="00F3582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636DD3E" w14:textId="77777777" w:rsidR="00593B43" w:rsidRPr="00B940D8" w:rsidRDefault="00593B43" w:rsidP="00F3582A">
            <w:pPr>
              <w:keepNext/>
              <w:keepLines/>
              <w:spacing w:after="0"/>
              <w:rPr>
                <w:rFonts w:ascii="Arial" w:eastAsia="SimSun" w:hAnsi="Arial"/>
                <w:color w:val="000000"/>
                <w:sz w:val="18"/>
                <w:szCs w:val="18"/>
                <w:lang w:eastAsia="zh-CN"/>
              </w:rPr>
            </w:pPr>
          </w:p>
          <w:p w14:paraId="51D243C7"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A7F023D"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5858293"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DEF25E2"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A8D18D5"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1FE7308"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98FB09B"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876F4B6" w14:textId="77777777" w:rsidR="00593B43" w:rsidRPr="00B940D8" w:rsidRDefault="00593B43"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696D21E" w14:textId="77777777" w:rsidR="00593B43" w:rsidRPr="00B940D8" w:rsidRDefault="00593B43" w:rsidP="00F3582A">
            <w:pPr>
              <w:keepNext/>
              <w:keepLines/>
              <w:spacing w:after="0"/>
              <w:rPr>
                <w:rFonts w:ascii="Arial" w:eastAsia="SimSun" w:hAnsi="Arial" w:cs="Arial"/>
                <w:sz w:val="18"/>
                <w:szCs w:val="18"/>
                <w:lang w:eastAsia="zh-CN"/>
              </w:rPr>
            </w:pPr>
          </w:p>
          <w:p w14:paraId="4307A73C"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7A77693" w14:textId="77777777" w:rsidR="00593B43" w:rsidRPr="00B940D8" w:rsidRDefault="00593B43" w:rsidP="00F3582A">
            <w:pPr>
              <w:keepNext/>
              <w:keepLines/>
              <w:spacing w:after="0"/>
              <w:rPr>
                <w:rFonts w:ascii="Arial" w:eastAsia="SimSun" w:hAnsi="Arial"/>
                <w:bCs/>
                <w:sz w:val="18"/>
                <w:szCs w:val="18"/>
                <w:lang w:eastAsia="zh-CN"/>
              </w:rPr>
            </w:pPr>
          </w:p>
          <w:p w14:paraId="0E7CADB6" w14:textId="77777777" w:rsidR="00593B43" w:rsidRPr="0061649B" w:rsidRDefault="00593B43" w:rsidP="00F3582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020DD75" w14:textId="77777777" w:rsidR="00593B43" w:rsidRPr="00B940D8" w:rsidRDefault="00593B43" w:rsidP="00F3582A">
            <w:pPr>
              <w:keepNext/>
              <w:keepLines/>
              <w:spacing w:after="0"/>
              <w:rPr>
                <w:rFonts w:ascii="Arial" w:eastAsia="SimSun" w:hAnsi="Arial"/>
                <w:bCs/>
                <w:sz w:val="18"/>
                <w:szCs w:val="18"/>
                <w:lang w:eastAsia="zh-CN"/>
              </w:rPr>
            </w:pPr>
          </w:p>
          <w:p w14:paraId="67DCB023"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85E185E"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
          <w:p w14:paraId="6CD985F8"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FF5614B"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
          <w:p w14:paraId="33A27129"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9DBEF8F"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
          <w:p w14:paraId="05822D99"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E1C08BE" w14:textId="77777777" w:rsidR="00593B43" w:rsidRPr="00B940D8" w:rsidRDefault="00593B43" w:rsidP="00F3582A">
            <w:pPr>
              <w:keepNext/>
              <w:keepLines/>
              <w:spacing w:after="0"/>
              <w:rPr>
                <w:rFonts w:ascii="Arial" w:eastAsia="SimSun" w:hAnsi="Arial"/>
                <w:bCs/>
                <w:sz w:val="18"/>
                <w:szCs w:val="18"/>
                <w:lang w:eastAsia="zh-CN"/>
              </w:rPr>
            </w:pPr>
          </w:p>
          <w:p w14:paraId="448849C6"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B83085F" w14:textId="77777777" w:rsidR="00593B43" w:rsidRPr="00B940D8" w:rsidRDefault="00593B43" w:rsidP="00F3582A">
            <w:pPr>
              <w:keepNext/>
              <w:keepLines/>
              <w:spacing w:after="0"/>
              <w:rPr>
                <w:rFonts w:ascii="Arial" w:eastAsia="SimSun" w:hAnsi="Arial"/>
                <w:bCs/>
                <w:sz w:val="18"/>
                <w:szCs w:val="18"/>
                <w:lang w:eastAsia="zh-CN"/>
              </w:rPr>
            </w:pPr>
          </w:p>
          <w:p w14:paraId="2CE4FD61"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7D9360C" w14:textId="77777777" w:rsidR="00593B43" w:rsidRPr="00B940D8" w:rsidRDefault="00593B43" w:rsidP="00F3582A">
            <w:pPr>
              <w:widowControl w:val="0"/>
              <w:autoSpaceDE w:val="0"/>
              <w:autoSpaceDN w:val="0"/>
              <w:adjustRightInd w:val="0"/>
              <w:spacing w:after="0"/>
              <w:rPr>
                <w:rFonts w:ascii="Arial" w:eastAsia="SimSun" w:hAnsi="Arial" w:cs="Arial"/>
                <w:sz w:val="18"/>
                <w:szCs w:val="18"/>
                <w:lang w:eastAsia="zh-CN"/>
              </w:rPr>
            </w:pPr>
          </w:p>
          <w:p w14:paraId="12FB52F6" w14:textId="77777777" w:rsidR="00593B43" w:rsidRPr="00B940D8" w:rsidRDefault="00593B43" w:rsidP="00F3582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EAA70B9" w14:textId="77777777" w:rsidR="00593B43" w:rsidRPr="00B940D8" w:rsidRDefault="00593B43" w:rsidP="00F3582A">
            <w:pPr>
              <w:keepNext/>
              <w:keepLines/>
              <w:spacing w:after="0"/>
              <w:rPr>
                <w:rFonts w:ascii="Arial" w:eastAsia="SimSun" w:hAnsi="Arial" w:cs="Arial"/>
                <w:bCs/>
                <w:sz w:val="18"/>
                <w:szCs w:val="18"/>
                <w:lang w:eastAsia="zh-CN"/>
              </w:rPr>
            </w:pPr>
          </w:p>
          <w:p w14:paraId="7BB33C60"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620208B" w14:textId="77777777" w:rsidR="00593B43" w:rsidRPr="00B940D8" w:rsidRDefault="00593B43" w:rsidP="00F3582A">
            <w:pPr>
              <w:keepNext/>
              <w:keepLines/>
              <w:spacing w:after="0"/>
              <w:rPr>
                <w:rFonts w:ascii="Arial" w:eastAsia="SimSun" w:hAnsi="Arial" w:cs="Arial"/>
                <w:sz w:val="18"/>
                <w:szCs w:val="18"/>
                <w:lang w:eastAsia="zh-CN"/>
              </w:rPr>
            </w:pPr>
          </w:p>
          <w:p w14:paraId="398D3D1A"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A6DE8A8" w14:textId="77777777" w:rsidR="00593B43" w:rsidRPr="00B940D8" w:rsidRDefault="00593B43" w:rsidP="00F3582A">
            <w:pPr>
              <w:keepNext/>
              <w:keepLines/>
              <w:spacing w:after="0"/>
              <w:rPr>
                <w:rFonts w:ascii="Arial" w:eastAsia="SimSun" w:hAnsi="Arial"/>
                <w:bCs/>
                <w:sz w:val="18"/>
                <w:szCs w:val="18"/>
                <w:lang w:eastAsia="zh-CN"/>
              </w:rPr>
            </w:pPr>
          </w:p>
          <w:p w14:paraId="6583698B"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D74E4B7" w14:textId="77777777" w:rsidR="00593B43" w:rsidRPr="00B940D8" w:rsidRDefault="00593B43" w:rsidP="00F3582A">
            <w:pPr>
              <w:keepNext/>
              <w:keepLines/>
              <w:spacing w:after="0"/>
              <w:rPr>
                <w:rFonts w:ascii="Arial" w:eastAsia="SimSun" w:hAnsi="Arial" w:cs="Arial"/>
                <w:sz w:val="18"/>
                <w:szCs w:val="18"/>
                <w:lang w:eastAsia="zh-CN"/>
              </w:rPr>
            </w:pPr>
          </w:p>
          <w:p w14:paraId="08773DEA"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18EF02E" w14:textId="77777777" w:rsidR="00593B43" w:rsidRPr="00B940D8" w:rsidRDefault="00593B43" w:rsidP="00F3582A">
            <w:pPr>
              <w:keepNext/>
              <w:keepLines/>
              <w:spacing w:after="0"/>
              <w:rPr>
                <w:rFonts w:ascii="Arial" w:eastAsia="SimSun" w:hAnsi="Arial" w:cs="Arial"/>
                <w:sz w:val="18"/>
                <w:szCs w:val="18"/>
                <w:lang w:eastAsia="zh-CN"/>
              </w:rPr>
            </w:pPr>
          </w:p>
          <w:p w14:paraId="43A0FB10" w14:textId="77777777" w:rsidR="00593B43" w:rsidRPr="00B940D8" w:rsidRDefault="00593B43" w:rsidP="00F3582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1CC734D" w14:textId="77777777" w:rsidR="00593B43" w:rsidRPr="00B940D8" w:rsidRDefault="00593B43" w:rsidP="00F3582A">
            <w:pPr>
              <w:keepNext/>
              <w:keepLines/>
              <w:spacing w:after="0"/>
              <w:rPr>
                <w:rFonts w:ascii="Arial" w:eastAsia="SimSun" w:hAnsi="Arial" w:cs="Arial"/>
                <w:sz w:val="18"/>
                <w:szCs w:val="18"/>
                <w:lang w:eastAsia="zh-CN"/>
              </w:rPr>
            </w:pPr>
          </w:p>
          <w:p w14:paraId="6B700652" w14:textId="77777777" w:rsidR="00593B43" w:rsidRPr="0061649B" w:rsidRDefault="00593B43" w:rsidP="00F3582A">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3AF5E37" w14:textId="77777777" w:rsidR="00593B43" w:rsidRPr="0061649B" w:rsidRDefault="00593B43" w:rsidP="00F3582A">
            <w:pPr>
              <w:pStyle w:val="TAL"/>
              <w:rPr>
                <w:rFonts w:eastAsia="SimSun"/>
              </w:rPr>
            </w:pPr>
            <w:r w:rsidRPr="0061649B">
              <w:rPr>
                <w:rFonts w:eastAsia="SimSun"/>
              </w:rPr>
              <w:t>type: String</w:t>
            </w:r>
          </w:p>
          <w:p w14:paraId="39BE4982" w14:textId="77777777" w:rsidR="00593B43" w:rsidRPr="0061649B" w:rsidRDefault="00593B43" w:rsidP="00F3582A">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5416DEC9" w14:textId="77777777" w:rsidR="00593B43" w:rsidRPr="0061649B" w:rsidRDefault="00593B43" w:rsidP="00F3582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C6DA7B4" w14:textId="77777777" w:rsidR="00593B43" w:rsidRPr="00B940D8" w:rsidRDefault="00593B43" w:rsidP="00F3582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5C76055" w14:textId="77777777" w:rsidR="00593B43" w:rsidRPr="00B940D8" w:rsidRDefault="00593B43" w:rsidP="00F3582A">
            <w:pPr>
              <w:pStyle w:val="TAL"/>
              <w:rPr>
                <w:rFonts w:eastAsia="SimSun"/>
              </w:rPr>
            </w:pPr>
            <w:proofErr w:type="spellStart"/>
            <w:r w:rsidRPr="00B940D8">
              <w:rPr>
                <w:rFonts w:eastAsia="SimSun"/>
              </w:rPr>
              <w:t>defaultValue</w:t>
            </w:r>
            <w:proofErr w:type="spellEnd"/>
            <w:r w:rsidRPr="00B940D8">
              <w:rPr>
                <w:rFonts w:eastAsia="SimSun"/>
              </w:rPr>
              <w:t>: None</w:t>
            </w:r>
          </w:p>
          <w:p w14:paraId="2CC782B5" w14:textId="77777777" w:rsidR="00593B43" w:rsidRPr="0061649B" w:rsidRDefault="00593B43" w:rsidP="00F3582A">
            <w:pPr>
              <w:pStyle w:val="TAL"/>
              <w:rPr>
                <w:rFonts w:eastAsia="SimSun"/>
              </w:rPr>
            </w:pPr>
            <w:proofErr w:type="spellStart"/>
            <w:r w:rsidRPr="00B940D8">
              <w:rPr>
                <w:rFonts w:eastAsia="SimSun"/>
              </w:rPr>
              <w:t>isNullable</w:t>
            </w:r>
            <w:proofErr w:type="spellEnd"/>
            <w:r w:rsidRPr="00B940D8">
              <w:rPr>
                <w:rFonts w:eastAsia="SimSun"/>
              </w:rPr>
              <w:t>: True</w:t>
            </w:r>
          </w:p>
        </w:tc>
      </w:tr>
      <w:tr w:rsidR="00593B43" w:rsidRPr="0061649B" w14:paraId="608AF249" w14:textId="77777777" w:rsidTr="00F3582A">
        <w:trPr>
          <w:jc w:val="center"/>
        </w:trPr>
        <w:tc>
          <w:tcPr>
            <w:tcW w:w="2547" w:type="dxa"/>
          </w:tcPr>
          <w:p w14:paraId="5860C9D9" w14:textId="77777777" w:rsidR="00593B43" w:rsidRPr="0061649B" w:rsidRDefault="00593B43" w:rsidP="00F3582A">
            <w:pPr>
              <w:pStyle w:val="TAL"/>
              <w:rPr>
                <w:rFonts w:cs="Arial"/>
                <w:szCs w:val="18"/>
              </w:rPr>
            </w:pPr>
            <w:proofErr w:type="spellStart"/>
            <w:r w:rsidRPr="0061649B">
              <w:rPr>
                <w:rFonts w:cs="Arial"/>
                <w:szCs w:val="18"/>
              </w:rPr>
              <w:t>priorityLabel</w:t>
            </w:r>
            <w:proofErr w:type="spellEnd"/>
          </w:p>
        </w:tc>
        <w:tc>
          <w:tcPr>
            <w:tcW w:w="5245" w:type="dxa"/>
          </w:tcPr>
          <w:p w14:paraId="142C6DB7" w14:textId="77777777" w:rsidR="00593B43" w:rsidRPr="0061649B" w:rsidRDefault="00593B43" w:rsidP="00F3582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79BDD5" w14:textId="77777777" w:rsidR="00593B43" w:rsidRPr="0061649B" w:rsidRDefault="00593B43" w:rsidP="00F3582A">
            <w:pPr>
              <w:pStyle w:val="TAL"/>
            </w:pPr>
            <w:r w:rsidRPr="0061649B">
              <w:t>type: Integer</w:t>
            </w:r>
          </w:p>
          <w:p w14:paraId="64743845" w14:textId="77777777" w:rsidR="00593B43" w:rsidRPr="0061649B" w:rsidRDefault="00593B43" w:rsidP="00F3582A">
            <w:pPr>
              <w:pStyle w:val="TAL"/>
            </w:pPr>
            <w:r w:rsidRPr="0061649B">
              <w:t>multiplicity: 1</w:t>
            </w:r>
          </w:p>
          <w:p w14:paraId="599F8921" w14:textId="77777777" w:rsidR="00593B43" w:rsidRPr="0061649B" w:rsidRDefault="00593B43" w:rsidP="00F3582A">
            <w:pPr>
              <w:pStyle w:val="TAL"/>
            </w:pPr>
            <w:proofErr w:type="spellStart"/>
            <w:r w:rsidRPr="0061649B">
              <w:t>isOrdered</w:t>
            </w:r>
            <w:proofErr w:type="spellEnd"/>
            <w:r w:rsidRPr="0061649B">
              <w:t>: N/A</w:t>
            </w:r>
          </w:p>
          <w:p w14:paraId="585C9D90" w14:textId="77777777" w:rsidR="00593B43" w:rsidRPr="0061649B" w:rsidRDefault="00593B43" w:rsidP="00F3582A">
            <w:pPr>
              <w:pStyle w:val="TAL"/>
            </w:pPr>
            <w:proofErr w:type="spellStart"/>
            <w:r w:rsidRPr="0061649B">
              <w:t>isUnique</w:t>
            </w:r>
            <w:proofErr w:type="spellEnd"/>
            <w:r w:rsidRPr="0061649B">
              <w:t>: N/A</w:t>
            </w:r>
          </w:p>
          <w:p w14:paraId="741590B3" w14:textId="77777777" w:rsidR="00593B43" w:rsidRPr="0061649B" w:rsidRDefault="00593B43" w:rsidP="00F3582A">
            <w:pPr>
              <w:pStyle w:val="TAL"/>
            </w:pPr>
            <w:proofErr w:type="spellStart"/>
            <w:r w:rsidRPr="0061649B">
              <w:t>defaultValue</w:t>
            </w:r>
            <w:proofErr w:type="spellEnd"/>
            <w:r w:rsidRPr="0061649B">
              <w:t>: None</w:t>
            </w:r>
          </w:p>
          <w:p w14:paraId="7A5D18B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6BED229" w14:textId="77777777" w:rsidTr="00F3582A">
        <w:trPr>
          <w:cantSplit/>
          <w:jc w:val="center"/>
        </w:trPr>
        <w:tc>
          <w:tcPr>
            <w:tcW w:w="2547" w:type="dxa"/>
          </w:tcPr>
          <w:p w14:paraId="4D7DBC73" w14:textId="77777777" w:rsidR="00593B43" w:rsidRPr="0061649B" w:rsidRDefault="00593B43" w:rsidP="00F3582A">
            <w:pPr>
              <w:pStyle w:val="TAL"/>
              <w:rPr>
                <w:rFonts w:cs="Arial"/>
                <w:szCs w:val="18"/>
                <w:lang w:eastAsia="zh-CN"/>
              </w:rPr>
            </w:pPr>
            <w:proofErr w:type="spellStart"/>
            <w:r w:rsidRPr="0061649B">
              <w:rPr>
                <w:rFonts w:cs="Arial"/>
                <w:szCs w:val="18"/>
              </w:rPr>
              <w:t>protocolVersion</w:t>
            </w:r>
            <w:proofErr w:type="spellEnd"/>
          </w:p>
        </w:tc>
        <w:tc>
          <w:tcPr>
            <w:tcW w:w="5245" w:type="dxa"/>
          </w:tcPr>
          <w:p w14:paraId="6BB37120" w14:textId="77777777" w:rsidR="00593B43" w:rsidRPr="0061649B" w:rsidRDefault="00593B43" w:rsidP="00F3582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07C14C" w14:textId="77777777" w:rsidR="00593B43" w:rsidRPr="0061649B" w:rsidRDefault="00593B43" w:rsidP="00F3582A">
            <w:pPr>
              <w:pStyle w:val="TAL"/>
              <w:rPr>
                <w:szCs w:val="18"/>
                <w:lang w:eastAsia="zh-CN"/>
              </w:rPr>
            </w:pPr>
          </w:p>
          <w:p w14:paraId="6A8F775E" w14:textId="77777777" w:rsidR="00593B43" w:rsidRPr="0061649B" w:rsidRDefault="00593B43" w:rsidP="00F3582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E34D88" w14:textId="77777777" w:rsidR="00593B43" w:rsidRPr="0061649B" w:rsidRDefault="00593B43" w:rsidP="00F3582A">
            <w:pPr>
              <w:pStyle w:val="TAL"/>
            </w:pPr>
            <w:r w:rsidRPr="0061649B">
              <w:t>type: String</w:t>
            </w:r>
          </w:p>
          <w:p w14:paraId="572221F6" w14:textId="77777777" w:rsidR="00593B43" w:rsidRPr="0061649B" w:rsidRDefault="00593B43" w:rsidP="00F3582A">
            <w:pPr>
              <w:pStyle w:val="TAL"/>
            </w:pPr>
            <w:r w:rsidRPr="0061649B">
              <w:t>multiplicity: *</w:t>
            </w:r>
          </w:p>
          <w:p w14:paraId="537DC61D" w14:textId="77777777" w:rsidR="00593B43" w:rsidRPr="0061649B" w:rsidRDefault="00593B43" w:rsidP="00F3582A">
            <w:pPr>
              <w:pStyle w:val="TAL"/>
            </w:pPr>
            <w:proofErr w:type="spellStart"/>
            <w:r w:rsidRPr="0061649B">
              <w:t>isOrdered</w:t>
            </w:r>
            <w:proofErr w:type="spellEnd"/>
            <w:r w:rsidRPr="0061649B">
              <w:t>: False</w:t>
            </w:r>
          </w:p>
          <w:p w14:paraId="1B262805" w14:textId="77777777" w:rsidR="00593B43" w:rsidRPr="0061649B" w:rsidRDefault="00593B43" w:rsidP="00F3582A">
            <w:pPr>
              <w:pStyle w:val="TAL"/>
            </w:pPr>
            <w:proofErr w:type="spellStart"/>
            <w:r w:rsidRPr="0061649B">
              <w:t>isUnique</w:t>
            </w:r>
            <w:proofErr w:type="spellEnd"/>
            <w:r w:rsidRPr="0061649B">
              <w:t>: True</w:t>
            </w:r>
          </w:p>
          <w:p w14:paraId="21DA075C" w14:textId="77777777" w:rsidR="00593B43" w:rsidRPr="0061649B" w:rsidRDefault="00593B43" w:rsidP="00F3582A">
            <w:pPr>
              <w:pStyle w:val="TAL"/>
            </w:pPr>
            <w:proofErr w:type="spellStart"/>
            <w:r w:rsidRPr="0061649B">
              <w:t>defaultValue</w:t>
            </w:r>
            <w:proofErr w:type="spellEnd"/>
            <w:r w:rsidRPr="0061649B">
              <w:t>: None</w:t>
            </w:r>
          </w:p>
          <w:p w14:paraId="44590919"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B615EB4" w14:textId="77777777" w:rsidTr="00F3582A">
        <w:trPr>
          <w:cantSplit/>
          <w:jc w:val="center"/>
        </w:trPr>
        <w:tc>
          <w:tcPr>
            <w:tcW w:w="2547" w:type="dxa"/>
          </w:tcPr>
          <w:p w14:paraId="01912CB7" w14:textId="77777777" w:rsidR="00593B43" w:rsidRPr="0061649B" w:rsidRDefault="00593B43" w:rsidP="00F3582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96D1656" w14:textId="77777777" w:rsidR="00593B43" w:rsidRPr="0061649B" w:rsidRDefault="00593B43" w:rsidP="00F3582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8FEC161" w14:textId="77777777" w:rsidR="00593B43" w:rsidRPr="0061649B" w:rsidRDefault="00593B43" w:rsidP="00F3582A">
            <w:pPr>
              <w:pStyle w:val="TAL"/>
              <w:rPr>
                <w:szCs w:val="18"/>
                <w:lang w:eastAsia="zh-CN"/>
              </w:rPr>
            </w:pPr>
          </w:p>
          <w:p w14:paraId="504D66E7" w14:textId="77777777" w:rsidR="00593B43" w:rsidRPr="0061649B" w:rsidRDefault="00593B43" w:rsidP="00F3582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4717C64" w14:textId="77777777" w:rsidR="00593B43" w:rsidRPr="0061649B" w:rsidRDefault="00593B43" w:rsidP="00F3582A">
            <w:pPr>
              <w:pStyle w:val="TAL"/>
              <w:rPr>
                <w:szCs w:val="18"/>
                <w:lang w:eastAsia="zh-CN"/>
              </w:rPr>
            </w:pPr>
          </w:p>
          <w:p w14:paraId="50BDE550"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01317DD" w14:textId="77777777" w:rsidR="00593B43" w:rsidRPr="0061649B" w:rsidRDefault="00593B43" w:rsidP="00F3582A">
            <w:pPr>
              <w:pStyle w:val="TAL"/>
            </w:pPr>
            <w:r w:rsidRPr="0061649B">
              <w:t>type: Integer</w:t>
            </w:r>
          </w:p>
          <w:p w14:paraId="17873F0C"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3A8A66F5" w14:textId="77777777" w:rsidR="00593B43" w:rsidRPr="0061649B" w:rsidRDefault="00593B43" w:rsidP="00F3582A">
            <w:pPr>
              <w:pStyle w:val="TAL"/>
            </w:pPr>
            <w:proofErr w:type="spellStart"/>
            <w:r w:rsidRPr="0061649B">
              <w:t>isOrdered</w:t>
            </w:r>
            <w:proofErr w:type="spellEnd"/>
            <w:r w:rsidRPr="0061649B">
              <w:t>: False</w:t>
            </w:r>
          </w:p>
          <w:p w14:paraId="6A9C964D" w14:textId="77777777" w:rsidR="00593B43" w:rsidRPr="0061649B" w:rsidRDefault="00593B43" w:rsidP="00F3582A">
            <w:pPr>
              <w:pStyle w:val="TAL"/>
            </w:pPr>
            <w:proofErr w:type="spellStart"/>
            <w:r w:rsidRPr="0061649B">
              <w:t>isUnique</w:t>
            </w:r>
            <w:proofErr w:type="spellEnd"/>
            <w:r w:rsidRPr="0061649B">
              <w:t>: True</w:t>
            </w:r>
          </w:p>
          <w:p w14:paraId="143EE4E3" w14:textId="77777777" w:rsidR="00593B43" w:rsidRPr="0061649B" w:rsidRDefault="00593B43" w:rsidP="00F3582A">
            <w:pPr>
              <w:pStyle w:val="TAL"/>
            </w:pPr>
            <w:proofErr w:type="spellStart"/>
            <w:r w:rsidRPr="0061649B">
              <w:t>defaultValue</w:t>
            </w:r>
            <w:proofErr w:type="spellEnd"/>
            <w:r w:rsidRPr="0061649B">
              <w:t>: None</w:t>
            </w:r>
          </w:p>
          <w:p w14:paraId="4BDF94EE"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42B5E758" w14:textId="77777777" w:rsidTr="00F3582A">
        <w:trPr>
          <w:cantSplit/>
          <w:jc w:val="center"/>
        </w:trPr>
        <w:tc>
          <w:tcPr>
            <w:tcW w:w="2547" w:type="dxa"/>
          </w:tcPr>
          <w:p w14:paraId="417AFCFA" w14:textId="77777777" w:rsidR="00593B43" w:rsidRPr="0061649B" w:rsidRDefault="00593B43" w:rsidP="00F3582A">
            <w:pPr>
              <w:pStyle w:val="TAL"/>
              <w:rPr>
                <w:rFonts w:cs="Arial"/>
                <w:szCs w:val="18"/>
              </w:rPr>
            </w:pPr>
            <w:proofErr w:type="spellStart"/>
            <w:r w:rsidRPr="0061649B">
              <w:rPr>
                <w:rFonts w:cs="Arial"/>
                <w:szCs w:val="18"/>
              </w:rPr>
              <w:t>swVersion</w:t>
            </w:r>
            <w:proofErr w:type="spellEnd"/>
          </w:p>
        </w:tc>
        <w:tc>
          <w:tcPr>
            <w:tcW w:w="5245" w:type="dxa"/>
          </w:tcPr>
          <w:p w14:paraId="2647D7A4" w14:textId="77777777" w:rsidR="00593B43" w:rsidRPr="0061649B" w:rsidRDefault="00593B43" w:rsidP="00F3582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D2879BC" w14:textId="77777777" w:rsidR="00593B43" w:rsidRPr="0061649B" w:rsidRDefault="00593B43" w:rsidP="00F3582A">
            <w:pPr>
              <w:pStyle w:val="TAL"/>
              <w:rPr>
                <w:szCs w:val="18"/>
              </w:rPr>
            </w:pPr>
          </w:p>
          <w:p w14:paraId="04D2DBE5"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84A9551" w14:textId="77777777" w:rsidR="00593B43" w:rsidRPr="0061649B" w:rsidRDefault="00593B43" w:rsidP="00F3582A">
            <w:pPr>
              <w:pStyle w:val="TAL"/>
            </w:pPr>
            <w:r w:rsidRPr="0061649B">
              <w:t>type: String</w:t>
            </w:r>
          </w:p>
          <w:p w14:paraId="504F15F2"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0509D6BC" w14:textId="77777777" w:rsidR="00593B43" w:rsidRPr="0061649B" w:rsidRDefault="00593B43" w:rsidP="00F3582A">
            <w:pPr>
              <w:pStyle w:val="TAL"/>
            </w:pPr>
            <w:proofErr w:type="spellStart"/>
            <w:r w:rsidRPr="0061649B">
              <w:t>isOrdered</w:t>
            </w:r>
            <w:proofErr w:type="spellEnd"/>
            <w:r w:rsidRPr="0061649B">
              <w:t>: N/A</w:t>
            </w:r>
          </w:p>
          <w:p w14:paraId="657F9A66" w14:textId="77777777" w:rsidR="00593B43" w:rsidRPr="00B940D8" w:rsidRDefault="00593B43" w:rsidP="00F3582A">
            <w:pPr>
              <w:pStyle w:val="TAL"/>
            </w:pPr>
            <w:proofErr w:type="spellStart"/>
            <w:r w:rsidRPr="00B940D8">
              <w:t>isUnique</w:t>
            </w:r>
            <w:proofErr w:type="spellEnd"/>
            <w:r w:rsidRPr="00B940D8">
              <w:t>: N/A</w:t>
            </w:r>
          </w:p>
          <w:p w14:paraId="6B532C6B" w14:textId="77777777" w:rsidR="00593B43" w:rsidRPr="00B940D8" w:rsidRDefault="00593B43" w:rsidP="00F3582A">
            <w:pPr>
              <w:pStyle w:val="TAL"/>
            </w:pPr>
            <w:proofErr w:type="spellStart"/>
            <w:r w:rsidRPr="00B940D8">
              <w:t>defaultValue</w:t>
            </w:r>
            <w:proofErr w:type="spellEnd"/>
            <w:r w:rsidRPr="00B940D8">
              <w:t>: None</w:t>
            </w:r>
          </w:p>
          <w:p w14:paraId="70DBFE41"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3E60E928" w14:textId="77777777" w:rsidTr="00F3582A">
        <w:trPr>
          <w:cantSplit/>
          <w:jc w:val="center"/>
        </w:trPr>
        <w:tc>
          <w:tcPr>
            <w:tcW w:w="2547" w:type="dxa"/>
          </w:tcPr>
          <w:p w14:paraId="5778EBD1" w14:textId="77777777" w:rsidR="00593B43" w:rsidRPr="0061649B" w:rsidRDefault="00593B43" w:rsidP="00F3582A">
            <w:pPr>
              <w:pStyle w:val="TAL"/>
              <w:rPr>
                <w:rFonts w:cs="Arial"/>
                <w:szCs w:val="18"/>
              </w:rPr>
            </w:pPr>
            <w:proofErr w:type="spellStart"/>
            <w:r w:rsidRPr="0061649B">
              <w:rPr>
                <w:rFonts w:cs="Arial"/>
                <w:szCs w:val="18"/>
              </w:rPr>
              <w:t>systemDN</w:t>
            </w:r>
            <w:proofErr w:type="spellEnd"/>
          </w:p>
        </w:tc>
        <w:tc>
          <w:tcPr>
            <w:tcW w:w="5245" w:type="dxa"/>
          </w:tcPr>
          <w:p w14:paraId="54FB8A64" w14:textId="77777777" w:rsidR="00593B43" w:rsidRPr="0061649B" w:rsidRDefault="00593B43" w:rsidP="00F3582A">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50F8F385" w14:textId="77777777" w:rsidR="00593B43" w:rsidRPr="0061649B" w:rsidRDefault="00593B43" w:rsidP="00F3582A">
            <w:pPr>
              <w:pStyle w:val="TAL"/>
              <w:rPr>
                <w:szCs w:val="18"/>
              </w:rPr>
            </w:pPr>
          </w:p>
          <w:p w14:paraId="79A3234F"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28E806B" w14:textId="77777777" w:rsidR="00593B43" w:rsidRPr="0061649B" w:rsidRDefault="00593B43" w:rsidP="00F3582A">
            <w:pPr>
              <w:pStyle w:val="TAL"/>
            </w:pPr>
            <w:r w:rsidRPr="0061649B">
              <w:t>type: DN</w:t>
            </w:r>
          </w:p>
          <w:p w14:paraId="2FE13FF2"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6F5EEDCC" w14:textId="77777777" w:rsidR="00593B43" w:rsidRPr="0061649B" w:rsidRDefault="00593B43" w:rsidP="00F3582A">
            <w:pPr>
              <w:pStyle w:val="TAL"/>
            </w:pPr>
            <w:proofErr w:type="spellStart"/>
            <w:r w:rsidRPr="0061649B">
              <w:t>isOrdered</w:t>
            </w:r>
            <w:proofErr w:type="spellEnd"/>
            <w:r w:rsidRPr="0061649B">
              <w:t>: N/A</w:t>
            </w:r>
          </w:p>
          <w:p w14:paraId="27D59582" w14:textId="77777777" w:rsidR="00593B43" w:rsidRPr="00B940D8" w:rsidRDefault="00593B43" w:rsidP="00F3582A">
            <w:pPr>
              <w:pStyle w:val="TAL"/>
            </w:pPr>
            <w:proofErr w:type="spellStart"/>
            <w:r w:rsidRPr="00B940D8">
              <w:t>isUnique</w:t>
            </w:r>
            <w:proofErr w:type="spellEnd"/>
            <w:r w:rsidRPr="00B940D8">
              <w:t>: N/A</w:t>
            </w:r>
          </w:p>
          <w:p w14:paraId="47D5735E" w14:textId="77777777" w:rsidR="00593B43" w:rsidRPr="00B940D8" w:rsidRDefault="00593B43" w:rsidP="00F3582A">
            <w:pPr>
              <w:pStyle w:val="TAL"/>
            </w:pPr>
            <w:proofErr w:type="spellStart"/>
            <w:r w:rsidRPr="00B940D8">
              <w:t>defaultValue</w:t>
            </w:r>
            <w:proofErr w:type="spellEnd"/>
            <w:r w:rsidRPr="00B940D8">
              <w:t>: None</w:t>
            </w:r>
          </w:p>
          <w:p w14:paraId="62B7C080"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95E61B1" w14:textId="77777777" w:rsidTr="00F3582A">
        <w:trPr>
          <w:cantSplit/>
          <w:jc w:val="center"/>
        </w:trPr>
        <w:tc>
          <w:tcPr>
            <w:tcW w:w="2547" w:type="dxa"/>
          </w:tcPr>
          <w:p w14:paraId="26DD8AA2" w14:textId="77777777" w:rsidR="00593B43" w:rsidRPr="0061649B" w:rsidRDefault="00593B43" w:rsidP="00F3582A">
            <w:pPr>
              <w:pStyle w:val="TAL"/>
              <w:rPr>
                <w:rFonts w:cs="Arial"/>
                <w:szCs w:val="18"/>
                <w:lang w:eastAsia="de-DE"/>
              </w:rPr>
            </w:pPr>
            <w:proofErr w:type="spellStart"/>
            <w:r w:rsidRPr="0061649B">
              <w:rPr>
                <w:rFonts w:cs="Arial"/>
                <w:szCs w:val="18"/>
              </w:rPr>
              <w:t>userDefinedState</w:t>
            </w:r>
            <w:proofErr w:type="spellEnd"/>
          </w:p>
        </w:tc>
        <w:tc>
          <w:tcPr>
            <w:tcW w:w="5245" w:type="dxa"/>
          </w:tcPr>
          <w:p w14:paraId="1C1C404C" w14:textId="77777777" w:rsidR="00593B43" w:rsidRPr="0061649B" w:rsidRDefault="00593B43" w:rsidP="00F3582A">
            <w:pPr>
              <w:pStyle w:val="TAL"/>
              <w:rPr>
                <w:szCs w:val="18"/>
              </w:rPr>
            </w:pPr>
            <w:r w:rsidRPr="0061649B">
              <w:rPr>
                <w:szCs w:val="18"/>
              </w:rPr>
              <w:t>An operator defined state for operator specific usage.</w:t>
            </w:r>
          </w:p>
          <w:p w14:paraId="02DB561D" w14:textId="77777777" w:rsidR="00593B43" w:rsidRPr="0061649B" w:rsidRDefault="00593B43" w:rsidP="00F3582A">
            <w:pPr>
              <w:pStyle w:val="TAL"/>
              <w:rPr>
                <w:szCs w:val="18"/>
              </w:rPr>
            </w:pPr>
          </w:p>
          <w:p w14:paraId="33835A59"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2DCA92" w14:textId="77777777" w:rsidR="00593B43" w:rsidRPr="0061649B" w:rsidRDefault="00593B43" w:rsidP="00F3582A">
            <w:pPr>
              <w:pStyle w:val="TAL"/>
            </w:pPr>
            <w:r w:rsidRPr="0061649B">
              <w:t>type: String</w:t>
            </w:r>
          </w:p>
          <w:p w14:paraId="64C12365"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6077CA28" w14:textId="77777777" w:rsidR="00593B43" w:rsidRPr="0061649B" w:rsidRDefault="00593B43" w:rsidP="00F3582A">
            <w:pPr>
              <w:pStyle w:val="TAL"/>
            </w:pPr>
            <w:proofErr w:type="spellStart"/>
            <w:r w:rsidRPr="0061649B">
              <w:t>isOrdered</w:t>
            </w:r>
            <w:proofErr w:type="spellEnd"/>
            <w:r w:rsidRPr="0061649B">
              <w:t>: N/A</w:t>
            </w:r>
          </w:p>
          <w:p w14:paraId="6E935305" w14:textId="77777777" w:rsidR="00593B43" w:rsidRPr="00B940D8" w:rsidRDefault="00593B43" w:rsidP="00F3582A">
            <w:pPr>
              <w:pStyle w:val="TAL"/>
            </w:pPr>
            <w:proofErr w:type="spellStart"/>
            <w:r w:rsidRPr="00B940D8">
              <w:t>isUnique</w:t>
            </w:r>
            <w:proofErr w:type="spellEnd"/>
            <w:r w:rsidRPr="00B940D8">
              <w:t>: N/A</w:t>
            </w:r>
          </w:p>
          <w:p w14:paraId="24E4D5A3" w14:textId="77777777" w:rsidR="00593B43" w:rsidRPr="00B940D8" w:rsidRDefault="00593B43" w:rsidP="00F3582A">
            <w:pPr>
              <w:pStyle w:val="TAL"/>
            </w:pPr>
            <w:proofErr w:type="spellStart"/>
            <w:r w:rsidRPr="00B940D8">
              <w:t>defaultValue</w:t>
            </w:r>
            <w:proofErr w:type="spellEnd"/>
            <w:r w:rsidRPr="00B940D8">
              <w:t>: None</w:t>
            </w:r>
          </w:p>
          <w:p w14:paraId="79E49A90" w14:textId="77777777" w:rsidR="00593B43" w:rsidRPr="0061649B" w:rsidRDefault="00593B43" w:rsidP="00F3582A">
            <w:pPr>
              <w:pStyle w:val="TAL"/>
            </w:pPr>
            <w:proofErr w:type="spellStart"/>
            <w:r w:rsidRPr="0061649B">
              <w:t>isNullable</w:t>
            </w:r>
            <w:proofErr w:type="spellEnd"/>
            <w:r w:rsidRPr="0061649B">
              <w:t>: False</w:t>
            </w:r>
          </w:p>
          <w:p w14:paraId="520A8A09" w14:textId="77777777" w:rsidR="00593B43" w:rsidRPr="0061649B" w:rsidRDefault="00593B43" w:rsidP="00F3582A">
            <w:pPr>
              <w:pStyle w:val="TAL"/>
            </w:pPr>
          </w:p>
        </w:tc>
      </w:tr>
      <w:tr w:rsidR="00593B43" w:rsidRPr="0061649B" w14:paraId="3A544205" w14:textId="77777777" w:rsidTr="00F3582A">
        <w:trPr>
          <w:cantSplit/>
          <w:jc w:val="center"/>
        </w:trPr>
        <w:tc>
          <w:tcPr>
            <w:tcW w:w="2547" w:type="dxa"/>
          </w:tcPr>
          <w:p w14:paraId="34D6CF1E" w14:textId="77777777" w:rsidR="00593B43" w:rsidRPr="0061649B" w:rsidRDefault="00593B43" w:rsidP="00F3582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FD489A4" w14:textId="77777777" w:rsidR="00593B43" w:rsidRPr="0061649B" w:rsidRDefault="00593B43" w:rsidP="00F3582A">
            <w:pPr>
              <w:pStyle w:val="TAL"/>
              <w:rPr>
                <w:szCs w:val="18"/>
              </w:rPr>
            </w:pPr>
            <w:r w:rsidRPr="0061649B">
              <w:rPr>
                <w:szCs w:val="18"/>
              </w:rPr>
              <w:t>A user-friendly (and user assignable) name of this object.</w:t>
            </w:r>
          </w:p>
          <w:p w14:paraId="07B126F5" w14:textId="77777777" w:rsidR="00593B43" w:rsidRPr="0061649B" w:rsidRDefault="00593B43" w:rsidP="00F3582A">
            <w:pPr>
              <w:pStyle w:val="TAL"/>
              <w:rPr>
                <w:szCs w:val="18"/>
              </w:rPr>
            </w:pPr>
          </w:p>
          <w:p w14:paraId="32303855"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EDD89C" w14:textId="77777777" w:rsidR="00593B43" w:rsidRPr="0061649B" w:rsidRDefault="00593B43" w:rsidP="00F3582A">
            <w:pPr>
              <w:pStyle w:val="TAL"/>
            </w:pPr>
            <w:r w:rsidRPr="0061649B">
              <w:t>type: String</w:t>
            </w:r>
          </w:p>
          <w:p w14:paraId="059BE0AC"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4806CDAC" w14:textId="77777777" w:rsidR="00593B43" w:rsidRPr="0061649B" w:rsidRDefault="00593B43" w:rsidP="00F3582A">
            <w:pPr>
              <w:pStyle w:val="TAL"/>
            </w:pPr>
            <w:proofErr w:type="spellStart"/>
            <w:r w:rsidRPr="0061649B">
              <w:t>isOrdered</w:t>
            </w:r>
            <w:proofErr w:type="spellEnd"/>
            <w:r w:rsidRPr="0061649B">
              <w:t>: N/A</w:t>
            </w:r>
          </w:p>
          <w:p w14:paraId="480D1940" w14:textId="77777777" w:rsidR="00593B43" w:rsidRPr="00B940D8" w:rsidRDefault="00593B43" w:rsidP="00F3582A">
            <w:pPr>
              <w:pStyle w:val="TAL"/>
            </w:pPr>
            <w:proofErr w:type="spellStart"/>
            <w:r w:rsidRPr="00B940D8">
              <w:t>isUnique</w:t>
            </w:r>
            <w:proofErr w:type="spellEnd"/>
            <w:r w:rsidRPr="00B940D8">
              <w:t>: N/A</w:t>
            </w:r>
          </w:p>
          <w:p w14:paraId="398E76F4" w14:textId="77777777" w:rsidR="00593B43" w:rsidRPr="00B940D8" w:rsidRDefault="00593B43" w:rsidP="00F3582A">
            <w:pPr>
              <w:pStyle w:val="TAL"/>
            </w:pPr>
            <w:proofErr w:type="spellStart"/>
            <w:r w:rsidRPr="00B940D8">
              <w:t>defaultValue</w:t>
            </w:r>
            <w:proofErr w:type="spellEnd"/>
            <w:r w:rsidRPr="00B940D8">
              <w:t>: None</w:t>
            </w:r>
          </w:p>
          <w:p w14:paraId="29764C27"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A49D2B0" w14:textId="77777777" w:rsidTr="00F3582A">
        <w:trPr>
          <w:cantSplit/>
          <w:jc w:val="center"/>
        </w:trPr>
        <w:tc>
          <w:tcPr>
            <w:tcW w:w="2547" w:type="dxa"/>
          </w:tcPr>
          <w:p w14:paraId="4D758917" w14:textId="77777777" w:rsidR="00593B43" w:rsidRPr="0061649B" w:rsidRDefault="00593B43" w:rsidP="00F3582A">
            <w:pPr>
              <w:pStyle w:val="TAL"/>
              <w:rPr>
                <w:rFonts w:cs="Arial"/>
                <w:szCs w:val="18"/>
              </w:rPr>
            </w:pPr>
            <w:proofErr w:type="spellStart"/>
            <w:r w:rsidRPr="0061649B">
              <w:rPr>
                <w:rFonts w:cs="Arial"/>
                <w:szCs w:val="18"/>
              </w:rPr>
              <w:t>vendorName</w:t>
            </w:r>
            <w:proofErr w:type="spellEnd"/>
          </w:p>
        </w:tc>
        <w:tc>
          <w:tcPr>
            <w:tcW w:w="5245" w:type="dxa"/>
          </w:tcPr>
          <w:p w14:paraId="311917F0" w14:textId="77777777" w:rsidR="00593B43" w:rsidRPr="0061649B" w:rsidRDefault="00593B43" w:rsidP="00F3582A">
            <w:pPr>
              <w:pStyle w:val="TAL"/>
              <w:rPr>
                <w:szCs w:val="18"/>
              </w:rPr>
            </w:pPr>
            <w:r w:rsidRPr="0061649B">
              <w:rPr>
                <w:szCs w:val="18"/>
              </w:rPr>
              <w:t>The name of the vendor.</w:t>
            </w:r>
          </w:p>
          <w:p w14:paraId="2AB83133" w14:textId="77777777" w:rsidR="00593B43" w:rsidRPr="0061649B" w:rsidRDefault="00593B43" w:rsidP="00F3582A">
            <w:pPr>
              <w:pStyle w:val="TAL"/>
              <w:rPr>
                <w:szCs w:val="18"/>
              </w:rPr>
            </w:pPr>
          </w:p>
          <w:p w14:paraId="7744314A"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23D3D4" w14:textId="77777777" w:rsidR="00593B43" w:rsidRPr="0061649B" w:rsidRDefault="00593B43" w:rsidP="00F3582A">
            <w:pPr>
              <w:pStyle w:val="TAL"/>
            </w:pPr>
            <w:r w:rsidRPr="0061649B">
              <w:t>type: String</w:t>
            </w:r>
          </w:p>
          <w:p w14:paraId="0F822DE2"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1026DD9E" w14:textId="77777777" w:rsidR="00593B43" w:rsidRPr="0061649B" w:rsidRDefault="00593B43" w:rsidP="00F3582A">
            <w:pPr>
              <w:pStyle w:val="TAL"/>
            </w:pPr>
            <w:proofErr w:type="spellStart"/>
            <w:r w:rsidRPr="0061649B">
              <w:t>isOrdered</w:t>
            </w:r>
            <w:proofErr w:type="spellEnd"/>
            <w:r w:rsidRPr="0061649B">
              <w:t>: N/A</w:t>
            </w:r>
          </w:p>
          <w:p w14:paraId="3E10B7D0" w14:textId="77777777" w:rsidR="00593B43" w:rsidRPr="00B940D8" w:rsidRDefault="00593B43" w:rsidP="00F3582A">
            <w:pPr>
              <w:pStyle w:val="TAL"/>
            </w:pPr>
            <w:proofErr w:type="spellStart"/>
            <w:r w:rsidRPr="00B940D8">
              <w:t>isUnique</w:t>
            </w:r>
            <w:proofErr w:type="spellEnd"/>
            <w:r w:rsidRPr="00B940D8">
              <w:t>: N/A</w:t>
            </w:r>
          </w:p>
          <w:p w14:paraId="22686FFF" w14:textId="77777777" w:rsidR="00593B43" w:rsidRPr="00B940D8" w:rsidRDefault="00593B43" w:rsidP="00F3582A">
            <w:pPr>
              <w:pStyle w:val="TAL"/>
            </w:pPr>
            <w:proofErr w:type="spellStart"/>
            <w:r w:rsidRPr="00B940D8">
              <w:t>defaultValue</w:t>
            </w:r>
            <w:proofErr w:type="spellEnd"/>
            <w:r w:rsidRPr="00B940D8">
              <w:t>: None</w:t>
            </w:r>
          </w:p>
          <w:p w14:paraId="1B9D3D6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AC04A86" w14:textId="77777777" w:rsidTr="00F3582A">
        <w:trPr>
          <w:cantSplit/>
          <w:jc w:val="center"/>
        </w:trPr>
        <w:tc>
          <w:tcPr>
            <w:tcW w:w="2547" w:type="dxa"/>
          </w:tcPr>
          <w:p w14:paraId="7D249934" w14:textId="77777777" w:rsidR="00593B43" w:rsidRPr="0061649B" w:rsidRDefault="00593B43" w:rsidP="00F3582A">
            <w:pPr>
              <w:pStyle w:val="TAL"/>
              <w:rPr>
                <w:rFonts w:cs="Arial"/>
                <w:szCs w:val="18"/>
              </w:rPr>
            </w:pPr>
            <w:proofErr w:type="spellStart"/>
            <w:r w:rsidRPr="0061649B">
              <w:rPr>
                <w:rFonts w:cs="Arial"/>
                <w:szCs w:val="18"/>
                <w:lang w:eastAsia="zh-CN"/>
              </w:rPr>
              <w:t>vnfParametersList</w:t>
            </w:r>
            <w:proofErr w:type="spellEnd"/>
          </w:p>
        </w:tc>
        <w:tc>
          <w:tcPr>
            <w:tcW w:w="5245" w:type="dxa"/>
          </w:tcPr>
          <w:p w14:paraId="0016560F" w14:textId="77777777" w:rsidR="00593B43" w:rsidRPr="00B940D8" w:rsidRDefault="00593B43" w:rsidP="00F3582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3F01BCB" w14:textId="77777777" w:rsidR="00593B43" w:rsidRPr="00B940D8" w:rsidRDefault="00593B43" w:rsidP="00F3582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D672A3D" w14:textId="77777777" w:rsidR="00593B43" w:rsidRPr="00B940D8" w:rsidRDefault="00593B43" w:rsidP="00F3582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74" w:name="OLE_LINK22"/>
            <w:r w:rsidRPr="00B940D8">
              <w:rPr>
                <w:rFonts w:ascii="Courier New" w:eastAsia="SimSun" w:hAnsi="Courier New" w:cs="Courier New"/>
                <w:color w:val="000000"/>
                <w:sz w:val="18"/>
                <w:szCs w:val="18"/>
                <w:lang w:eastAsia="zh-CN"/>
              </w:rPr>
              <w:t>(optional)</w:t>
            </w:r>
            <w:bookmarkEnd w:id="74"/>
          </w:p>
          <w:p w14:paraId="59CC5893" w14:textId="77777777" w:rsidR="00593B43" w:rsidRPr="00B940D8" w:rsidRDefault="00593B43" w:rsidP="00F3582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F6EE742" w14:textId="77777777" w:rsidR="00593B43" w:rsidRPr="00B940D8" w:rsidRDefault="00593B43" w:rsidP="00F3582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CAA7903" w14:textId="77777777" w:rsidR="00593B43" w:rsidRPr="00B940D8" w:rsidRDefault="00593B43" w:rsidP="00F3582A">
            <w:pPr>
              <w:pStyle w:val="TAL"/>
              <w:rPr>
                <w:rFonts w:cs="Arial"/>
                <w:szCs w:val="18"/>
                <w:lang w:eastAsia="zh-CN"/>
              </w:rPr>
            </w:pPr>
          </w:p>
          <w:p w14:paraId="22F13E1C" w14:textId="77777777" w:rsidR="00593B43" w:rsidRPr="00B940D8" w:rsidRDefault="00593B43" w:rsidP="00F3582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BE87FBB" w14:textId="77777777" w:rsidR="00593B43" w:rsidRPr="00B940D8" w:rsidRDefault="00593B43" w:rsidP="00F3582A">
            <w:pPr>
              <w:pStyle w:val="TAL"/>
              <w:rPr>
                <w:bCs/>
                <w:szCs w:val="18"/>
                <w:lang w:eastAsia="zh-CN"/>
              </w:rPr>
            </w:pPr>
          </w:p>
          <w:p w14:paraId="4178EE51" w14:textId="77777777" w:rsidR="00593B43" w:rsidRPr="00B940D8" w:rsidRDefault="00593B43" w:rsidP="00F3582A">
            <w:pPr>
              <w:pStyle w:val="TAL"/>
              <w:rPr>
                <w:bCs/>
                <w:szCs w:val="18"/>
                <w:lang w:eastAsia="zh-CN"/>
              </w:rPr>
            </w:pPr>
            <w:r w:rsidRPr="00B940D8">
              <w:rPr>
                <w:bCs/>
                <w:szCs w:val="18"/>
                <w:lang w:eastAsia="zh-CN"/>
              </w:rPr>
              <w:t>See Note 1.</w:t>
            </w:r>
          </w:p>
          <w:p w14:paraId="575B7AE8" w14:textId="77777777" w:rsidR="00593B43" w:rsidRPr="00B940D8" w:rsidRDefault="00593B43" w:rsidP="00F3582A">
            <w:pPr>
              <w:pStyle w:val="TAL"/>
              <w:rPr>
                <w:bCs/>
                <w:szCs w:val="18"/>
                <w:lang w:eastAsia="zh-CN"/>
              </w:rPr>
            </w:pPr>
          </w:p>
          <w:p w14:paraId="6B86FC2E"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75" w:name="OLE_LINK8"/>
            <w:bookmarkStart w:id="76" w:name="OLE_LINK11"/>
            <w:r w:rsidRPr="00B940D8">
              <w:rPr>
                <w:rFonts w:ascii="Arial" w:hAnsi="Arial" w:cs="Arial"/>
                <w:sz w:val="18"/>
                <w:szCs w:val="18"/>
                <w:lang w:eastAsia="zh-CN"/>
              </w:rPr>
              <w:t>This attribute is optional.</w:t>
            </w:r>
            <w:bookmarkEnd w:id="75"/>
            <w:bookmarkEnd w:id="76"/>
          </w:p>
          <w:p w14:paraId="3485721D" w14:textId="77777777" w:rsidR="00593B43" w:rsidRPr="00B940D8" w:rsidRDefault="00593B43" w:rsidP="00F3582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E7790AF"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p>
          <w:p w14:paraId="4BF674B9"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48E8AD74"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1532996" w14:textId="77777777" w:rsidR="00593B43" w:rsidRPr="00B940D8" w:rsidRDefault="00593B43" w:rsidP="00F3582A">
            <w:pPr>
              <w:pStyle w:val="TAL"/>
              <w:rPr>
                <w:bCs/>
                <w:szCs w:val="18"/>
                <w:lang w:eastAsia="zh-CN"/>
              </w:rPr>
            </w:pPr>
          </w:p>
          <w:p w14:paraId="0E6F2F4B" w14:textId="77777777" w:rsidR="00593B43" w:rsidRPr="00B940D8" w:rsidRDefault="00593B43" w:rsidP="00F3582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7" w:name="OLE_LINK12"/>
            <w:r w:rsidRPr="00B940D8">
              <w:rPr>
                <w:rFonts w:ascii="Arial" w:hAnsi="Arial" w:cs="Arial"/>
                <w:sz w:val="18"/>
                <w:szCs w:val="18"/>
                <w:lang w:eastAsia="zh-CN"/>
              </w:rPr>
              <w:t>Indicator of whether</w:t>
            </w:r>
            <w:bookmarkEnd w:id="7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A7614E1" w14:textId="77777777" w:rsidR="00593B43" w:rsidRPr="00B940D8" w:rsidRDefault="00593B43" w:rsidP="00F3582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F0BE442"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p>
          <w:p w14:paraId="0640C718"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p>
          <w:p w14:paraId="7E2294CB" w14:textId="77777777" w:rsidR="00593B43" w:rsidRPr="00B940D8" w:rsidRDefault="00593B43" w:rsidP="00F3582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FB32EFA" w14:textId="77777777" w:rsidR="00593B43" w:rsidRPr="00B940D8" w:rsidRDefault="00593B43" w:rsidP="00F3582A">
            <w:pPr>
              <w:pStyle w:val="TAL"/>
              <w:rPr>
                <w:bCs/>
                <w:szCs w:val="18"/>
                <w:lang w:eastAsia="zh-CN"/>
              </w:rPr>
            </w:pPr>
          </w:p>
          <w:p w14:paraId="681DF0C7" w14:textId="77777777" w:rsidR="00593B43" w:rsidRPr="00B940D8" w:rsidRDefault="00593B43" w:rsidP="00F3582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FAAF8D4" w14:textId="77777777" w:rsidR="00593B43" w:rsidRPr="00B940D8" w:rsidRDefault="00593B43" w:rsidP="00F3582A">
            <w:pPr>
              <w:pStyle w:val="TAL"/>
              <w:rPr>
                <w:bCs/>
                <w:szCs w:val="18"/>
                <w:lang w:eastAsia="zh-CN"/>
              </w:rPr>
            </w:pPr>
          </w:p>
          <w:p w14:paraId="3D18C47E" w14:textId="77777777" w:rsidR="00593B43" w:rsidRPr="00B940D8" w:rsidRDefault="00593B43" w:rsidP="00F3582A">
            <w:pPr>
              <w:pStyle w:val="TAL"/>
              <w:rPr>
                <w:bCs/>
                <w:szCs w:val="18"/>
                <w:lang w:eastAsia="zh-CN"/>
              </w:rPr>
            </w:pPr>
            <w:r w:rsidRPr="00B940D8">
              <w:rPr>
                <w:bCs/>
                <w:szCs w:val="18"/>
                <w:lang w:eastAsia="zh-CN"/>
              </w:rPr>
              <w:t>See Note 3.</w:t>
            </w:r>
          </w:p>
          <w:p w14:paraId="7A36E9B1" w14:textId="77777777" w:rsidR="00593B43" w:rsidRPr="00B940D8" w:rsidRDefault="00593B43" w:rsidP="00F3582A">
            <w:pPr>
              <w:pStyle w:val="TAL"/>
              <w:rPr>
                <w:bCs/>
                <w:szCs w:val="18"/>
                <w:lang w:eastAsia="zh-CN"/>
              </w:rPr>
            </w:pPr>
          </w:p>
          <w:p w14:paraId="27B015ED"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945EADC" w14:textId="77777777" w:rsidR="00593B43" w:rsidRPr="00B940D8" w:rsidRDefault="00593B43" w:rsidP="00F3582A">
            <w:pPr>
              <w:pStyle w:val="TAL"/>
              <w:rPr>
                <w:bCs/>
                <w:szCs w:val="18"/>
                <w:lang w:eastAsia="zh-CN"/>
              </w:rPr>
            </w:pPr>
          </w:p>
          <w:p w14:paraId="7A4FB184" w14:textId="77777777" w:rsidR="00593B43" w:rsidRPr="00B940D8" w:rsidRDefault="00593B43" w:rsidP="00F3582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5E5A0C9D" w14:textId="77777777" w:rsidR="00593B43" w:rsidRPr="0061649B" w:rsidRDefault="00593B43" w:rsidP="00F3582A">
            <w:pPr>
              <w:pStyle w:val="TAL"/>
            </w:pPr>
            <w:r w:rsidRPr="0061649B">
              <w:t>type: String</w:t>
            </w:r>
          </w:p>
          <w:p w14:paraId="3FA2C006" w14:textId="77777777" w:rsidR="00593B43" w:rsidRPr="0061649B" w:rsidRDefault="00593B43" w:rsidP="00F3582A">
            <w:pPr>
              <w:pStyle w:val="TAL"/>
              <w:rPr>
                <w:lang w:eastAsia="zh-CN"/>
              </w:rPr>
            </w:pPr>
            <w:r w:rsidRPr="0061649B">
              <w:t xml:space="preserve">multiplicity: </w:t>
            </w:r>
            <w:r w:rsidRPr="0061649B">
              <w:rPr>
                <w:lang w:eastAsia="zh-CN"/>
              </w:rPr>
              <w:t>*</w:t>
            </w:r>
          </w:p>
          <w:p w14:paraId="61AD699D" w14:textId="77777777" w:rsidR="00593B43" w:rsidRPr="0061649B" w:rsidRDefault="00593B43" w:rsidP="00F3582A">
            <w:pPr>
              <w:pStyle w:val="TAL"/>
              <w:rPr>
                <w:lang w:eastAsia="zh-CN"/>
              </w:rPr>
            </w:pPr>
            <w:proofErr w:type="spellStart"/>
            <w:r w:rsidRPr="0061649B">
              <w:t>isOrdered</w:t>
            </w:r>
            <w:proofErr w:type="spellEnd"/>
            <w:r w:rsidRPr="0061649B">
              <w:t>: False</w:t>
            </w:r>
          </w:p>
          <w:p w14:paraId="54B99828" w14:textId="77777777" w:rsidR="00593B43" w:rsidRPr="00B940D8" w:rsidRDefault="00593B43" w:rsidP="00F3582A">
            <w:pPr>
              <w:pStyle w:val="TAL"/>
              <w:rPr>
                <w:lang w:eastAsia="zh-CN"/>
              </w:rPr>
            </w:pPr>
            <w:proofErr w:type="spellStart"/>
            <w:r w:rsidRPr="00B940D8">
              <w:t>isUnique</w:t>
            </w:r>
            <w:proofErr w:type="spellEnd"/>
            <w:r w:rsidRPr="00B940D8">
              <w:t xml:space="preserve">: </w:t>
            </w:r>
            <w:r w:rsidRPr="00B940D8">
              <w:rPr>
                <w:lang w:eastAsia="zh-CN"/>
              </w:rPr>
              <w:t>True</w:t>
            </w:r>
          </w:p>
          <w:p w14:paraId="6F0F147D" w14:textId="77777777" w:rsidR="00593B43" w:rsidRPr="00B940D8" w:rsidRDefault="00593B43" w:rsidP="00F3582A">
            <w:pPr>
              <w:pStyle w:val="TAL"/>
            </w:pPr>
            <w:proofErr w:type="spellStart"/>
            <w:r w:rsidRPr="00B940D8">
              <w:t>defaultValue</w:t>
            </w:r>
            <w:proofErr w:type="spellEnd"/>
            <w:r w:rsidRPr="00B940D8">
              <w:t>: None</w:t>
            </w:r>
          </w:p>
          <w:p w14:paraId="3091F712" w14:textId="77777777" w:rsidR="00593B43" w:rsidRPr="0061649B" w:rsidRDefault="00593B43" w:rsidP="00F3582A">
            <w:pPr>
              <w:pStyle w:val="TAL"/>
              <w:rPr>
                <w:lang w:eastAsia="zh-CN"/>
              </w:rPr>
            </w:pPr>
            <w:proofErr w:type="spellStart"/>
            <w:r w:rsidRPr="0061649B">
              <w:t>isNullable</w:t>
            </w:r>
            <w:proofErr w:type="spellEnd"/>
            <w:r w:rsidRPr="0061649B">
              <w:t xml:space="preserve">: </w:t>
            </w:r>
            <w:r w:rsidRPr="0061649B">
              <w:rPr>
                <w:lang w:eastAsia="zh-CN"/>
              </w:rPr>
              <w:t>True</w:t>
            </w:r>
          </w:p>
        </w:tc>
      </w:tr>
      <w:tr w:rsidR="00593B43" w:rsidRPr="0061649B" w14:paraId="161CBFB3" w14:textId="77777777" w:rsidTr="00F3582A">
        <w:trPr>
          <w:cantSplit/>
          <w:jc w:val="center"/>
        </w:trPr>
        <w:tc>
          <w:tcPr>
            <w:tcW w:w="2547" w:type="dxa"/>
          </w:tcPr>
          <w:p w14:paraId="6DF7E07A" w14:textId="77777777" w:rsidR="00593B43" w:rsidRPr="0061649B" w:rsidRDefault="00593B43" w:rsidP="00F3582A">
            <w:pPr>
              <w:pStyle w:val="TAL"/>
              <w:rPr>
                <w:rFonts w:cs="Arial"/>
                <w:szCs w:val="18"/>
              </w:rPr>
            </w:pPr>
            <w:proofErr w:type="spellStart"/>
            <w:r w:rsidRPr="0061649B">
              <w:rPr>
                <w:rFonts w:cs="Arial"/>
                <w:szCs w:val="18"/>
              </w:rPr>
              <w:t>vsData</w:t>
            </w:r>
            <w:proofErr w:type="spellEnd"/>
          </w:p>
        </w:tc>
        <w:tc>
          <w:tcPr>
            <w:tcW w:w="5245" w:type="dxa"/>
          </w:tcPr>
          <w:p w14:paraId="596B9471" w14:textId="77777777" w:rsidR="00593B43" w:rsidRPr="0061649B" w:rsidRDefault="00593B43" w:rsidP="00F3582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F2A9117" w14:textId="77777777" w:rsidR="00593B43" w:rsidRPr="0061649B" w:rsidRDefault="00593B43" w:rsidP="00F3582A">
            <w:pPr>
              <w:pStyle w:val="TAL"/>
              <w:rPr>
                <w:szCs w:val="18"/>
              </w:rPr>
            </w:pPr>
          </w:p>
          <w:p w14:paraId="6F0CD141"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9C4A9C4" w14:textId="77777777" w:rsidR="00593B43" w:rsidRPr="0061649B" w:rsidRDefault="00593B43" w:rsidP="00F3582A">
            <w:pPr>
              <w:pStyle w:val="TAL"/>
            </w:pPr>
            <w:r w:rsidRPr="0061649B">
              <w:t>type: --</w:t>
            </w:r>
          </w:p>
          <w:p w14:paraId="68B1A77B" w14:textId="77777777" w:rsidR="00593B43" w:rsidRPr="0061649B" w:rsidRDefault="00593B43" w:rsidP="00F3582A">
            <w:pPr>
              <w:pStyle w:val="TAL"/>
            </w:pPr>
            <w:r w:rsidRPr="0061649B">
              <w:t>multiplicity: --</w:t>
            </w:r>
          </w:p>
          <w:p w14:paraId="02730D61" w14:textId="77777777" w:rsidR="00593B43" w:rsidRPr="0061649B" w:rsidRDefault="00593B43" w:rsidP="00F3582A">
            <w:pPr>
              <w:pStyle w:val="TAL"/>
            </w:pPr>
            <w:proofErr w:type="spellStart"/>
            <w:r w:rsidRPr="0061649B">
              <w:t>isOrdered</w:t>
            </w:r>
            <w:proofErr w:type="spellEnd"/>
            <w:r w:rsidRPr="0061649B">
              <w:t>: --</w:t>
            </w:r>
          </w:p>
          <w:p w14:paraId="12D4E0BD" w14:textId="77777777" w:rsidR="00593B43" w:rsidRPr="0061649B" w:rsidRDefault="00593B43" w:rsidP="00F3582A">
            <w:pPr>
              <w:pStyle w:val="TAL"/>
            </w:pPr>
            <w:proofErr w:type="spellStart"/>
            <w:r w:rsidRPr="0061649B">
              <w:t>isUnique</w:t>
            </w:r>
            <w:proofErr w:type="spellEnd"/>
            <w:r w:rsidRPr="0061649B">
              <w:t>: --</w:t>
            </w:r>
          </w:p>
          <w:p w14:paraId="0BBE635F" w14:textId="77777777" w:rsidR="00593B43" w:rsidRPr="0061649B" w:rsidRDefault="00593B43" w:rsidP="00F3582A">
            <w:pPr>
              <w:pStyle w:val="TAL"/>
            </w:pPr>
            <w:proofErr w:type="spellStart"/>
            <w:r w:rsidRPr="0061649B">
              <w:t>defaultValue</w:t>
            </w:r>
            <w:proofErr w:type="spellEnd"/>
            <w:r w:rsidRPr="0061649B">
              <w:t>: --</w:t>
            </w:r>
          </w:p>
          <w:p w14:paraId="21F6DA2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7998A10" w14:textId="77777777" w:rsidTr="00F3582A">
        <w:trPr>
          <w:cantSplit/>
          <w:jc w:val="center"/>
        </w:trPr>
        <w:tc>
          <w:tcPr>
            <w:tcW w:w="2547" w:type="dxa"/>
          </w:tcPr>
          <w:p w14:paraId="67F2F736" w14:textId="77777777" w:rsidR="00593B43" w:rsidRPr="0061649B" w:rsidRDefault="00593B43" w:rsidP="00F3582A">
            <w:pPr>
              <w:pStyle w:val="TAL"/>
              <w:rPr>
                <w:rFonts w:cs="Arial"/>
                <w:szCs w:val="18"/>
              </w:rPr>
            </w:pPr>
            <w:proofErr w:type="spellStart"/>
            <w:r w:rsidRPr="0061649B">
              <w:rPr>
                <w:rFonts w:cs="Arial"/>
                <w:szCs w:val="18"/>
              </w:rPr>
              <w:t>vsDataFormatVersion</w:t>
            </w:r>
            <w:proofErr w:type="spellEnd"/>
          </w:p>
        </w:tc>
        <w:tc>
          <w:tcPr>
            <w:tcW w:w="5245" w:type="dxa"/>
          </w:tcPr>
          <w:p w14:paraId="6F02D3DE" w14:textId="77777777" w:rsidR="00593B43" w:rsidRPr="0061649B" w:rsidRDefault="00593B43" w:rsidP="00F3582A">
            <w:pPr>
              <w:pStyle w:val="TAL"/>
              <w:rPr>
                <w:szCs w:val="18"/>
              </w:rPr>
            </w:pPr>
            <w:r w:rsidRPr="0061649B">
              <w:rPr>
                <w:szCs w:val="18"/>
              </w:rPr>
              <w:t>Name of the data format file, including version.</w:t>
            </w:r>
          </w:p>
          <w:p w14:paraId="5A86D226" w14:textId="77777777" w:rsidR="00593B43" w:rsidRPr="0061649B" w:rsidRDefault="00593B43" w:rsidP="00F3582A">
            <w:pPr>
              <w:pStyle w:val="TAL"/>
              <w:rPr>
                <w:szCs w:val="18"/>
              </w:rPr>
            </w:pPr>
          </w:p>
          <w:p w14:paraId="0138E83B"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31CC89" w14:textId="77777777" w:rsidR="00593B43" w:rsidRPr="0061649B" w:rsidRDefault="00593B43" w:rsidP="00F3582A">
            <w:pPr>
              <w:pStyle w:val="TAL"/>
            </w:pPr>
            <w:r w:rsidRPr="0061649B">
              <w:t>type: String</w:t>
            </w:r>
          </w:p>
          <w:p w14:paraId="3480B150" w14:textId="77777777" w:rsidR="00593B43" w:rsidRPr="0061649B" w:rsidRDefault="00593B43" w:rsidP="00F3582A">
            <w:pPr>
              <w:pStyle w:val="TAL"/>
            </w:pPr>
            <w:r w:rsidRPr="0061649B">
              <w:t>multiplicity: 1</w:t>
            </w:r>
          </w:p>
          <w:p w14:paraId="481F0DB9" w14:textId="77777777" w:rsidR="00593B43" w:rsidRPr="0061649B" w:rsidRDefault="00593B43" w:rsidP="00F3582A">
            <w:pPr>
              <w:pStyle w:val="TAL"/>
            </w:pPr>
            <w:proofErr w:type="spellStart"/>
            <w:r w:rsidRPr="0061649B">
              <w:t>isOrdered</w:t>
            </w:r>
            <w:proofErr w:type="spellEnd"/>
            <w:r w:rsidRPr="0061649B">
              <w:t>: N/A</w:t>
            </w:r>
          </w:p>
          <w:p w14:paraId="6A5E4CDE" w14:textId="77777777" w:rsidR="00593B43" w:rsidRPr="00B940D8" w:rsidRDefault="00593B43" w:rsidP="00F3582A">
            <w:pPr>
              <w:pStyle w:val="TAL"/>
            </w:pPr>
            <w:proofErr w:type="spellStart"/>
            <w:r w:rsidRPr="00B940D8">
              <w:t>isUnique</w:t>
            </w:r>
            <w:proofErr w:type="spellEnd"/>
            <w:r w:rsidRPr="00B940D8">
              <w:t>: N/A</w:t>
            </w:r>
          </w:p>
          <w:p w14:paraId="3EB7D89C" w14:textId="77777777" w:rsidR="00593B43" w:rsidRPr="00B940D8" w:rsidRDefault="00593B43" w:rsidP="00F3582A">
            <w:pPr>
              <w:pStyle w:val="TAL"/>
            </w:pPr>
            <w:proofErr w:type="spellStart"/>
            <w:r w:rsidRPr="00B940D8">
              <w:t>defaultValue</w:t>
            </w:r>
            <w:proofErr w:type="spellEnd"/>
            <w:r w:rsidRPr="00B940D8">
              <w:t>: None</w:t>
            </w:r>
          </w:p>
          <w:p w14:paraId="2DFDAB18"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DD2F53C" w14:textId="77777777" w:rsidTr="00F3582A">
        <w:trPr>
          <w:cantSplit/>
          <w:jc w:val="center"/>
        </w:trPr>
        <w:tc>
          <w:tcPr>
            <w:tcW w:w="2547" w:type="dxa"/>
          </w:tcPr>
          <w:p w14:paraId="5852798D" w14:textId="77777777" w:rsidR="00593B43" w:rsidRPr="0061649B" w:rsidRDefault="00593B43" w:rsidP="00F3582A">
            <w:pPr>
              <w:pStyle w:val="TAL"/>
              <w:rPr>
                <w:rFonts w:cs="Arial"/>
                <w:szCs w:val="18"/>
              </w:rPr>
            </w:pPr>
            <w:proofErr w:type="spellStart"/>
            <w:r w:rsidRPr="0061649B">
              <w:rPr>
                <w:rFonts w:cs="Arial"/>
                <w:szCs w:val="18"/>
              </w:rPr>
              <w:t>vsDataType</w:t>
            </w:r>
            <w:proofErr w:type="spellEnd"/>
          </w:p>
        </w:tc>
        <w:tc>
          <w:tcPr>
            <w:tcW w:w="5245" w:type="dxa"/>
          </w:tcPr>
          <w:p w14:paraId="6F0E0C3B" w14:textId="77777777" w:rsidR="00593B43" w:rsidRPr="0061649B" w:rsidRDefault="00593B43" w:rsidP="00F3582A">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08F836DD" w14:textId="77777777" w:rsidR="00593B43" w:rsidRPr="0061649B" w:rsidRDefault="00593B43" w:rsidP="00F3582A">
            <w:pPr>
              <w:pStyle w:val="TAL"/>
              <w:rPr>
                <w:szCs w:val="18"/>
              </w:rPr>
            </w:pPr>
          </w:p>
          <w:p w14:paraId="355D607A"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A4AF7E5" w14:textId="77777777" w:rsidR="00593B43" w:rsidRPr="0061649B" w:rsidRDefault="00593B43" w:rsidP="00F3582A">
            <w:pPr>
              <w:pStyle w:val="TAL"/>
            </w:pPr>
            <w:r w:rsidRPr="0061649B">
              <w:t>type: String</w:t>
            </w:r>
          </w:p>
          <w:p w14:paraId="0914E24A" w14:textId="77777777" w:rsidR="00593B43" w:rsidRPr="0061649B" w:rsidRDefault="00593B43" w:rsidP="00F3582A">
            <w:pPr>
              <w:pStyle w:val="TAL"/>
            </w:pPr>
            <w:r w:rsidRPr="0061649B">
              <w:t>multiplicity: 1</w:t>
            </w:r>
          </w:p>
          <w:p w14:paraId="0139D90C" w14:textId="77777777" w:rsidR="00593B43" w:rsidRPr="0061649B" w:rsidRDefault="00593B43" w:rsidP="00F3582A">
            <w:pPr>
              <w:pStyle w:val="TAL"/>
            </w:pPr>
            <w:proofErr w:type="spellStart"/>
            <w:r w:rsidRPr="0061649B">
              <w:t>isOrdered</w:t>
            </w:r>
            <w:proofErr w:type="spellEnd"/>
            <w:r w:rsidRPr="0061649B">
              <w:t>: N/A</w:t>
            </w:r>
          </w:p>
          <w:p w14:paraId="234862A0" w14:textId="77777777" w:rsidR="00593B43" w:rsidRPr="00B940D8" w:rsidRDefault="00593B43" w:rsidP="00F3582A">
            <w:pPr>
              <w:pStyle w:val="TAL"/>
            </w:pPr>
            <w:proofErr w:type="spellStart"/>
            <w:r w:rsidRPr="00B940D8">
              <w:t>isUnique</w:t>
            </w:r>
            <w:proofErr w:type="spellEnd"/>
            <w:r w:rsidRPr="00B940D8">
              <w:t>: N/A</w:t>
            </w:r>
          </w:p>
          <w:p w14:paraId="2AFC4F9F" w14:textId="77777777" w:rsidR="00593B43" w:rsidRPr="00B940D8" w:rsidRDefault="00593B43" w:rsidP="00F3582A">
            <w:pPr>
              <w:pStyle w:val="TAL"/>
            </w:pPr>
            <w:proofErr w:type="spellStart"/>
            <w:r w:rsidRPr="00B940D8">
              <w:t>defaultValue</w:t>
            </w:r>
            <w:proofErr w:type="spellEnd"/>
            <w:r w:rsidRPr="00B940D8">
              <w:t>: None</w:t>
            </w:r>
          </w:p>
          <w:p w14:paraId="2C874E48"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5A06630" w14:textId="77777777" w:rsidTr="00F3582A">
        <w:trPr>
          <w:cantSplit/>
          <w:jc w:val="center"/>
        </w:trPr>
        <w:tc>
          <w:tcPr>
            <w:tcW w:w="2547" w:type="dxa"/>
          </w:tcPr>
          <w:p w14:paraId="0116F586" w14:textId="77777777" w:rsidR="00593B43" w:rsidRPr="00202D71" w:rsidRDefault="00593B43" w:rsidP="00F3582A">
            <w:pPr>
              <w:pStyle w:val="TAL"/>
              <w:rPr>
                <w:rFonts w:cs="Arial"/>
                <w:szCs w:val="18"/>
              </w:rPr>
            </w:pPr>
            <w:proofErr w:type="spellStart"/>
            <w:r w:rsidRPr="0061649B">
              <w:rPr>
                <w:rFonts w:cs="Arial"/>
                <w:szCs w:val="18"/>
              </w:rPr>
              <w:t>supportedPerfMetricGroups</w:t>
            </w:r>
            <w:proofErr w:type="spellEnd"/>
          </w:p>
        </w:tc>
        <w:tc>
          <w:tcPr>
            <w:tcW w:w="5245" w:type="dxa"/>
          </w:tcPr>
          <w:p w14:paraId="68D5D511" w14:textId="77777777" w:rsidR="00593B43" w:rsidRPr="0061649B" w:rsidRDefault="00593B43" w:rsidP="00F3582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E5BE0A4" w14:textId="77777777" w:rsidR="00593B43" w:rsidRPr="0061649B" w:rsidRDefault="00593B43" w:rsidP="00F3582A">
            <w:pPr>
              <w:pStyle w:val="TAL"/>
              <w:rPr>
                <w:rStyle w:val="desc"/>
                <w:szCs w:val="18"/>
              </w:rPr>
            </w:pPr>
          </w:p>
          <w:p w14:paraId="55C5D55C"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219705E9" w14:textId="77777777" w:rsidR="00593B43" w:rsidRPr="0061649B" w:rsidRDefault="00593B43" w:rsidP="00F3582A">
            <w:pPr>
              <w:pStyle w:val="TAL"/>
              <w:rPr>
                <w:snapToGrid w:val="0"/>
              </w:rPr>
            </w:pPr>
            <w:r w:rsidRPr="0061649B">
              <w:rPr>
                <w:snapToGrid w:val="0"/>
              </w:rPr>
              <w:t xml:space="preserve">type: </w:t>
            </w:r>
            <w:proofErr w:type="spellStart"/>
            <w:r w:rsidRPr="0061649B">
              <w:rPr>
                <w:snapToGrid w:val="0"/>
              </w:rPr>
              <w:t>SupportedPerfMetricGroup</w:t>
            </w:r>
            <w:proofErr w:type="spellEnd"/>
          </w:p>
          <w:p w14:paraId="39CA8D2B" w14:textId="77777777" w:rsidR="00593B43" w:rsidRPr="0061649B" w:rsidRDefault="00593B43" w:rsidP="00F3582A">
            <w:pPr>
              <w:pStyle w:val="TAL"/>
              <w:rPr>
                <w:snapToGrid w:val="0"/>
              </w:rPr>
            </w:pPr>
            <w:r w:rsidRPr="0061649B">
              <w:rPr>
                <w:snapToGrid w:val="0"/>
              </w:rPr>
              <w:t>multiplicity: *</w:t>
            </w:r>
          </w:p>
          <w:p w14:paraId="2A967613" w14:textId="77777777" w:rsidR="00593B43" w:rsidRPr="0061649B" w:rsidRDefault="00593B43" w:rsidP="00F3582A">
            <w:pPr>
              <w:pStyle w:val="TAL"/>
              <w:rPr>
                <w:snapToGrid w:val="0"/>
              </w:rPr>
            </w:pPr>
            <w:proofErr w:type="spellStart"/>
            <w:r w:rsidRPr="0061649B">
              <w:rPr>
                <w:snapToGrid w:val="0"/>
              </w:rPr>
              <w:t>isOrdered</w:t>
            </w:r>
            <w:proofErr w:type="spellEnd"/>
            <w:r w:rsidRPr="0061649B">
              <w:rPr>
                <w:snapToGrid w:val="0"/>
              </w:rPr>
              <w:t>: False</w:t>
            </w:r>
          </w:p>
          <w:p w14:paraId="693C8D5E" w14:textId="77777777" w:rsidR="00593B43" w:rsidRPr="0061649B" w:rsidRDefault="00593B43" w:rsidP="00F3582A">
            <w:pPr>
              <w:pStyle w:val="TAL"/>
              <w:rPr>
                <w:snapToGrid w:val="0"/>
              </w:rPr>
            </w:pPr>
            <w:proofErr w:type="spellStart"/>
            <w:r w:rsidRPr="0061649B">
              <w:rPr>
                <w:snapToGrid w:val="0"/>
              </w:rPr>
              <w:t>isUnique</w:t>
            </w:r>
            <w:proofErr w:type="spellEnd"/>
            <w:r w:rsidRPr="0061649B">
              <w:rPr>
                <w:snapToGrid w:val="0"/>
              </w:rPr>
              <w:t>: True</w:t>
            </w:r>
          </w:p>
          <w:p w14:paraId="53084084" w14:textId="77777777" w:rsidR="00593B43" w:rsidRPr="0061649B" w:rsidRDefault="00593B43" w:rsidP="00F3582A">
            <w:pPr>
              <w:pStyle w:val="TAL"/>
              <w:rPr>
                <w:snapToGrid w:val="0"/>
              </w:rPr>
            </w:pPr>
            <w:proofErr w:type="spellStart"/>
            <w:r w:rsidRPr="0061649B">
              <w:rPr>
                <w:snapToGrid w:val="0"/>
              </w:rPr>
              <w:t>defaultValue</w:t>
            </w:r>
            <w:proofErr w:type="spellEnd"/>
            <w:r w:rsidRPr="0061649B">
              <w:rPr>
                <w:snapToGrid w:val="0"/>
              </w:rPr>
              <w:t>: None</w:t>
            </w:r>
          </w:p>
          <w:p w14:paraId="7E9FDAF8" w14:textId="77777777" w:rsidR="00593B43" w:rsidRPr="0061649B" w:rsidRDefault="00593B43" w:rsidP="00F3582A">
            <w:pPr>
              <w:pStyle w:val="TAL"/>
            </w:pPr>
            <w:proofErr w:type="spellStart"/>
            <w:r w:rsidRPr="0061649B">
              <w:rPr>
                <w:snapToGrid w:val="0"/>
              </w:rPr>
              <w:t>isNullable</w:t>
            </w:r>
            <w:proofErr w:type="spellEnd"/>
            <w:r w:rsidRPr="0061649B">
              <w:rPr>
                <w:snapToGrid w:val="0"/>
              </w:rPr>
              <w:t>: False</w:t>
            </w:r>
          </w:p>
        </w:tc>
      </w:tr>
      <w:tr w:rsidR="00593B43" w:rsidRPr="0061649B" w14:paraId="59E3A769" w14:textId="77777777" w:rsidTr="00F3582A">
        <w:trPr>
          <w:cantSplit/>
          <w:jc w:val="center"/>
        </w:trPr>
        <w:tc>
          <w:tcPr>
            <w:tcW w:w="2547" w:type="dxa"/>
          </w:tcPr>
          <w:p w14:paraId="057D104A" w14:textId="77777777" w:rsidR="00593B43" w:rsidRPr="00202D71" w:rsidRDefault="00593B43" w:rsidP="00F3582A">
            <w:pPr>
              <w:pStyle w:val="TAL"/>
              <w:rPr>
                <w:rFonts w:cs="Arial"/>
                <w:szCs w:val="18"/>
              </w:rPr>
            </w:pPr>
            <w:proofErr w:type="spellStart"/>
            <w:r w:rsidRPr="0061649B">
              <w:rPr>
                <w:rFonts w:cs="Arial"/>
                <w:szCs w:val="18"/>
              </w:rPr>
              <w:t>performanceMetrics</w:t>
            </w:r>
            <w:proofErr w:type="spellEnd"/>
          </w:p>
        </w:tc>
        <w:tc>
          <w:tcPr>
            <w:tcW w:w="5245" w:type="dxa"/>
          </w:tcPr>
          <w:p w14:paraId="29E699FC" w14:textId="77777777" w:rsidR="00593B43" w:rsidRPr="0061649B" w:rsidRDefault="00593B43" w:rsidP="00F3582A">
            <w:pPr>
              <w:pStyle w:val="TAL"/>
              <w:rPr>
                <w:szCs w:val="18"/>
              </w:rPr>
            </w:pPr>
            <w:r w:rsidRPr="0061649B">
              <w:rPr>
                <w:szCs w:val="18"/>
              </w:rPr>
              <w:t>List of performance metrics.</w:t>
            </w:r>
          </w:p>
          <w:p w14:paraId="0EAE2DBE" w14:textId="77777777" w:rsidR="00593B43" w:rsidRPr="0061649B" w:rsidRDefault="00593B43" w:rsidP="00F3582A">
            <w:pPr>
              <w:pStyle w:val="TAL"/>
              <w:rPr>
                <w:szCs w:val="18"/>
              </w:rPr>
            </w:pPr>
          </w:p>
          <w:p w14:paraId="4B1D99A8" w14:textId="77777777" w:rsidR="00593B43" w:rsidRPr="0061649B" w:rsidRDefault="00593B43" w:rsidP="00F3582A">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499C8E62" w14:textId="77777777" w:rsidR="00593B43" w:rsidRPr="0061649B" w:rsidRDefault="00593B43" w:rsidP="00F3582A">
            <w:pPr>
              <w:pStyle w:val="TAL"/>
              <w:rPr>
                <w:szCs w:val="18"/>
              </w:rPr>
            </w:pPr>
          </w:p>
          <w:p w14:paraId="160F22F7" w14:textId="77777777" w:rsidR="00593B43" w:rsidRPr="0061649B" w:rsidRDefault="00593B43" w:rsidP="00F3582A">
            <w:pPr>
              <w:pStyle w:val="TAL"/>
              <w:spacing w:after="120"/>
              <w:rPr>
                <w:rFonts w:cs="Arial"/>
                <w:szCs w:val="18"/>
              </w:rPr>
            </w:pPr>
            <w:r w:rsidRPr="0061649B">
              <w:rPr>
                <w:rFonts w:cs="Arial"/>
                <w:szCs w:val="18"/>
              </w:rPr>
              <w:t>For measurements defined in TS 28.552 [20] the name is constructed as follows:</w:t>
            </w:r>
          </w:p>
          <w:p w14:paraId="5DBD1DA5" w14:textId="77777777" w:rsidR="00593B43" w:rsidRPr="0061649B" w:rsidRDefault="00593B43" w:rsidP="00F3582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B271A75" w14:textId="77777777" w:rsidR="00593B43" w:rsidRPr="0061649B" w:rsidRDefault="00593B43" w:rsidP="00F3582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62EDA56" w14:textId="77777777" w:rsidR="00593B43" w:rsidRPr="0061649B" w:rsidRDefault="00593B43" w:rsidP="00F3582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E7AFB4C" w14:textId="77777777" w:rsidR="00593B43" w:rsidRPr="0061649B" w:rsidRDefault="00593B43" w:rsidP="00F3582A">
            <w:pPr>
              <w:pStyle w:val="TAL"/>
              <w:rPr>
                <w:szCs w:val="18"/>
              </w:rPr>
            </w:pPr>
            <w:r w:rsidRPr="0061649B">
              <w:rPr>
                <w:szCs w:val="18"/>
              </w:rPr>
              <w:t>For KPIs defined in TS 28.554 [28] the name is defined in the KPI definitions template as the component designated with e).</w:t>
            </w:r>
          </w:p>
          <w:p w14:paraId="3F075539" w14:textId="77777777" w:rsidR="00593B43" w:rsidRPr="0061649B" w:rsidRDefault="00593B43" w:rsidP="00F3582A">
            <w:pPr>
              <w:pStyle w:val="TAL"/>
              <w:rPr>
                <w:szCs w:val="18"/>
              </w:rPr>
            </w:pPr>
          </w:p>
          <w:p w14:paraId="175D318B" w14:textId="77777777" w:rsidR="00593B43" w:rsidRPr="0061649B" w:rsidRDefault="00593B43" w:rsidP="00F3582A">
            <w:pPr>
              <w:pStyle w:val="TAL"/>
              <w:rPr>
                <w:szCs w:val="18"/>
              </w:rPr>
            </w:pPr>
            <w:r w:rsidRPr="0061649B">
              <w:rPr>
                <w:szCs w:val="18"/>
              </w:rPr>
              <w:t>A name can also identify a vendor specific performance metric or a group of vendor specific performance metrics.</w:t>
            </w:r>
          </w:p>
          <w:p w14:paraId="6D42600F" w14:textId="77777777" w:rsidR="00593B43" w:rsidRPr="0061649B" w:rsidRDefault="00593B43" w:rsidP="00F3582A">
            <w:pPr>
              <w:pStyle w:val="TAL"/>
              <w:rPr>
                <w:szCs w:val="18"/>
              </w:rPr>
            </w:pPr>
          </w:p>
          <w:p w14:paraId="266C12FE" w14:textId="77777777" w:rsidR="00593B43" w:rsidRPr="00202D71"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1B215159" w14:textId="77777777" w:rsidR="00593B43" w:rsidRPr="0061649B" w:rsidRDefault="00593B43" w:rsidP="00F3582A">
            <w:pPr>
              <w:pStyle w:val="TAL"/>
            </w:pPr>
            <w:r w:rsidRPr="0061649B">
              <w:t>type: String</w:t>
            </w:r>
          </w:p>
          <w:p w14:paraId="683A8A36" w14:textId="77777777" w:rsidR="00593B43" w:rsidRPr="0061649B" w:rsidRDefault="00593B43" w:rsidP="00F3582A">
            <w:pPr>
              <w:pStyle w:val="TAL"/>
            </w:pPr>
            <w:r w:rsidRPr="0061649B">
              <w:t>multiplicity: *</w:t>
            </w:r>
          </w:p>
          <w:p w14:paraId="28D53361" w14:textId="77777777" w:rsidR="00593B43" w:rsidRPr="0061649B" w:rsidRDefault="00593B43" w:rsidP="00F3582A">
            <w:pPr>
              <w:pStyle w:val="TAL"/>
            </w:pPr>
            <w:proofErr w:type="spellStart"/>
            <w:r w:rsidRPr="0061649B">
              <w:t>isOrdered</w:t>
            </w:r>
            <w:proofErr w:type="spellEnd"/>
            <w:r w:rsidRPr="0061649B">
              <w:t>: False</w:t>
            </w:r>
          </w:p>
          <w:p w14:paraId="1620CA16" w14:textId="77777777" w:rsidR="00593B43" w:rsidRPr="0061649B" w:rsidRDefault="00593B43" w:rsidP="00F3582A">
            <w:pPr>
              <w:pStyle w:val="TAL"/>
            </w:pPr>
            <w:proofErr w:type="spellStart"/>
            <w:r w:rsidRPr="0061649B">
              <w:t>isUnique</w:t>
            </w:r>
            <w:proofErr w:type="spellEnd"/>
            <w:r w:rsidRPr="0061649B">
              <w:t>: True</w:t>
            </w:r>
          </w:p>
          <w:p w14:paraId="02F56A2A" w14:textId="77777777" w:rsidR="00593B43" w:rsidRPr="0061649B" w:rsidRDefault="00593B43" w:rsidP="00F3582A">
            <w:pPr>
              <w:pStyle w:val="TAL"/>
            </w:pPr>
            <w:proofErr w:type="spellStart"/>
            <w:r w:rsidRPr="0061649B">
              <w:t>defaultValue</w:t>
            </w:r>
            <w:proofErr w:type="spellEnd"/>
            <w:r w:rsidRPr="0061649B">
              <w:t>: None</w:t>
            </w:r>
          </w:p>
          <w:p w14:paraId="1BF67B44" w14:textId="77777777" w:rsidR="00593B43" w:rsidRPr="0061649B" w:rsidRDefault="00593B43" w:rsidP="00F3582A">
            <w:pPr>
              <w:pStyle w:val="TAL"/>
            </w:pPr>
            <w:proofErr w:type="spellStart"/>
            <w:r w:rsidRPr="0061649B">
              <w:t>isNullable</w:t>
            </w:r>
            <w:proofErr w:type="spellEnd"/>
            <w:r w:rsidRPr="0061649B">
              <w:t>: False</w:t>
            </w:r>
          </w:p>
        </w:tc>
      </w:tr>
      <w:tr w:rsidR="00593B43" w:rsidRPr="00202D71" w14:paraId="6D67E3E4" w14:textId="77777777" w:rsidTr="00F3582A">
        <w:trPr>
          <w:cantSplit/>
          <w:jc w:val="center"/>
        </w:trPr>
        <w:tc>
          <w:tcPr>
            <w:tcW w:w="2547" w:type="dxa"/>
          </w:tcPr>
          <w:p w14:paraId="0D9A5179" w14:textId="77777777" w:rsidR="00593B43" w:rsidRPr="0061649B" w:rsidRDefault="00593B43" w:rsidP="00F3582A">
            <w:pPr>
              <w:pStyle w:val="TAL"/>
              <w:rPr>
                <w:rFonts w:cs="Arial"/>
                <w:szCs w:val="18"/>
              </w:rPr>
            </w:pPr>
            <w:proofErr w:type="spellStart"/>
            <w:r>
              <w:rPr>
                <w:rFonts w:cs="Arial"/>
                <w:szCs w:val="18"/>
              </w:rPr>
              <w:t>supportedTraceMetrics</w:t>
            </w:r>
            <w:proofErr w:type="spellEnd"/>
          </w:p>
        </w:tc>
        <w:tc>
          <w:tcPr>
            <w:tcW w:w="5245" w:type="dxa"/>
          </w:tcPr>
          <w:p w14:paraId="743438C4" w14:textId="77777777" w:rsidR="00593B43" w:rsidRDefault="00593B43" w:rsidP="00F3582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2729EAF" w14:textId="77777777" w:rsidR="00593B43" w:rsidRDefault="00593B43" w:rsidP="00F3582A">
            <w:pPr>
              <w:pStyle w:val="TAL"/>
              <w:rPr>
                <w:rStyle w:val="desc"/>
              </w:rPr>
            </w:pPr>
          </w:p>
          <w:p w14:paraId="523E4D34" w14:textId="77777777" w:rsidR="00593B43" w:rsidRDefault="00593B43" w:rsidP="00F3582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B24B57C" w14:textId="77777777" w:rsidR="00593B43" w:rsidRPr="00B26339" w:rsidRDefault="00593B43" w:rsidP="00F3582A">
            <w:pPr>
              <w:pStyle w:val="TAL"/>
              <w:rPr>
                <w:rStyle w:val="desc"/>
                <w:szCs w:val="18"/>
              </w:rPr>
            </w:pPr>
          </w:p>
          <w:p w14:paraId="0A53179D" w14:textId="77777777" w:rsidR="00593B43" w:rsidRPr="00202D71" w:rsidRDefault="00593B43" w:rsidP="00F3582A">
            <w:pPr>
              <w:pStyle w:val="TAL"/>
              <w:rPr>
                <w:szCs w:val="18"/>
              </w:rPr>
            </w:pPr>
            <w:proofErr w:type="spellStart"/>
            <w:r w:rsidRPr="00B26339">
              <w:rPr>
                <w:szCs w:val="18"/>
              </w:rPr>
              <w:t>allowedValues</w:t>
            </w:r>
            <w:proofErr w:type="spellEnd"/>
            <w:r w:rsidRPr="00B26339">
              <w:rPr>
                <w:szCs w:val="18"/>
              </w:rPr>
              <w:t>: N/A</w:t>
            </w:r>
          </w:p>
        </w:tc>
        <w:tc>
          <w:tcPr>
            <w:tcW w:w="1984" w:type="dxa"/>
          </w:tcPr>
          <w:p w14:paraId="30BD930A" w14:textId="77777777" w:rsidR="00593B43" w:rsidRDefault="00593B43" w:rsidP="00F3582A">
            <w:pPr>
              <w:pStyle w:val="TAL"/>
              <w:rPr>
                <w:snapToGrid w:val="0"/>
              </w:rPr>
            </w:pPr>
            <w:r w:rsidRPr="00B26339">
              <w:t>type:</w:t>
            </w:r>
            <w:r>
              <w:t xml:space="preserve"> String</w:t>
            </w:r>
          </w:p>
          <w:p w14:paraId="73BEB887" w14:textId="77777777" w:rsidR="00593B43" w:rsidRPr="00B26339" w:rsidRDefault="00593B43" w:rsidP="00F3582A">
            <w:pPr>
              <w:pStyle w:val="TAL"/>
              <w:rPr>
                <w:snapToGrid w:val="0"/>
              </w:rPr>
            </w:pPr>
            <w:r w:rsidRPr="00B26339">
              <w:rPr>
                <w:snapToGrid w:val="0"/>
              </w:rPr>
              <w:t>multiplicity: *</w:t>
            </w:r>
          </w:p>
          <w:p w14:paraId="76BA0156" w14:textId="77777777" w:rsidR="00593B43" w:rsidRPr="00B26339" w:rsidRDefault="00593B43" w:rsidP="00F3582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8D22877" w14:textId="77777777" w:rsidR="00593B43" w:rsidRPr="00B26339" w:rsidRDefault="00593B43" w:rsidP="00F3582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167508C" w14:textId="77777777" w:rsidR="00593B43" w:rsidRPr="00B26339" w:rsidRDefault="00593B43" w:rsidP="00F3582A">
            <w:pPr>
              <w:pStyle w:val="TAL"/>
              <w:rPr>
                <w:snapToGrid w:val="0"/>
              </w:rPr>
            </w:pPr>
            <w:proofErr w:type="spellStart"/>
            <w:r w:rsidRPr="00B26339">
              <w:rPr>
                <w:snapToGrid w:val="0"/>
              </w:rPr>
              <w:t>defaultValue</w:t>
            </w:r>
            <w:proofErr w:type="spellEnd"/>
            <w:r w:rsidRPr="00B26339">
              <w:rPr>
                <w:snapToGrid w:val="0"/>
              </w:rPr>
              <w:t>: None</w:t>
            </w:r>
          </w:p>
          <w:p w14:paraId="4389D33D" w14:textId="77777777" w:rsidR="00593B43" w:rsidRPr="00B26339" w:rsidRDefault="00593B43" w:rsidP="00F3582A">
            <w:pPr>
              <w:pStyle w:val="TAL"/>
              <w:rPr>
                <w:snapToGrid w:val="0"/>
              </w:rPr>
            </w:pPr>
            <w:proofErr w:type="spellStart"/>
            <w:r w:rsidRPr="00B26339">
              <w:rPr>
                <w:snapToGrid w:val="0"/>
              </w:rPr>
              <w:t>allowedValues</w:t>
            </w:r>
            <w:proofErr w:type="spellEnd"/>
            <w:r w:rsidRPr="00B26339">
              <w:rPr>
                <w:snapToGrid w:val="0"/>
              </w:rPr>
              <w:t>: N/A</w:t>
            </w:r>
          </w:p>
          <w:p w14:paraId="1979B6D6" w14:textId="77777777" w:rsidR="00593B43" w:rsidRPr="00202D71" w:rsidRDefault="00593B43" w:rsidP="00F3582A">
            <w:pPr>
              <w:pStyle w:val="TAL"/>
            </w:pPr>
            <w:proofErr w:type="spellStart"/>
            <w:r w:rsidRPr="00B26339">
              <w:rPr>
                <w:snapToGrid w:val="0"/>
              </w:rPr>
              <w:t>isNullable</w:t>
            </w:r>
            <w:proofErr w:type="spellEnd"/>
            <w:r w:rsidRPr="00B26339">
              <w:rPr>
                <w:snapToGrid w:val="0"/>
              </w:rPr>
              <w:t>: False</w:t>
            </w:r>
          </w:p>
        </w:tc>
      </w:tr>
      <w:tr w:rsidR="00593B43" w:rsidRPr="0061649B" w14:paraId="0CBFEA0A" w14:textId="77777777" w:rsidTr="00F3582A">
        <w:trPr>
          <w:cantSplit/>
          <w:jc w:val="center"/>
        </w:trPr>
        <w:tc>
          <w:tcPr>
            <w:tcW w:w="2547" w:type="dxa"/>
          </w:tcPr>
          <w:p w14:paraId="459E8BDA" w14:textId="77777777" w:rsidR="00593B43" w:rsidRPr="00202D71" w:rsidDel="00F7300A" w:rsidRDefault="00593B43" w:rsidP="00F3582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E6804EE" w14:textId="77777777" w:rsidR="00593B43" w:rsidRPr="0061649B" w:rsidDel="0049596D" w:rsidRDefault="00593B43" w:rsidP="00F3582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7921D64" w14:textId="77777777" w:rsidR="00593B43" w:rsidRPr="0061649B" w:rsidRDefault="00593B43" w:rsidP="00F3582A">
            <w:pPr>
              <w:pStyle w:val="TAL"/>
            </w:pPr>
            <w:r w:rsidRPr="0061649B">
              <w:t xml:space="preserve">type: </w:t>
            </w:r>
            <w:proofErr w:type="spellStart"/>
            <w:r w:rsidRPr="0061649B">
              <w:t>Dn</w:t>
            </w:r>
            <w:proofErr w:type="spellEnd"/>
          </w:p>
          <w:p w14:paraId="2B7E53C8" w14:textId="77777777" w:rsidR="00593B43" w:rsidRPr="0061649B" w:rsidRDefault="00593B43" w:rsidP="00F3582A">
            <w:pPr>
              <w:pStyle w:val="TAL"/>
            </w:pPr>
            <w:r w:rsidRPr="0061649B">
              <w:t>multiplicity: *</w:t>
            </w:r>
          </w:p>
          <w:p w14:paraId="2860D9F4" w14:textId="77777777" w:rsidR="00593B43" w:rsidRPr="0061649B" w:rsidRDefault="00593B43" w:rsidP="00F3582A">
            <w:pPr>
              <w:pStyle w:val="TAL"/>
            </w:pPr>
            <w:proofErr w:type="spellStart"/>
            <w:r w:rsidRPr="0061649B">
              <w:t>isOrdered</w:t>
            </w:r>
            <w:proofErr w:type="spellEnd"/>
            <w:r w:rsidRPr="0061649B">
              <w:t>: False</w:t>
            </w:r>
          </w:p>
          <w:p w14:paraId="26962542" w14:textId="77777777" w:rsidR="00593B43" w:rsidRPr="0061649B" w:rsidRDefault="00593B43" w:rsidP="00F3582A">
            <w:pPr>
              <w:pStyle w:val="TAL"/>
            </w:pPr>
            <w:proofErr w:type="spellStart"/>
            <w:r w:rsidRPr="0061649B">
              <w:t>isUnique</w:t>
            </w:r>
            <w:proofErr w:type="spellEnd"/>
            <w:r w:rsidRPr="0061649B">
              <w:t>: True</w:t>
            </w:r>
          </w:p>
          <w:p w14:paraId="6920109E" w14:textId="77777777" w:rsidR="00593B43" w:rsidRPr="0061649B" w:rsidRDefault="00593B43" w:rsidP="00F3582A">
            <w:pPr>
              <w:pStyle w:val="TAL"/>
            </w:pPr>
            <w:proofErr w:type="spellStart"/>
            <w:r w:rsidRPr="0061649B">
              <w:t>defaultValue</w:t>
            </w:r>
            <w:proofErr w:type="spellEnd"/>
            <w:r w:rsidRPr="0061649B">
              <w:t>: None</w:t>
            </w:r>
          </w:p>
          <w:p w14:paraId="0E2A6DB8"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1FDEBDD" w14:textId="77777777" w:rsidTr="00F3582A">
        <w:trPr>
          <w:cantSplit/>
          <w:jc w:val="center"/>
        </w:trPr>
        <w:tc>
          <w:tcPr>
            <w:tcW w:w="2547" w:type="dxa"/>
          </w:tcPr>
          <w:p w14:paraId="39822BF8" w14:textId="77777777" w:rsidR="00593B43" w:rsidRPr="00202D71" w:rsidDel="00F7300A" w:rsidRDefault="00593B43" w:rsidP="00F3582A">
            <w:pPr>
              <w:pStyle w:val="TAL"/>
              <w:rPr>
                <w:rFonts w:cs="Arial"/>
                <w:szCs w:val="18"/>
              </w:rPr>
            </w:pPr>
            <w:proofErr w:type="spellStart"/>
            <w:r w:rsidRPr="0061649B">
              <w:rPr>
                <w:rFonts w:cs="Arial"/>
                <w:szCs w:val="18"/>
                <w:lang w:eastAsia="zh-CN"/>
              </w:rPr>
              <w:t>reportingMethods</w:t>
            </w:r>
            <w:proofErr w:type="spellEnd"/>
          </w:p>
        </w:tc>
        <w:tc>
          <w:tcPr>
            <w:tcW w:w="5245" w:type="dxa"/>
          </w:tcPr>
          <w:p w14:paraId="51DD949F" w14:textId="77777777" w:rsidR="00593B43" w:rsidRPr="0061649B" w:rsidRDefault="00593B43" w:rsidP="00F3582A">
            <w:pPr>
              <w:pStyle w:val="TAL"/>
              <w:rPr>
                <w:szCs w:val="18"/>
              </w:rPr>
            </w:pPr>
            <w:r w:rsidRPr="0061649B">
              <w:rPr>
                <w:szCs w:val="18"/>
              </w:rPr>
              <w:t>List of reporting methods for performance metrics</w:t>
            </w:r>
          </w:p>
          <w:p w14:paraId="3C9B7533" w14:textId="77777777" w:rsidR="00593B43" w:rsidRPr="0061649B" w:rsidRDefault="00593B43" w:rsidP="00F3582A">
            <w:pPr>
              <w:pStyle w:val="TAL"/>
              <w:rPr>
                <w:szCs w:val="18"/>
              </w:rPr>
            </w:pPr>
          </w:p>
          <w:p w14:paraId="32EBEC69"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xml:space="preserve">: </w:t>
            </w:r>
          </w:p>
          <w:p w14:paraId="1FD94B8B" w14:textId="77777777" w:rsidR="00593B43" w:rsidRPr="0061649B" w:rsidRDefault="00593B43" w:rsidP="00F3582A">
            <w:pPr>
              <w:pStyle w:val="TAL"/>
              <w:rPr>
                <w:szCs w:val="18"/>
              </w:rPr>
            </w:pPr>
            <w:r w:rsidRPr="0061649B">
              <w:rPr>
                <w:szCs w:val="18"/>
              </w:rPr>
              <w:t xml:space="preserve"> - "FILE_BASED_LOC_SET_BY_PRODUCER",</w:t>
            </w:r>
          </w:p>
          <w:p w14:paraId="6E33CD57" w14:textId="77777777" w:rsidR="00593B43" w:rsidRPr="0061649B" w:rsidRDefault="00593B43" w:rsidP="00F3582A">
            <w:pPr>
              <w:pStyle w:val="TAL"/>
              <w:rPr>
                <w:szCs w:val="18"/>
              </w:rPr>
            </w:pPr>
            <w:r w:rsidRPr="0061649B">
              <w:rPr>
                <w:szCs w:val="18"/>
              </w:rPr>
              <w:t xml:space="preserve"> - "FILE_BASED_LOC_SET_BY_CONSUMER",</w:t>
            </w:r>
          </w:p>
          <w:p w14:paraId="54596523" w14:textId="77777777" w:rsidR="00593B43" w:rsidRPr="0061649B" w:rsidDel="0049596D" w:rsidRDefault="00593B43" w:rsidP="00F3582A">
            <w:pPr>
              <w:pStyle w:val="TAL"/>
              <w:rPr>
                <w:szCs w:val="18"/>
              </w:rPr>
            </w:pPr>
            <w:r w:rsidRPr="0061649B">
              <w:rPr>
                <w:szCs w:val="18"/>
              </w:rPr>
              <w:t xml:space="preserve"> - "STREAM_BASED"</w:t>
            </w:r>
          </w:p>
        </w:tc>
        <w:tc>
          <w:tcPr>
            <w:tcW w:w="1984" w:type="dxa"/>
          </w:tcPr>
          <w:p w14:paraId="0489C42A" w14:textId="77777777" w:rsidR="00593B43" w:rsidRPr="0061649B" w:rsidRDefault="00593B43" w:rsidP="00F3582A">
            <w:pPr>
              <w:pStyle w:val="TAL"/>
            </w:pPr>
            <w:r w:rsidRPr="0061649B">
              <w:t>type: ENUM</w:t>
            </w:r>
          </w:p>
          <w:p w14:paraId="34372792" w14:textId="77777777" w:rsidR="00593B43" w:rsidRPr="0061649B" w:rsidRDefault="00593B43" w:rsidP="00F3582A">
            <w:pPr>
              <w:pStyle w:val="TAL"/>
            </w:pPr>
            <w:r w:rsidRPr="0061649B">
              <w:t>multiplicity: *</w:t>
            </w:r>
          </w:p>
          <w:p w14:paraId="42F5DB3D" w14:textId="77777777" w:rsidR="00593B43" w:rsidRPr="0061649B" w:rsidRDefault="00593B43" w:rsidP="00F3582A">
            <w:pPr>
              <w:pStyle w:val="TAL"/>
            </w:pPr>
            <w:proofErr w:type="spellStart"/>
            <w:r w:rsidRPr="0061649B">
              <w:t>isOrdered</w:t>
            </w:r>
            <w:proofErr w:type="spellEnd"/>
            <w:r w:rsidRPr="0061649B">
              <w:t>: False</w:t>
            </w:r>
          </w:p>
          <w:p w14:paraId="6CE88CC6" w14:textId="77777777" w:rsidR="00593B43" w:rsidRPr="0061649B" w:rsidRDefault="00593B43" w:rsidP="00F3582A">
            <w:pPr>
              <w:pStyle w:val="TAL"/>
            </w:pPr>
            <w:proofErr w:type="spellStart"/>
            <w:r w:rsidRPr="0061649B">
              <w:t>isUnique</w:t>
            </w:r>
            <w:proofErr w:type="spellEnd"/>
            <w:r w:rsidRPr="0061649B">
              <w:t>: True</w:t>
            </w:r>
          </w:p>
          <w:p w14:paraId="306D6B10" w14:textId="77777777" w:rsidR="00593B43" w:rsidRPr="0061649B" w:rsidRDefault="00593B43" w:rsidP="00F3582A">
            <w:pPr>
              <w:pStyle w:val="TAL"/>
            </w:pPr>
            <w:proofErr w:type="spellStart"/>
            <w:r w:rsidRPr="0061649B">
              <w:t>defaultValue</w:t>
            </w:r>
            <w:proofErr w:type="spellEnd"/>
            <w:r w:rsidRPr="0061649B">
              <w:t>: None</w:t>
            </w:r>
          </w:p>
          <w:p w14:paraId="70B1044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B075A1F" w14:textId="77777777" w:rsidTr="00F3582A">
        <w:trPr>
          <w:cantSplit/>
          <w:jc w:val="center"/>
        </w:trPr>
        <w:tc>
          <w:tcPr>
            <w:tcW w:w="2547" w:type="dxa"/>
          </w:tcPr>
          <w:p w14:paraId="154E4FA2" w14:textId="77777777" w:rsidR="00593B43" w:rsidRPr="00202D71" w:rsidRDefault="00593B43" w:rsidP="00F3582A">
            <w:pPr>
              <w:pStyle w:val="TAL"/>
              <w:rPr>
                <w:rFonts w:cs="Arial"/>
                <w:szCs w:val="18"/>
              </w:rPr>
            </w:pPr>
            <w:proofErr w:type="spellStart"/>
            <w:r w:rsidRPr="0061649B">
              <w:rPr>
                <w:rFonts w:cs="Arial"/>
                <w:szCs w:val="18"/>
              </w:rPr>
              <w:t>nFServiceType</w:t>
            </w:r>
            <w:proofErr w:type="spellEnd"/>
          </w:p>
        </w:tc>
        <w:tc>
          <w:tcPr>
            <w:tcW w:w="5245" w:type="dxa"/>
          </w:tcPr>
          <w:p w14:paraId="7851C53A" w14:textId="77777777" w:rsidR="00593B43" w:rsidRPr="0061649B" w:rsidRDefault="00593B43" w:rsidP="00F3582A">
            <w:pPr>
              <w:pStyle w:val="TAL"/>
              <w:rPr>
                <w:szCs w:val="18"/>
              </w:rPr>
            </w:pPr>
            <w:r w:rsidRPr="0061649B">
              <w:rPr>
                <w:szCs w:val="18"/>
              </w:rPr>
              <w:t>The parameter defines the type of the managed NF service instance</w:t>
            </w:r>
          </w:p>
          <w:p w14:paraId="740837EE" w14:textId="77777777" w:rsidR="00593B43" w:rsidRPr="0061649B" w:rsidRDefault="00593B43" w:rsidP="00F3582A">
            <w:pPr>
              <w:pStyle w:val="TAL"/>
              <w:rPr>
                <w:szCs w:val="18"/>
              </w:rPr>
            </w:pPr>
          </w:p>
          <w:p w14:paraId="7A569B05"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7860EDE" w14:textId="77777777" w:rsidR="00593B43" w:rsidRPr="0061649B" w:rsidRDefault="00593B43" w:rsidP="00F3582A">
            <w:pPr>
              <w:pStyle w:val="TAL"/>
            </w:pPr>
            <w:r w:rsidRPr="0061649B">
              <w:t>type: ENUM</w:t>
            </w:r>
          </w:p>
          <w:p w14:paraId="1CF544D3" w14:textId="77777777" w:rsidR="00593B43" w:rsidRPr="0061649B" w:rsidRDefault="00593B43" w:rsidP="00F3582A">
            <w:pPr>
              <w:pStyle w:val="TAL"/>
            </w:pPr>
            <w:r w:rsidRPr="0061649B">
              <w:t>multiplicity: 1</w:t>
            </w:r>
          </w:p>
          <w:p w14:paraId="085E14E5" w14:textId="77777777" w:rsidR="00593B43" w:rsidRPr="0061649B" w:rsidRDefault="00593B43" w:rsidP="00F3582A">
            <w:pPr>
              <w:pStyle w:val="TAL"/>
            </w:pPr>
            <w:proofErr w:type="spellStart"/>
            <w:r w:rsidRPr="0061649B">
              <w:t>isOrdered</w:t>
            </w:r>
            <w:proofErr w:type="spellEnd"/>
            <w:r w:rsidRPr="0061649B">
              <w:t>: N/A</w:t>
            </w:r>
          </w:p>
          <w:p w14:paraId="1C54382F" w14:textId="77777777" w:rsidR="00593B43" w:rsidRPr="0061649B" w:rsidRDefault="00593B43" w:rsidP="00F3582A">
            <w:pPr>
              <w:pStyle w:val="TAL"/>
            </w:pPr>
            <w:proofErr w:type="spellStart"/>
            <w:r w:rsidRPr="0061649B">
              <w:t>isUnique</w:t>
            </w:r>
            <w:proofErr w:type="spellEnd"/>
            <w:r w:rsidRPr="0061649B">
              <w:t>: N/A</w:t>
            </w:r>
          </w:p>
          <w:p w14:paraId="65FC363E" w14:textId="77777777" w:rsidR="00593B43" w:rsidRPr="0061649B" w:rsidRDefault="00593B43" w:rsidP="00F3582A">
            <w:pPr>
              <w:pStyle w:val="TAL"/>
            </w:pPr>
            <w:proofErr w:type="spellStart"/>
            <w:r w:rsidRPr="0061649B">
              <w:t>defaultValue</w:t>
            </w:r>
            <w:proofErr w:type="spellEnd"/>
            <w:r w:rsidRPr="0061649B">
              <w:t>: None</w:t>
            </w:r>
          </w:p>
          <w:p w14:paraId="17B9DA31" w14:textId="77777777" w:rsidR="00593B43" w:rsidRPr="0061649B" w:rsidRDefault="00593B43" w:rsidP="00F3582A">
            <w:pPr>
              <w:pStyle w:val="TAL"/>
            </w:pPr>
            <w:proofErr w:type="spellStart"/>
            <w:r w:rsidRPr="0061649B">
              <w:t>isNullable</w:t>
            </w:r>
            <w:proofErr w:type="spellEnd"/>
            <w:r w:rsidRPr="0061649B">
              <w:t>: False</w:t>
            </w:r>
          </w:p>
          <w:p w14:paraId="4FF45255" w14:textId="77777777" w:rsidR="00593B43" w:rsidRPr="0061649B" w:rsidRDefault="00593B43" w:rsidP="00F3582A">
            <w:pPr>
              <w:pStyle w:val="TAL"/>
            </w:pPr>
          </w:p>
        </w:tc>
      </w:tr>
      <w:tr w:rsidR="00593B43" w:rsidRPr="0061649B" w14:paraId="5C5C25FF" w14:textId="77777777" w:rsidTr="00F3582A">
        <w:trPr>
          <w:cantSplit/>
          <w:jc w:val="center"/>
        </w:trPr>
        <w:tc>
          <w:tcPr>
            <w:tcW w:w="2547" w:type="dxa"/>
          </w:tcPr>
          <w:p w14:paraId="14194FE6" w14:textId="77777777" w:rsidR="00593B43" w:rsidRPr="00202D71" w:rsidRDefault="00593B43" w:rsidP="00F3582A">
            <w:pPr>
              <w:pStyle w:val="TAL"/>
              <w:rPr>
                <w:rFonts w:cs="Arial"/>
                <w:szCs w:val="18"/>
              </w:rPr>
            </w:pPr>
            <w:r w:rsidRPr="0061649B">
              <w:rPr>
                <w:rFonts w:cs="Arial"/>
                <w:szCs w:val="18"/>
              </w:rPr>
              <w:t>operations</w:t>
            </w:r>
          </w:p>
        </w:tc>
        <w:tc>
          <w:tcPr>
            <w:tcW w:w="5245" w:type="dxa"/>
          </w:tcPr>
          <w:p w14:paraId="2A1AEF1E" w14:textId="77777777" w:rsidR="00593B43" w:rsidRPr="0061649B" w:rsidRDefault="00593B43" w:rsidP="00F3582A">
            <w:pPr>
              <w:pStyle w:val="TAL"/>
              <w:rPr>
                <w:szCs w:val="18"/>
              </w:rPr>
            </w:pPr>
            <w:r w:rsidRPr="0061649B">
              <w:rPr>
                <w:szCs w:val="18"/>
              </w:rPr>
              <w:t>This parameter defines set of operations supported by the managed NF service instance.</w:t>
            </w:r>
          </w:p>
          <w:p w14:paraId="66540D17" w14:textId="77777777" w:rsidR="00593B43" w:rsidRPr="0061649B" w:rsidRDefault="00593B43" w:rsidP="00F3582A">
            <w:pPr>
              <w:pStyle w:val="TAL"/>
              <w:rPr>
                <w:szCs w:val="18"/>
              </w:rPr>
            </w:pPr>
          </w:p>
          <w:p w14:paraId="4187183A"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76B93FFC" w14:textId="77777777" w:rsidR="00593B43" w:rsidRPr="0061649B" w:rsidRDefault="00593B43" w:rsidP="00F3582A">
            <w:pPr>
              <w:pStyle w:val="TAL"/>
            </w:pPr>
            <w:r w:rsidRPr="0061649B">
              <w:t>type: Operation</w:t>
            </w:r>
          </w:p>
          <w:p w14:paraId="3BD89B5C"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7FCCF927" w14:textId="77777777" w:rsidR="00593B43" w:rsidRPr="0061649B" w:rsidRDefault="00593B43" w:rsidP="00F3582A">
            <w:pPr>
              <w:pStyle w:val="TAL"/>
            </w:pPr>
            <w:proofErr w:type="spellStart"/>
            <w:r w:rsidRPr="0061649B">
              <w:t>isOrdered</w:t>
            </w:r>
            <w:proofErr w:type="spellEnd"/>
            <w:r w:rsidRPr="0061649B">
              <w:t>: False</w:t>
            </w:r>
          </w:p>
          <w:p w14:paraId="757F3A1C" w14:textId="77777777" w:rsidR="00593B43" w:rsidRPr="0061649B" w:rsidRDefault="00593B43" w:rsidP="00F3582A">
            <w:pPr>
              <w:pStyle w:val="TAL"/>
            </w:pPr>
            <w:proofErr w:type="spellStart"/>
            <w:r w:rsidRPr="0061649B">
              <w:t>isUnique</w:t>
            </w:r>
            <w:proofErr w:type="spellEnd"/>
            <w:r w:rsidRPr="0061649B">
              <w:t>: True</w:t>
            </w:r>
          </w:p>
          <w:p w14:paraId="2CE54892" w14:textId="77777777" w:rsidR="00593B43" w:rsidRPr="0061649B" w:rsidRDefault="00593B43" w:rsidP="00F3582A">
            <w:pPr>
              <w:pStyle w:val="TAL"/>
            </w:pPr>
            <w:proofErr w:type="spellStart"/>
            <w:r w:rsidRPr="0061649B">
              <w:t>defaultValue</w:t>
            </w:r>
            <w:proofErr w:type="spellEnd"/>
            <w:r w:rsidRPr="0061649B">
              <w:t>: None</w:t>
            </w:r>
          </w:p>
          <w:p w14:paraId="731DE160"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9DD1C31" w14:textId="77777777" w:rsidTr="00F3582A">
        <w:trPr>
          <w:cantSplit/>
          <w:jc w:val="center"/>
        </w:trPr>
        <w:tc>
          <w:tcPr>
            <w:tcW w:w="2547" w:type="dxa"/>
          </w:tcPr>
          <w:p w14:paraId="562A86DF" w14:textId="77777777" w:rsidR="00593B43" w:rsidRPr="00202D71" w:rsidRDefault="00593B43" w:rsidP="00F3582A">
            <w:pPr>
              <w:pStyle w:val="TAL"/>
              <w:rPr>
                <w:rFonts w:cs="Arial"/>
                <w:szCs w:val="18"/>
                <w:lang w:eastAsia="de-DE"/>
              </w:rPr>
            </w:pPr>
            <w:r w:rsidRPr="0061649B">
              <w:rPr>
                <w:rFonts w:cs="Arial"/>
                <w:szCs w:val="18"/>
                <w:lang w:eastAsia="de-DE"/>
              </w:rPr>
              <w:t>Operation.name</w:t>
            </w:r>
          </w:p>
        </w:tc>
        <w:tc>
          <w:tcPr>
            <w:tcW w:w="5245" w:type="dxa"/>
          </w:tcPr>
          <w:p w14:paraId="3884EDAE" w14:textId="77777777" w:rsidR="00593B43" w:rsidRPr="0061649B" w:rsidRDefault="00593B43" w:rsidP="00F3582A">
            <w:pPr>
              <w:pStyle w:val="TAL"/>
              <w:rPr>
                <w:szCs w:val="18"/>
              </w:rPr>
            </w:pPr>
            <w:r w:rsidRPr="0061649B">
              <w:rPr>
                <w:szCs w:val="18"/>
              </w:rPr>
              <w:t>This parameter defines the name of the operation of the managed NF service instance.</w:t>
            </w:r>
          </w:p>
          <w:p w14:paraId="5E9F0FCA" w14:textId="77777777" w:rsidR="00593B43" w:rsidRPr="0061649B" w:rsidRDefault="00593B43" w:rsidP="00F3582A">
            <w:pPr>
              <w:pStyle w:val="TAL"/>
              <w:rPr>
                <w:szCs w:val="18"/>
              </w:rPr>
            </w:pPr>
          </w:p>
          <w:p w14:paraId="172DA196"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9CABDE" w14:textId="77777777" w:rsidR="00593B43" w:rsidRPr="0061649B" w:rsidRDefault="00593B43" w:rsidP="00F3582A">
            <w:pPr>
              <w:pStyle w:val="TAL"/>
            </w:pPr>
            <w:r w:rsidRPr="0061649B">
              <w:t>type: String</w:t>
            </w:r>
          </w:p>
          <w:p w14:paraId="317A3C37" w14:textId="77777777" w:rsidR="00593B43" w:rsidRPr="0061649B" w:rsidRDefault="00593B43" w:rsidP="00F3582A">
            <w:pPr>
              <w:pStyle w:val="TAL"/>
            </w:pPr>
            <w:r w:rsidRPr="0061649B">
              <w:t>multiplicity: 1</w:t>
            </w:r>
          </w:p>
          <w:p w14:paraId="3964D848" w14:textId="77777777" w:rsidR="00593B43" w:rsidRPr="0061649B" w:rsidRDefault="00593B43" w:rsidP="00F3582A">
            <w:pPr>
              <w:pStyle w:val="TAL"/>
            </w:pPr>
            <w:proofErr w:type="spellStart"/>
            <w:r w:rsidRPr="0061649B">
              <w:t>isOrdered</w:t>
            </w:r>
            <w:proofErr w:type="spellEnd"/>
            <w:r w:rsidRPr="0061649B">
              <w:t>: N/A</w:t>
            </w:r>
          </w:p>
          <w:p w14:paraId="6CCA14E0" w14:textId="77777777" w:rsidR="00593B43" w:rsidRPr="0061649B" w:rsidRDefault="00593B43" w:rsidP="00F3582A">
            <w:pPr>
              <w:pStyle w:val="TAL"/>
            </w:pPr>
            <w:proofErr w:type="spellStart"/>
            <w:r w:rsidRPr="0061649B">
              <w:t>isUnique</w:t>
            </w:r>
            <w:proofErr w:type="spellEnd"/>
            <w:r w:rsidRPr="0061649B">
              <w:t>: N/A</w:t>
            </w:r>
          </w:p>
          <w:p w14:paraId="1F8FC399" w14:textId="77777777" w:rsidR="00593B43" w:rsidRPr="0061649B" w:rsidRDefault="00593B43" w:rsidP="00F3582A">
            <w:pPr>
              <w:pStyle w:val="TAL"/>
            </w:pPr>
            <w:proofErr w:type="spellStart"/>
            <w:r w:rsidRPr="0061649B">
              <w:t>defaultValue</w:t>
            </w:r>
            <w:proofErr w:type="spellEnd"/>
            <w:r w:rsidRPr="0061649B">
              <w:t>: None</w:t>
            </w:r>
          </w:p>
          <w:p w14:paraId="694F7F8C"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2AF7AF06" w14:textId="77777777" w:rsidTr="00F3582A">
        <w:trPr>
          <w:cantSplit/>
          <w:jc w:val="center"/>
        </w:trPr>
        <w:tc>
          <w:tcPr>
            <w:tcW w:w="2547" w:type="dxa"/>
          </w:tcPr>
          <w:p w14:paraId="228F40B8" w14:textId="77777777" w:rsidR="00593B43" w:rsidRPr="0061649B" w:rsidRDefault="00593B43" w:rsidP="00F3582A">
            <w:pPr>
              <w:pStyle w:val="TAL"/>
              <w:rPr>
                <w:rFonts w:cs="Arial"/>
                <w:szCs w:val="18"/>
              </w:rPr>
            </w:pPr>
            <w:proofErr w:type="spellStart"/>
            <w:r w:rsidRPr="0061649B">
              <w:rPr>
                <w:rFonts w:cs="Arial"/>
                <w:szCs w:val="18"/>
              </w:rPr>
              <w:t>allowedNFTypes</w:t>
            </w:r>
            <w:proofErr w:type="spellEnd"/>
          </w:p>
        </w:tc>
        <w:tc>
          <w:tcPr>
            <w:tcW w:w="5245" w:type="dxa"/>
          </w:tcPr>
          <w:p w14:paraId="6CB2A02B" w14:textId="77777777" w:rsidR="00593B43" w:rsidRPr="0061649B" w:rsidRDefault="00593B43" w:rsidP="00F3582A">
            <w:pPr>
              <w:pStyle w:val="TAL"/>
              <w:rPr>
                <w:rFonts w:cs="Arial"/>
                <w:szCs w:val="18"/>
              </w:rPr>
            </w:pPr>
            <w:r w:rsidRPr="0061649B">
              <w:rPr>
                <w:rFonts w:cs="Arial"/>
                <w:szCs w:val="18"/>
              </w:rPr>
              <w:t>This parameter identifies the type of network functions allowed to access the operation of the managed NF service instance.</w:t>
            </w:r>
          </w:p>
          <w:p w14:paraId="1BB77CD9" w14:textId="77777777" w:rsidR="00593B43" w:rsidRPr="0061649B" w:rsidRDefault="00593B43" w:rsidP="00F3582A">
            <w:pPr>
              <w:pStyle w:val="TAL"/>
              <w:rPr>
                <w:rFonts w:cs="Arial"/>
                <w:szCs w:val="18"/>
              </w:rPr>
            </w:pPr>
          </w:p>
          <w:p w14:paraId="693D419C"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6E0AE106" w14:textId="77777777" w:rsidR="00593B43" w:rsidRPr="0061649B" w:rsidRDefault="00593B43" w:rsidP="00F3582A">
            <w:pPr>
              <w:pStyle w:val="TAL"/>
            </w:pPr>
            <w:r w:rsidRPr="0061649B">
              <w:t>type:  ENUM</w:t>
            </w:r>
          </w:p>
          <w:p w14:paraId="32679DD7"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4C1F01EB" w14:textId="77777777" w:rsidR="00593B43" w:rsidRPr="0061649B" w:rsidRDefault="00593B43" w:rsidP="00F3582A">
            <w:pPr>
              <w:pStyle w:val="TAL"/>
            </w:pPr>
            <w:proofErr w:type="spellStart"/>
            <w:r w:rsidRPr="0061649B">
              <w:t>isOrdered</w:t>
            </w:r>
            <w:proofErr w:type="spellEnd"/>
            <w:r w:rsidRPr="0061649B">
              <w:t>: False</w:t>
            </w:r>
          </w:p>
          <w:p w14:paraId="5C9972C8" w14:textId="77777777" w:rsidR="00593B43" w:rsidRPr="0061649B" w:rsidRDefault="00593B43" w:rsidP="00F3582A">
            <w:pPr>
              <w:pStyle w:val="TAL"/>
            </w:pPr>
            <w:proofErr w:type="spellStart"/>
            <w:r w:rsidRPr="0061649B">
              <w:t>isUnique</w:t>
            </w:r>
            <w:proofErr w:type="spellEnd"/>
            <w:r w:rsidRPr="0061649B">
              <w:t>: True</w:t>
            </w:r>
          </w:p>
          <w:p w14:paraId="05D53767" w14:textId="77777777" w:rsidR="00593B43" w:rsidRPr="0061649B" w:rsidRDefault="00593B43" w:rsidP="00F3582A">
            <w:pPr>
              <w:pStyle w:val="TAL"/>
            </w:pPr>
            <w:proofErr w:type="spellStart"/>
            <w:r w:rsidRPr="0061649B">
              <w:t>defaultValue</w:t>
            </w:r>
            <w:proofErr w:type="spellEnd"/>
            <w:r w:rsidRPr="0061649B">
              <w:t>: None</w:t>
            </w:r>
          </w:p>
          <w:p w14:paraId="5FBB2E9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B4B4969" w14:textId="77777777" w:rsidTr="00F3582A">
        <w:trPr>
          <w:cantSplit/>
          <w:jc w:val="center"/>
        </w:trPr>
        <w:tc>
          <w:tcPr>
            <w:tcW w:w="2547" w:type="dxa"/>
          </w:tcPr>
          <w:p w14:paraId="7B02544A" w14:textId="77777777" w:rsidR="00593B43" w:rsidRPr="0061649B" w:rsidRDefault="00593B43" w:rsidP="00F3582A">
            <w:pPr>
              <w:pStyle w:val="TAL"/>
              <w:rPr>
                <w:rFonts w:cs="Arial"/>
                <w:szCs w:val="18"/>
              </w:rPr>
            </w:pPr>
            <w:proofErr w:type="spellStart"/>
            <w:r w:rsidRPr="0061649B">
              <w:rPr>
                <w:rFonts w:eastAsia="SimSun" w:cs="Arial"/>
                <w:szCs w:val="18"/>
              </w:rPr>
              <w:t>operationSemantics</w:t>
            </w:r>
            <w:proofErr w:type="spellEnd"/>
          </w:p>
        </w:tc>
        <w:tc>
          <w:tcPr>
            <w:tcW w:w="5245" w:type="dxa"/>
          </w:tcPr>
          <w:p w14:paraId="2368964B" w14:textId="77777777" w:rsidR="00593B43" w:rsidRPr="0061649B" w:rsidRDefault="00593B43" w:rsidP="00F3582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E5A7503" w14:textId="77777777" w:rsidR="00593B43" w:rsidRPr="0061649B" w:rsidRDefault="00593B43" w:rsidP="00F3582A">
            <w:pPr>
              <w:pStyle w:val="TAL"/>
              <w:rPr>
                <w:szCs w:val="18"/>
              </w:rPr>
            </w:pPr>
          </w:p>
          <w:p w14:paraId="6F47F603"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36B5D018" w14:textId="77777777" w:rsidR="00593B43" w:rsidRPr="0061649B" w:rsidRDefault="00593B43" w:rsidP="00F3582A">
            <w:pPr>
              <w:pStyle w:val="TAL"/>
            </w:pPr>
            <w:r w:rsidRPr="0061649B">
              <w:t>type:  ENUM</w:t>
            </w:r>
          </w:p>
          <w:p w14:paraId="77FCFE0F" w14:textId="77777777" w:rsidR="00593B43" w:rsidRPr="0061649B" w:rsidRDefault="00593B43" w:rsidP="00F3582A">
            <w:pPr>
              <w:pStyle w:val="TAL"/>
              <w:rPr>
                <w:lang w:eastAsia="zh-CN"/>
              </w:rPr>
            </w:pPr>
            <w:r w:rsidRPr="0061649B">
              <w:t xml:space="preserve">multiplicity: </w:t>
            </w:r>
            <w:r w:rsidRPr="0061649B">
              <w:rPr>
                <w:lang w:eastAsia="zh-CN"/>
              </w:rPr>
              <w:t>1</w:t>
            </w:r>
          </w:p>
          <w:p w14:paraId="3FAB8162" w14:textId="77777777" w:rsidR="00593B43" w:rsidRPr="0061649B" w:rsidRDefault="00593B43" w:rsidP="00F3582A">
            <w:pPr>
              <w:pStyle w:val="TAL"/>
            </w:pPr>
            <w:proofErr w:type="spellStart"/>
            <w:r w:rsidRPr="0061649B">
              <w:t>isOrdered</w:t>
            </w:r>
            <w:proofErr w:type="spellEnd"/>
            <w:r w:rsidRPr="0061649B">
              <w:t>: N/A</w:t>
            </w:r>
          </w:p>
          <w:p w14:paraId="318F50DD" w14:textId="77777777" w:rsidR="00593B43" w:rsidRPr="0061649B" w:rsidRDefault="00593B43" w:rsidP="00F3582A">
            <w:pPr>
              <w:pStyle w:val="TAL"/>
            </w:pPr>
            <w:proofErr w:type="spellStart"/>
            <w:r w:rsidRPr="0061649B">
              <w:t>isUnique</w:t>
            </w:r>
            <w:proofErr w:type="spellEnd"/>
            <w:r w:rsidRPr="0061649B">
              <w:t>: N/A</w:t>
            </w:r>
          </w:p>
          <w:p w14:paraId="621DF3F7" w14:textId="77777777" w:rsidR="00593B43" w:rsidRPr="0061649B" w:rsidRDefault="00593B43" w:rsidP="00F3582A">
            <w:pPr>
              <w:pStyle w:val="TAL"/>
            </w:pPr>
            <w:proofErr w:type="spellStart"/>
            <w:r w:rsidRPr="0061649B">
              <w:t>defaultValue</w:t>
            </w:r>
            <w:proofErr w:type="spellEnd"/>
            <w:r w:rsidRPr="0061649B">
              <w:t>: None</w:t>
            </w:r>
          </w:p>
          <w:p w14:paraId="3225481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4198CF0" w14:textId="77777777" w:rsidTr="00F3582A">
        <w:trPr>
          <w:cantSplit/>
          <w:jc w:val="center"/>
        </w:trPr>
        <w:tc>
          <w:tcPr>
            <w:tcW w:w="2547" w:type="dxa"/>
          </w:tcPr>
          <w:p w14:paraId="724C1DAE" w14:textId="77777777" w:rsidR="00593B43" w:rsidRPr="0061649B" w:rsidRDefault="00593B43" w:rsidP="00F3582A">
            <w:pPr>
              <w:pStyle w:val="TAL"/>
              <w:rPr>
                <w:rFonts w:cs="Arial"/>
                <w:szCs w:val="18"/>
              </w:rPr>
            </w:pPr>
            <w:proofErr w:type="spellStart"/>
            <w:r w:rsidRPr="0061649B">
              <w:rPr>
                <w:rFonts w:eastAsia="SimSun" w:cs="Arial"/>
                <w:szCs w:val="18"/>
              </w:rPr>
              <w:t>sAP</w:t>
            </w:r>
            <w:proofErr w:type="spellEnd"/>
          </w:p>
        </w:tc>
        <w:tc>
          <w:tcPr>
            <w:tcW w:w="5245" w:type="dxa"/>
          </w:tcPr>
          <w:p w14:paraId="6D1B8290" w14:textId="77777777" w:rsidR="00593B43" w:rsidRPr="0061649B" w:rsidRDefault="00593B43" w:rsidP="00F3582A">
            <w:pPr>
              <w:pStyle w:val="TAL"/>
              <w:rPr>
                <w:szCs w:val="18"/>
              </w:rPr>
            </w:pPr>
            <w:r w:rsidRPr="0061649B">
              <w:rPr>
                <w:szCs w:val="18"/>
              </w:rPr>
              <w:t>This parameter specifies the service access point of the managed NF service instance.</w:t>
            </w:r>
          </w:p>
          <w:p w14:paraId="536CACF2" w14:textId="77777777" w:rsidR="00593B43" w:rsidRPr="0061649B" w:rsidRDefault="00593B43" w:rsidP="00F3582A">
            <w:pPr>
              <w:pStyle w:val="TAL"/>
              <w:rPr>
                <w:szCs w:val="18"/>
              </w:rPr>
            </w:pPr>
          </w:p>
          <w:p w14:paraId="0B33A9A4"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7FFB75E" w14:textId="77777777" w:rsidR="00593B43" w:rsidRPr="0061649B" w:rsidRDefault="00593B43" w:rsidP="00F3582A">
            <w:pPr>
              <w:pStyle w:val="TAL"/>
            </w:pPr>
            <w:r w:rsidRPr="0061649B">
              <w:t>type: SAP</w:t>
            </w:r>
          </w:p>
          <w:p w14:paraId="082A733C" w14:textId="77777777" w:rsidR="00593B43" w:rsidRPr="0061649B" w:rsidRDefault="00593B43" w:rsidP="00F3582A">
            <w:pPr>
              <w:pStyle w:val="TAL"/>
            </w:pPr>
            <w:r w:rsidRPr="0061649B">
              <w:t>multiplicity: 1</w:t>
            </w:r>
          </w:p>
          <w:p w14:paraId="5F936F5B" w14:textId="77777777" w:rsidR="00593B43" w:rsidRPr="0061649B" w:rsidRDefault="00593B43" w:rsidP="00F3582A">
            <w:pPr>
              <w:pStyle w:val="TAL"/>
            </w:pPr>
            <w:proofErr w:type="spellStart"/>
            <w:r w:rsidRPr="0061649B">
              <w:t>isOrdered</w:t>
            </w:r>
            <w:proofErr w:type="spellEnd"/>
            <w:r w:rsidRPr="0061649B">
              <w:t>: N/A</w:t>
            </w:r>
          </w:p>
          <w:p w14:paraId="3623D67E" w14:textId="77777777" w:rsidR="00593B43" w:rsidRPr="0061649B" w:rsidRDefault="00593B43" w:rsidP="00F3582A">
            <w:pPr>
              <w:pStyle w:val="TAL"/>
            </w:pPr>
            <w:proofErr w:type="spellStart"/>
            <w:r w:rsidRPr="0061649B">
              <w:t>isUnique</w:t>
            </w:r>
            <w:proofErr w:type="spellEnd"/>
            <w:r w:rsidRPr="0061649B">
              <w:t>: N/A</w:t>
            </w:r>
          </w:p>
          <w:p w14:paraId="17E870D9" w14:textId="77777777" w:rsidR="00593B43" w:rsidRPr="0061649B" w:rsidRDefault="00593B43" w:rsidP="00F3582A">
            <w:pPr>
              <w:pStyle w:val="TAL"/>
            </w:pPr>
            <w:proofErr w:type="spellStart"/>
            <w:r w:rsidRPr="0061649B">
              <w:t>defaultValue</w:t>
            </w:r>
            <w:proofErr w:type="spellEnd"/>
            <w:r w:rsidRPr="0061649B">
              <w:t>: None</w:t>
            </w:r>
          </w:p>
          <w:p w14:paraId="4B3DFCD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E6D8782" w14:textId="77777777" w:rsidTr="00F3582A">
        <w:trPr>
          <w:cantSplit/>
          <w:jc w:val="center"/>
        </w:trPr>
        <w:tc>
          <w:tcPr>
            <w:tcW w:w="2547" w:type="dxa"/>
          </w:tcPr>
          <w:p w14:paraId="03409BF2" w14:textId="77777777" w:rsidR="00593B43" w:rsidRPr="0061649B" w:rsidRDefault="00593B43" w:rsidP="00F3582A">
            <w:pPr>
              <w:pStyle w:val="TAL"/>
              <w:rPr>
                <w:rFonts w:cs="Arial"/>
                <w:szCs w:val="18"/>
              </w:rPr>
            </w:pPr>
            <w:r w:rsidRPr="0061649B">
              <w:rPr>
                <w:rFonts w:eastAsia="SimSun" w:cs="Arial"/>
                <w:szCs w:val="18"/>
              </w:rPr>
              <w:t>host</w:t>
            </w:r>
          </w:p>
        </w:tc>
        <w:tc>
          <w:tcPr>
            <w:tcW w:w="5245" w:type="dxa"/>
          </w:tcPr>
          <w:p w14:paraId="60AB54B3" w14:textId="77777777" w:rsidR="00593B43" w:rsidRPr="0061649B" w:rsidRDefault="00593B43" w:rsidP="00F3582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7DD434E" w14:textId="77777777" w:rsidR="00593B43" w:rsidRPr="0061649B" w:rsidRDefault="00593B43" w:rsidP="00F3582A">
            <w:pPr>
              <w:pStyle w:val="TAL"/>
              <w:rPr>
                <w:szCs w:val="18"/>
              </w:rPr>
            </w:pPr>
          </w:p>
          <w:p w14:paraId="6E6BBD82"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36520A94" w14:textId="77777777" w:rsidR="00593B43" w:rsidRPr="0061649B" w:rsidRDefault="00593B43" w:rsidP="00F3582A">
            <w:pPr>
              <w:pStyle w:val="TAL"/>
            </w:pPr>
            <w:r w:rsidRPr="0061649B">
              <w:t>type: String</w:t>
            </w:r>
          </w:p>
          <w:p w14:paraId="046CAE67" w14:textId="77777777" w:rsidR="00593B43" w:rsidRPr="0061649B" w:rsidRDefault="00593B43" w:rsidP="00F3582A">
            <w:pPr>
              <w:pStyle w:val="TAL"/>
            </w:pPr>
            <w:r w:rsidRPr="0061649B">
              <w:t>multiplicity: 1</w:t>
            </w:r>
          </w:p>
          <w:p w14:paraId="586B68B4" w14:textId="77777777" w:rsidR="00593B43" w:rsidRPr="0061649B" w:rsidRDefault="00593B43" w:rsidP="00F3582A">
            <w:pPr>
              <w:pStyle w:val="TAL"/>
            </w:pPr>
            <w:proofErr w:type="spellStart"/>
            <w:r w:rsidRPr="0061649B">
              <w:t>isOrdered</w:t>
            </w:r>
            <w:proofErr w:type="spellEnd"/>
            <w:r w:rsidRPr="0061649B">
              <w:t>: N/A</w:t>
            </w:r>
          </w:p>
          <w:p w14:paraId="2B9C9F94" w14:textId="77777777" w:rsidR="00593B43" w:rsidRPr="0061649B" w:rsidRDefault="00593B43" w:rsidP="00F3582A">
            <w:pPr>
              <w:pStyle w:val="TAL"/>
            </w:pPr>
            <w:proofErr w:type="spellStart"/>
            <w:r w:rsidRPr="0061649B">
              <w:t>isUnique</w:t>
            </w:r>
            <w:proofErr w:type="spellEnd"/>
            <w:r w:rsidRPr="0061649B">
              <w:t>: N/A</w:t>
            </w:r>
          </w:p>
          <w:p w14:paraId="32A2B09B" w14:textId="77777777" w:rsidR="00593B43" w:rsidRPr="0061649B" w:rsidRDefault="00593B43" w:rsidP="00F3582A">
            <w:pPr>
              <w:pStyle w:val="TAL"/>
            </w:pPr>
            <w:proofErr w:type="spellStart"/>
            <w:r w:rsidRPr="0061649B">
              <w:t>defaultValue</w:t>
            </w:r>
            <w:proofErr w:type="spellEnd"/>
            <w:r w:rsidRPr="0061649B">
              <w:t>: None</w:t>
            </w:r>
          </w:p>
          <w:p w14:paraId="265DFADC"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F659365" w14:textId="77777777" w:rsidTr="00F3582A">
        <w:trPr>
          <w:cantSplit/>
          <w:jc w:val="center"/>
        </w:trPr>
        <w:tc>
          <w:tcPr>
            <w:tcW w:w="2547" w:type="dxa"/>
          </w:tcPr>
          <w:p w14:paraId="4AF49244" w14:textId="77777777" w:rsidR="00593B43" w:rsidRPr="0061649B" w:rsidRDefault="00593B43" w:rsidP="00F3582A">
            <w:pPr>
              <w:pStyle w:val="TAL"/>
              <w:rPr>
                <w:rFonts w:cs="Arial"/>
                <w:szCs w:val="18"/>
              </w:rPr>
            </w:pPr>
            <w:r w:rsidRPr="0061649B">
              <w:rPr>
                <w:rFonts w:cs="Arial"/>
                <w:szCs w:val="18"/>
              </w:rPr>
              <w:t>port</w:t>
            </w:r>
          </w:p>
        </w:tc>
        <w:tc>
          <w:tcPr>
            <w:tcW w:w="5245" w:type="dxa"/>
          </w:tcPr>
          <w:p w14:paraId="239C2747" w14:textId="77777777" w:rsidR="00593B43" w:rsidRPr="0061649B" w:rsidRDefault="00593B43" w:rsidP="00F3582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89B89D6" w14:textId="77777777" w:rsidR="00593B43" w:rsidRPr="0061649B" w:rsidRDefault="00593B43" w:rsidP="00F3582A">
            <w:pPr>
              <w:spacing w:after="0"/>
              <w:rPr>
                <w:rFonts w:ascii="Arial" w:hAnsi="Arial" w:cs="Arial"/>
                <w:sz w:val="18"/>
                <w:szCs w:val="18"/>
              </w:rPr>
            </w:pPr>
          </w:p>
          <w:p w14:paraId="4203B5AD" w14:textId="77777777" w:rsidR="00593B43" w:rsidRPr="0061649B" w:rsidRDefault="00593B43" w:rsidP="00F3582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235D8D02" w14:textId="77777777" w:rsidR="00593B43" w:rsidRPr="0061649B" w:rsidRDefault="00593B43" w:rsidP="00F3582A">
            <w:pPr>
              <w:pStyle w:val="TAL"/>
            </w:pPr>
            <w:r w:rsidRPr="0061649B">
              <w:t>type: Integer</w:t>
            </w:r>
          </w:p>
          <w:p w14:paraId="56F7536D" w14:textId="77777777" w:rsidR="00593B43" w:rsidRPr="0061649B" w:rsidRDefault="00593B43" w:rsidP="00F3582A">
            <w:pPr>
              <w:pStyle w:val="TAL"/>
            </w:pPr>
            <w:r w:rsidRPr="0061649B">
              <w:t>multiplicity: 1</w:t>
            </w:r>
          </w:p>
          <w:p w14:paraId="6948644C" w14:textId="77777777" w:rsidR="00593B43" w:rsidRPr="0061649B" w:rsidRDefault="00593B43" w:rsidP="00F3582A">
            <w:pPr>
              <w:pStyle w:val="TAL"/>
            </w:pPr>
            <w:proofErr w:type="spellStart"/>
            <w:r w:rsidRPr="0061649B">
              <w:t>isOrdered</w:t>
            </w:r>
            <w:proofErr w:type="spellEnd"/>
            <w:r w:rsidRPr="0061649B">
              <w:t>: N/A</w:t>
            </w:r>
          </w:p>
          <w:p w14:paraId="193CA070" w14:textId="77777777" w:rsidR="00593B43" w:rsidRPr="0061649B" w:rsidRDefault="00593B43" w:rsidP="00F3582A">
            <w:pPr>
              <w:pStyle w:val="TAL"/>
            </w:pPr>
            <w:proofErr w:type="spellStart"/>
            <w:r w:rsidRPr="0061649B">
              <w:t>isUnique</w:t>
            </w:r>
            <w:proofErr w:type="spellEnd"/>
            <w:r w:rsidRPr="0061649B">
              <w:t>: N/A</w:t>
            </w:r>
          </w:p>
          <w:p w14:paraId="45E3A095" w14:textId="77777777" w:rsidR="00593B43" w:rsidRPr="0061649B" w:rsidRDefault="00593B43" w:rsidP="00F3582A">
            <w:pPr>
              <w:pStyle w:val="TAL"/>
            </w:pPr>
            <w:proofErr w:type="spellStart"/>
            <w:r w:rsidRPr="0061649B">
              <w:t>defaultValue</w:t>
            </w:r>
            <w:proofErr w:type="spellEnd"/>
            <w:r w:rsidRPr="0061649B">
              <w:t>: None</w:t>
            </w:r>
          </w:p>
          <w:p w14:paraId="4894614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3E5E5B7" w14:textId="77777777" w:rsidTr="00F3582A">
        <w:trPr>
          <w:cantSplit/>
          <w:jc w:val="center"/>
        </w:trPr>
        <w:tc>
          <w:tcPr>
            <w:tcW w:w="2547" w:type="dxa"/>
          </w:tcPr>
          <w:p w14:paraId="76D49461" w14:textId="77777777" w:rsidR="00593B43" w:rsidRPr="00202D71" w:rsidRDefault="00593B43" w:rsidP="00F3582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544D55D5" w14:textId="77777777" w:rsidR="00593B43" w:rsidRPr="0061649B" w:rsidRDefault="00593B43" w:rsidP="00F3582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35E2AB50" w14:textId="77777777" w:rsidR="00593B43" w:rsidRPr="0061649B" w:rsidRDefault="00593B43" w:rsidP="00F3582A">
            <w:pPr>
              <w:pStyle w:val="TAL"/>
              <w:rPr>
                <w:szCs w:val="18"/>
              </w:rPr>
            </w:pPr>
          </w:p>
          <w:p w14:paraId="53D2FB38" w14:textId="77777777" w:rsidR="00593B43" w:rsidRPr="0061649B" w:rsidRDefault="00593B43" w:rsidP="00F3582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FFC8768" w14:textId="77777777" w:rsidR="00593B43" w:rsidRPr="0061649B" w:rsidRDefault="00593B43" w:rsidP="00F3582A">
            <w:pPr>
              <w:pStyle w:val="TAL"/>
              <w:rPr>
                <w:szCs w:val="18"/>
              </w:rPr>
            </w:pPr>
            <w:r w:rsidRPr="0061649B">
              <w:rPr>
                <w:rFonts w:cs="Arial"/>
                <w:szCs w:val="18"/>
              </w:rPr>
              <w:t>The meaning of these values is as defined in 3GPP TS 28.625 [21] and ITU-T X.731 [19].</w:t>
            </w:r>
          </w:p>
        </w:tc>
        <w:tc>
          <w:tcPr>
            <w:tcW w:w="1984" w:type="dxa"/>
          </w:tcPr>
          <w:p w14:paraId="75E3887B" w14:textId="77777777" w:rsidR="00593B43" w:rsidRPr="0061649B" w:rsidRDefault="00593B43" w:rsidP="00F3582A">
            <w:pPr>
              <w:pStyle w:val="TAL"/>
            </w:pPr>
            <w:r w:rsidRPr="0061649B">
              <w:t>type: ENUM</w:t>
            </w:r>
          </w:p>
          <w:p w14:paraId="34F7BF82" w14:textId="77777777" w:rsidR="00593B43" w:rsidRPr="0061649B" w:rsidRDefault="00593B43" w:rsidP="00F3582A">
            <w:pPr>
              <w:pStyle w:val="TAL"/>
            </w:pPr>
            <w:r w:rsidRPr="0061649B">
              <w:t>multiplicity: 1</w:t>
            </w:r>
          </w:p>
          <w:p w14:paraId="1F7ABC90" w14:textId="77777777" w:rsidR="00593B43" w:rsidRPr="0061649B" w:rsidRDefault="00593B43" w:rsidP="00F3582A">
            <w:pPr>
              <w:pStyle w:val="TAL"/>
            </w:pPr>
            <w:proofErr w:type="spellStart"/>
            <w:r w:rsidRPr="0061649B">
              <w:t>isOrdered</w:t>
            </w:r>
            <w:proofErr w:type="spellEnd"/>
            <w:r w:rsidRPr="0061649B">
              <w:t>: N/A</w:t>
            </w:r>
          </w:p>
          <w:p w14:paraId="42A0AE17" w14:textId="77777777" w:rsidR="00593B43" w:rsidRPr="0061649B" w:rsidRDefault="00593B43" w:rsidP="00F3582A">
            <w:pPr>
              <w:pStyle w:val="TAL"/>
            </w:pPr>
            <w:proofErr w:type="spellStart"/>
            <w:r w:rsidRPr="0061649B">
              <w:t>isUnique</w:t>
            </w:r>
            <w:proofErr w:type="spellEnd"/>
            <w:r w:rsidRPr="0061649B">
              <w:t>: N/A</w:t>
            </w:r>
          </w:p>
          <w:p w14:paraId="294370AA" w14:textId="77777777" w:rsidR="00593B43" w:rsidRPr="0061649B" w:rsidRDefault="00593B43" w:rsidP="00F3582A">
            <w:pPr>
              <w:pStyle w:val="TAL"/>
            </w:pPr>
            <w:proofErr w:type="spellStart"/>
            <w:r w:rsidRPr="0061649B">
              <w:t>defaultValue</w:t>
            </w:r>
            <w:proofErr w:type="spellEnd"/>
            <w:r w:rsidRPr="0061649B">
              <w:t>: None</w:t>
            </w:r>
          </w:p>
          <w:p w14:paraId="1B45E81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4845E610" w14:textId="77777777" w:rsidTr="00F3582A">
        <w:trPr>
          <w:cantSplit/>
          <w:jc w:val="center"/>
        </w:trPr>
        <w:tc>
          <w:tcPr>
            <w:tcW w:w="2547" w:type="dxa"/>
          </w:tcPr>
          <w:p w14:paraId="05AA8722" w14:textId="77777777" w:rsidR="00593B43" w:rsidRPr="0061649B" w:rsidRDefault="00593B43" w:rsidP="00F3582A">
            <w:pPr>
              <w:pStyle w:val="TAL"/>
              <w:rPr>
                <w:rFonts w:cs="Arial"/>
                <w:szCs w:val="18"/>
              </w:rPr>
            </w:pPr>
            <w:proofErr w:type="spellStart"/>
            <w:r w:rsidRPr="0061649B">
              <w:rPr>
                <w:rFonts w:cs="Arial"/>
                <w:szCs w:val="18"/>
              </w:rPr>
              <w:t>registrationState</w:t>
            </w:r>
            <w:proofErr w:type="spellEnd"/>
          </w:p>
        </w:tc>
        <w:tc>
          <w:tcPr>
            <w:tcW w:w="5245" w:type="dxa"/>
          </w:tcPr>
          <w:p w14:paraId="7A0EDB2C" w14:textId="77777777" w:rsidR="00593B43" w:rsidRPr="0061649B" w:rsidRDefault="00593B43" w:rsidP="00F3582A">
            <w:pPr>
              <w:pStyle w:val="TAL"/>
              <w:rPr>
                <w:rFonts w:cs="Arial"/>
                <w:szCs w:val="18"/>
              </w:rPr>
            </w:pPr>
            <w:r w:rsidRPr="0061649B">
              <w:rPr>
                <w:rFonts w:cs="Arial"/>
                <w:szCs w:val="18"/>
              </w:rPr>
              <w:t>This parameter defines the registration status of the managed NF service instance.</w:t>
            </w:r>
          </w:p>
          <w:p w14:paraId="26FB0D30" w14:textId="77777777" w:rsidR="00593B43" w:rsidRPr="0061649B" w:rsidRDefault="00593B43" w:rsidP="00F3582A">
            <w:pPr>
              <w:pStyle w:val="TAL"/>
              <w:rPr>
                <w:rFonts w:cs="Arial"/>
                <w:szCs w:val="18"/>
              </w:rPr>
            </w:pPr>
          </w:p>
          <w:p w14:paraId="0835BAFD"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0533981" w14:textId="77777777" w:rsidR="00593B43" w:rsidRPr="0061649B" w:rsidRDefault="00593B43" w:rsidP="00F3582A">
            <w:pPr>
              <w:pStyle w:val="TAL"/>
            </w:pPr>
            <w:r w:rsidRPr="0061649B">
              <w:t>type: ENUM</w:t>
            </w:r>
          </w:p>
          <w:p w14:paraId="63D1C92D" w14:textId="77777777" w:rsidR="00593B43" w:rsidRPr="0061649B" w:rsidRDefault="00593B43" w:rsidP="00F3582A">
            <w:pPr>
              <w:pStyle w:val="TAL"/>
            </w:pPr>
            <w:r w:rsidRPr="0061649B">
              <w:t>multiplicity: 1</w:t>
            </w:r>
          </w:p>
          <w:p w14:paraId="021FAFD9" w14:textId="77777777" w:rsidR="00593B43" w:rsidRPr="0061649B" w:rsidRDefault="00593B43" w:rsidP="00F3582A">
            <w:pPr>
              <w:pStyle w:val="TAL"/>
            </w:pPr>
            <w:proofErr w:type="spellStart"/>
            <w:r w:rsidRPr="0061649B">
              <w:t>isOrdered</w:t>
            </w:r>
            <w:proofErr w:type="spellEnd"/>
            <w:r w:rsidRPr="0061649B">
              <w:t>: N/A</w:t>
            </w:r>
          </w:p>
          <w:p w14:paraId="14A9CBE9" w14:textId="77777777" w:rsidR="00593B43" w:rsidRPr="0061649B" w:rsidRDefault="00593B43" w:rsidP="00F3582A">
            <w:pPr>
              <w:pStyle w:val="TAL"/>
            </w:pPr>
            <w:proofErr w:type="spellStart"/>
            <w:r w:rsidRPr="0061649B">
              <w:t>isUnique</w:t>
            </w:r>
            <w:proofErr w:type="spellEnd"/>
            <w:r w:rsidRPr="0061649B">
              <w:t>: N/A</w:t>
            </w:r>
          </w:p>
          <w:p w14:paraId="51006657" w14:textId="77777777" w:rsidR="00593B43" w:rsidRPr="0061649B" w:rsidRDefault="00593B43" w:rsidP="00F3582A">
            <w:pPr>
              <w:pStyle w:val="TAL"/>
            </w:pPr>
            <w:proofErr w:type="spellStart"/>
            <w:r w:rsidRPr="0061649B">
              <w:t>defaultValue</w:t>
            </w:r>
            <w:proofErr w:type="spellEnd"/>
            <w:r w:rsidRPr="0061649B">
              <w:t>: Deregistered</w:t>
            </w:r>
          </w:p>
          <w:p w14:paraId="1762E708"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4D76DF9" w14:textId="77777777" w:rsidTr="00F3582A">
        <w:trPr>
          <w:cantSplit/>
          <w:jc w:val="center"/>
        </w:trPr>
        <w:tc>
          <w:tcPr>
            <w:tcW w:w="2547" w:type="dxa"/>
          </w:tcPr>
          <w:p w14:paraId="3C97CA94" w14:textId="77777777" w:rsidR="00593B43" w:rsidRPr="0061649B" w:rsidRDefault="00593B43" w:rsidP="00F3582A">
            <w:pPr>
              <w:pStyle w:val="TAL"/>
              <w:rPr>
                <w:rFonts w:cs="Arial"/>
                <w:szCs w:val="18"/>
              </w:rPr>
            </w:pPr>
            <w:proofErr w:type="spellStart"/>
            <w:r w:rsidRPr="00B940D8">
              <w:rPr>
                <w:rFonts w:cs="Arial"/>
                <w:szCs w:val="18"/>
              </w:rPr>
              <w:t>jobRef</w:t>
            </w:r>
            <w:proofErr w:type="spellEnd"/>
          </w:p>
        </w:tc>
        <w:tc>
          <w:tcPr>
            <w:tcW w:w="5245" w:type="dxa"/>
          </w:tcPr>
          <w:p w14:paraId="264376A5" w14:textId="77777777" w:rsidR="00593B43" w:rsidRPr="00B940D8" w:rsidRDefault="00593B43" w:rsidP="00F3582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52B5A7B" w14:textId="77777777" w:rsidR="00593B43" w:rsidRPr="00B940D8" w:rsidRDefault="00593B43" w:rsidP="00F3582A">
            <w:pPr>
              <w:pStyle w:val="TAL"/>
              <w:rPr>
                <w:rFonts w:cs="Arial"/>
                <w:szCs w:val="18"/>
              </w:rPr>
            </w:pPr>
          </w:p>
          <w:p w14:paraId="6B3ADF8C" w14:textId="77777777" w:rsidR="00593B43" w:rsidRPr="0061649B" w:rsidRDefault="00593B43" w:rsidP="00F3582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C9EE6E9"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70D459A" w14:textId="77777777" w:rsidR="00593B43" w:rsidRPr="00B940D8" w:rsidRDefault="00593B43" w:rsidP="00F3582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2333C6F7"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464B70B"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6CED525"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D3D676"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7B947C35" w14:textId="77777777" w:rsidTr="00F3582A">
        <w:trPr>
          <w:cantSplit/>
          <w:jc w:val="center"/>
        </w:trPr>
        <w:tc>
          <w:tcPr>
            <w:tcW w:w="2547" w:type="dxa"/>
          </w:tcPr>
          <w:p w14:paraId="27A29BBC" w14:textId="77777777" w:rsidR="00593B43" w:rsidRPr="00202D71" w:rsidRDefault="00593B43" w:rsidP="00F3582A">
            <w:pPr>
              <w:pStyle w:val="TAL"/>
              <w:rPr>
                <w:rFonts w:cs="Arial"/>
                <w:szCs w:val="18"/>
              </w:rPr>
            </w:pPr>
            <w:proofErr w:type="spellStart"/>
            <w:r w:rsidRPr="0061649B">
              <w:rPr>
                <w:rFonts w:cs="Arial"/>
                <w:color w:val="000000"/>
                <w:szCs w:val="18"/>
              </w:rPr>
              <w:t>jobId</w:t>
            </w:r>
            <w:proofErr w:type="spellEnd"/>
          </w:p>
        </w:tc>
        <w:tc>
          <w:tcPr>
            <w:tcW w:w="5245" w:type="dxa"/>
          </w:tcPr>
          <w:p w14:paraId="243D5091" w14:textId="77777777" w:rsidR="00593B43" w:rsidRPr="0061649B" w:rsidRDefault="00593B43" w:rsidP="00F3582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F489946" w14:textId="77777777" w:rsidR="00593B43" w:rsidRPr="0061649B" w:rsidRDefault="00593B43" w:rsidP="00F3582A">
            <w:pPr>
              <w:pStyle w:val="TAL"/>
            </w:pPr>
            <w:r w:rsidRPr="0061649B">
              <w:t>type: String</w:t>
            </w:r>
          </w:p>
          <w:p w14:paraId="7F2D0105" w14:textId="77777777" w:rsidR="00593B43" w:rsidRPr="0061649B" w:rsidRDefault="00593B43" w:rsidP="00F3582A">
            <w:pPr>
              <w:pStyle w:val="TAL"/>
            </w:pPr>
            <w:r w:rsidRPr="0061649B">
              <w:t xml:space="preserve">multiplicity: </w:t>
            </w:r>
            <w:proofErr w:type="gramStart"/>
            <w:r w:rsidRPr="0061649B">
              <w:t>0..</w:t>
            </w:r>
            <w:proofErr w:type="gramEnd"/>
            <w:r w:rsidRPr="0061649B">
              <w:t>1</w:t>
            </w:r>
          </w:p>
          <w:p w14:paraId="7C8D20E9" w14:textId="77777777" w:rsidR="00593B43" w:rsidRPr="0061649B" w:rsidRDefault="00593B43" w:rsidP="00F3582A">
            <w:pPr>
              <w:pStyle w:val="TAL"/>
            </w:pPr>
            <w:proofErr w:type="spellStart"/>
            <w:r w:rsidRPr="0061649B">
              <w:t>isOrdered</w:t>
            </w:r>
            <w:proofErr w:type="spellEnd"/>
            <w:r w:rsidRPr="0061649B">
              <w:t>: N/A</w:t>
            </w:r>
          </w:p>
          <w:p w14:paraId="4D3493D6" w14:textId="77777777" w:rsidR="00593B43" w:rsidRPr="0061649B" w:rsidRDefault="00593B43" w:rsidP="00F3582A">
            <w:pPr>
              <w:pStyle w:val="TAL"/>
            </w:pPr>
            <w:proofErr w:type="spellStart"/>
            <w:r w:rsidRPr="0061649B">
              <w:t>isUnique</w:t>
            </w:r>
            <w:proofErr w:type="spellEnd"/>
            <w:r w:rsidRPr="0061649B">
              <w:t>: N/A</w:t>
            </w:r>
          </w:p>
          <w:p w14:paraId="7518690F" w14:textId="77777777" w:rsidR="00593B43" w:rsidRPr="0061649B" w:rsidRDefault="00593B43" w:rsidP="00F3582A">
            <w:pPr>
              <w:pStyle w:val="TAL"/>
            </w:pPr>
            <w:proofErr w:type="spellStart"/>
            <w:r w:rsidRPr="0061649B">
              <w:t>defaultValue</w:t>
            </w:r>
            <w:proofErr w:type="spellEnd"/>
            <w:r w:rsidRPr="0061649B">
              <w:t>: None</w:t>
            </w:r>
          </w:p>
          <w:p w14:paraId="44834901"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D4EAB75" w14:textId="77777777" w:rsidTr="00F3582A">
        <w:trPr>
          <w:cantSplit/>
          <w:jc w:val="center"/>
        </w:trPr>
        <w:tc>
          <w:tcPr>
            <w:tcW w:w="2547" w:type="dxa"/>
          </w:tcPr>
          <w:p w14:paraId="0A6DFD16" w14:textId="77777777" w:rsidR="00593B43" w:rsidRPr="00202D71" w:rsidRDefault="00593B43" w:rsidP="00F3582A">
            <w:pPr>
              <w:pStyle w:val="TAL"/>
              <w:rPr>
                <w:rFonts w:cs="Arial"/>
                <w:szCs w:val="18"/>
              </w:rPr>
            </w:pPr>
            <w:proofErr w:type="spellStart"/>
            <w:r w:rsidRPr="0061649B">
              <w:rPr>
                <w:rFonts w:cs="Arial"/>
                <w:szCs w:val="18"/>
              </w:rPr>
              <w:t>granularityPeriod</w:t>
            </w:r>
            <w:proofErr w:type="spellEnd"/>
          </w:p>
        </w:tc>
        <w:tc>
          <w:tcPr>
            <w:tcW w:w="5245" w:type="dxa"/>
          </w:tcPr>
          <w:p w14:paraId="3892E3F9" w14:textId="77777777" w:rsidR="00593B43" w:rsidRPr="0061649B" w:rsidRDefault="00593B43" w:rsidP="00F3582A">
            <w:pPr>
              <w:pStyle w:val="TAL"/>
              <w:rPr>
                <w:szCs w:val="18"/>
              </w:rPr>
            </w:pPr>
            <w:r w:rsidRPr="0061649B">
              <w:rPr>
                <w:szCs w:val="18"/>
              </w:rPr>
              <w:t>Granularity period used to produce measurements. The period is defined in seconds.</w:t>
            </w:r>
          </w:p>
          <w:p w14:paraId="76409D06" w14:textId="77777777" w:rsidR="00593B43" w:rsidRPr="0061649B" w:rsidRDefault="00593B43" w:rsidP="00F3582A">
            <w:pPr>
              <w:pStyle w:val="TAL"/>
              <w:rPr>
                <w:szCs w:val="18"/>
              </w:rPr>
            </w:pPr>
          </w:p>
          <w:p w14:paraId="27D4D9A8" w14:textId="77777777" w:rsidR="00593B43" w:rsidRPr="0061649B" w:rsidRDefault="00593B43" w:rsidP="00F3582A">
            <w:pPr>
              <w:pStyle w:val="TAL"/>
              <w:rPr>
                <w:szCs w:val="18"/>
              </w:rPr>
            </w:pPr>
            <w:r w:rsidRPr="0061649B">
              <w:rPr>
                <w:szCs w:val="18"/>
              </w:rPr>
              <w:t>See Note 4.</w:t>
            </w:r>
          </w:p>
          <w:p w14:paraId="2BAEB9DB" w14:textId="77777777" w:rsidR="00593B43" w:rsidRPr="0061649B" w:rsidRDefault="00593B43" w:rsidP="00F3582A">
            <w:pPr>
              <w:pStyle w:val="TAL"/>
              <w:rPr>
                <w:szCs w:val="18"/>
              </w:rPr>
            </w:pPr>
          </w:p>
          <w:p w14:paraId="691CC665"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F4079B" w14:textId="77777777" w:rsidR="00593B43" w:rsidRPr="0061649B" w:rsidRDefault="00593B43" w:rsidP="00F3582A">
            <w:pPr>
              <w:pStyle w:val="TAL"/>
            </w:pPr>
            <w:r w:rsidRPr="0061649B">
              <w:t>type: Integer</w:t>
            </w:r>
          </w:p>
          <w:p w14:paraId="1FD482E7" w14:textId="77777777" w:rsidR="00593B43" w:rsidRPr="0061649B" w:rsidRDefault="00593B43" w:rsidP="00F3582A">
            <w:pPr>
              <w:pStyle w:val="TAL"/>
            </w:pPr>
            <w:r w:rsidRPr="0061649B">
              <w:t>multiplicity: 1</w:t>
            </w:r>
          </w:p>
          <w:p w14:paraId="36AE973C" w14:textId="77777777" w:rsidR="00593B43" w:rsidRPr="0061649B" w:rsidRDefault="00593B43" w:rsidP="00F3582A">
            <w:pPr>
              <w:pStyle w:val="TAL"/>
            </w:pPr>
            <w:proofErr w:type="spellStart"/>
            <w:r w:rsidRPr="0061649B">
              <w:t>isOrdered</w:t>
            </w:r>
            <w:proofErr w:type="spellEnd"/>
            <w:r w:rsidRPr="0061649B">
              <w:t>: N/A</w:t>
            </w:r>
          </w:p>
          <w:p w14:paraId="62EC9EEE" w14:textId="77777777" w:rsidR="00593B43" w:rsidRPr="0061649B" w:rsidRDefault="00593B43" w:rsidP="00F3582A">
            <w:pPr>
              <w:pStyle w:val="TAL"/>
            </w:pPr>
            <w:proofErr w:type="spellStart"/>
            <w:r w:rsidRPr="0061649B">
              <w:t>isUnique</w:t>
            </w:r>
            <w:proofErr w:type="spellEnd"/>
            <w:r w:rsidRPr="0061649B">
              <w:t>: N/A</w:t>
            </w:r>
          </w:p>
          <w:p w14:paraId="2A99EAE7" w14:textId="77777777" w:rsidR="00593B43" w:rsidRPr="0061649B" w:rsidRDefault="00593B43" w:rsidP="00F3582A">
            <w:pPr>
              <w:pStyle w:val="TAL"/>
            </w:pPr>
            <w:proofErr w:type="spellStart"/>
            <w:r w:rsidRPr="0061649B">
              <w:t>defaultValue</w:t>
            </w:r>
            <w:proofErr w:type="spellEnd"/>
            <w:r w:rsidRPr="0061649B">
              <w:t>: None</w:t>
            </w:r>
          </w:p>
          <w:p w14:paraId="6DD55C9B"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9353D3C" w14:textId="77777777" w:rsidTr="00F3582A">
        <w:trPr>
          <w:cantSplit/>
          <w:jc w:val="center"/>
        </w:trPr>
        <w:tc>
          <w:tcPr>
            <w:tcW w:w="2547" w:type="dxa"/>
          </w:tcPr>
          <w:p w14:paraId="3E1478CD" w14:textId="77777777" w:rsidR="00593B43" w:rsidRPr="0061649B" w:rsidRDefault="00593B43" w:rsidP="00F3582A">
            <w:pPr>
              <w:pStyle w:val="TAL"/>
              <w:rPr>
                <w:rFonts w:cs="Arial"/>
                <w:szCs w:val="18"/>
              </w:rPr>
            </w:pPr>
            <w:proofErr w:type="spellStart"/>
            <w:r w:rsidRPr="0061649B">
              <w:rPr>
                <w:rFonts w:cs="Arial"/>
                <w:szCs w:val="18"/>
              </w:rPr>
              <w:t>granularityPeriods</w:t>
            </w:r>
            <w:proofErr w:type="spellEnd"/>
          </w:p>
        </w:tc>
        <w:tc>
          <w:tcPr>
            <w:tcW w:w="5245" w:type="dxa"/>
          </w:tcPr>
          <w:p w14:paraId="326B2D63" w14:textId="77777777" w:rsidR="00593B43" w:rsidRPr="0061649B" w:rsidRDefault="00593B43" w:rsidP="00F3582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54B8EB6E" w14:textId="77777777" w:rsidR="00593B43" w:rsidRPr="0061649B" w:rsidRDefault="00593B43" w:rsidP="00F3582A">
            <w:pPr>
              <w:pStyle w:val="TAL"/>
              <w:rPr>
                <w:szCs w:val="18"/>
              </w:rPr>
            </w:pPr>
          </w:p>
          <w:p w14:paraId="552CCB34"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27C677A" w14:textId="77777777" w:rsidR="00593B43" w:rsidRPr="0061649B" w:rsidRDefault="00593B43" w:rsidP="00F3582A">
            <w:pPr>
              <w:pStyle w:val="TAL"/>
            </w:pPr>
            <w:r w:rsidRPr="0061649B">
              <w:t>type: Integer</w:t>
            </w:r>
          </w:p>
          <w:p w14:paraId="699A8823" w14:textId="77777777" w:rsidR="00593B43" w:rsidRPr="0061649B" w:rsidRDefault="00593B43" w:rsidP="00F3582A">
            <w:pPr>
              <w:pStyle w:val="TAL"/>
            </w:pPr>
            <w:r w:rsidRPr="0061649B">
              <w:t>multiplicity: *</w:t>
            </w:r>
          </w:p>
          <w:p w14:paraId="6865983B" w14:textId="77777777" w:rsidR="00593B43" w:rsidRPr="0061649B" w:rsidRDefault="00593B43" w:rsidP="00F3582A">
            <w:pPr>
              <w:pStyle w:val="TAL"/>
            </w:pPr>
            <w:proofErr w:type="spellStart"/>
            <w:r w:rsidRPr="0061649B">
              <w:t>isOrdered</w:t>
            </w:r>
            <w:proofErr w:type="spellEnd"/>
            <w:r w:rsidRPr="0061649B">
              <w:t xml:space="preserve">: False </w:t>
            </w:r>
          </w:p>
          <w:p w14:paraId="1C8DF065" w14:textId="77777777" w:rsidR="00593B43" w:rsidRPr="0061649B" w:rsidRDefault="00593B43" w:rsidP="00F3582A">
            <w:pPr>
              <w:pStyle w:val="TAL"/>
            </w:pPr>
            <w:proofErr w:type="spellStart"/>
            <w:r w:rsidRPr="0061649B">
              <w:t>isUnique</w:t>
            </w:r>
            <w:proofErr w:type="spellEnd"/>
            <w:r w:rsidRPr="0061649B">
              <w:t>: True</w:t>
            </w:r>
          </w:p>
          <w:p w14:paraId="0C4C07D2" w14:textId="77777777" w:rsidR="00593B43" w:rsidRPr="0061649B" w:rsidRDefault="00593B43" w:rsidP="00F3582A">
            <w:pPr>
              <w:pStyle w:val="TAL"/>
            </w:pPr>
            <w:proofErr w:type="spellStart"/>
            <w:r w:rsidRPr="0061649B">
              <w:t>defaultValue</w:t>
            </w:r>
            <w:proofErr w:type="spellEnd"/>
            <w:r w:rsidRPr="0061649B">
              <w:t>: None</w:t>
            </w:r>
          </w:p>
          <w:p w14:paraId="5BD4AE72"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17AB58C" w14:textId="77777777" w:rsidTr="00F3582A">
        <w:trPr>
          <w:cantSplit/>
          <w:jc w:val="center"/>
        </w:trPr>
        <w:tc>
          <w:tcPr>
            <w:tcW w:w="2547" w:type="dxa"/>
          </w:tcPr>
          <w:p w14:paraId="5A7AD6E6" w14:textId="77777777" w:rsidR="00593B43" w:rsidRPr="0061649B" w:rsidRDefault="00593B43" w:rsidP="00F3582A">
            <w:pPr>
              <w:pStyle w:val="TAL"/>
              <w:rPr>
                <w:rFonts w:cs="Arial"/>
                <w:szCs w:val="18"/>
              </w:rPr>
            </w:pPr>
            <w:proofErr w:type="spellStart"/>
            <w:r w:rsidRPr="0061649B">
              <w:rPr>
                <w:rFonts w:cs="Arial"/>
                <w:szCs w:val="18"/>
              </w:rPr>
              <w:t>reportingCtrl</w:t>
            </w:r>
            <w:proofErr w:type="spellEnd"/>
          </w:p>
        </w:tc>
        <w:tc>
          <w:tcPr>
            <w:tcW w:w="5245" w:type="dxa"/>
          </w:tcPr>
          <w:p w14:paraId="359326EC" w14:textId="77777777" w:rsidR="00593B43" w:rsidRPr="0061649B" w:rsidRDefault="00593B43" w:rsidP="00F3582A">
            <w:pPr>
              <w:pStyle w:val="TAL"/>
              <w:rPr>
                <w:szCs w:val="18"/>
              </w:rPr>
            </w:pPr>
            <w:r w:rsidRPr="0061649B">
              <w:rPr>
                <w:szCs w:val="18"/>
              </w:rPr>
              <w:t>Selecting the reporting method and defining associated control parameters.</w:t>
            </w:r>
          </w:p>
        </w:tc>
        <w:tc>
          <w:tcPr>
            <w:tcW w:w="1984" w:type="dxa"/>
          </w:tcPr>
          <w:p w14:paraId="6948FEC1" w14:textId="77777777" w:rsidR="00593B43" w:rsidRPr="0061649B" w:rsidRDefault="00593B43" w:rsidP="00F3582A">
            <w:pPr>
              <w:pStyle w:val="TAL"/>
            </w:pPr>
            <w:r w:rsidRPr="0061649B">
              <w:t xml:space="preserve">type: </w:t>
            </w:r>
            <w:proofErr w:type="spellStart"/>
            <w:r w:rsidRPr="0061649B">
              <w:t>ReportingCtrl</w:t>
            </w:r>
            <w:proofErr w:type="spellEnd"/>
          </w:p>
          <w:p w14:paraId="306215D8" w14:textId="77777777" w:rsidR="00593B43" w:rsidRPr="0061649B" w:rsidRDefault="00593B43" w:rsidP="00F3582A">
            <w:pPr>
              <w:pStyle w:val="TAL"/>
            </w:pPr>
            <w:r w:rsidRPr="0061649B">
              <w:t>multiplicity: 1</w:t>
            </w:r>
          </w:p>
          <w:p w14:paraId="3DECD03E" w14:textId="77777777" w:rsidR="00593B43" w:rsidRPr="0061649B" w:rsidRDefault="00593B43" w:rsidP="00F3582A">
            <w:pPr>
              <w:pStyle w:val="TAL"/>
            </w:pPr>
            <w:proofErr w:type="spellStart"/>
            <w:r w:rsidRPr="0061649B">
              <w:t>isOrdered</w:t>
            </w:r>
            <w:proofErr w:type="spellEnd"/>
            <w:r w:rsidRPr="0061649B">
              <w:t>: N/A</w:t>
            </w:r>
          </w:p>
          <w:p w14:paraId="40FDAD05" w14:textId="77777777" w:rsidR="00593B43" w:rsidRPr="0061649B" w:rsidRDefault="00593B43" w:rsidP="00F3582A">
            <w:pPr>
              <w:pStyle w:val="TAL"/>
            </w:pPr>
            <w:proofErr w:type="spellStart"/>
            <w:r w:rsidRPr="0061649B">
              <w:t>isUnique</w:t>
            </w:r>
            <w:proofErr w:type="spellEnd"/>
            <w:r w:rsidRPr="0061649B">
              <w:t>: N/A</w:t>
            </w:r>
          </w:p>
          <w:p w14:paraId="5EE37221" w14:textId="77777777" w:rsidR="00593B43" w:rsidRPr="0061649B" w:rsidRDefault="00593B43" w:rsidP="00F3582A">
            <w:pPr>
              <w:pStyle w:val="TAL"/>
            </w:pPr>
            <w:proofErr w:type="spellStart"/>
            <w:r w:rsidRPr="0061649B">
              <w:t>defaultValue</w:t>
            </w:r>
            <w:proofErr w:type="spellEnd"/>
            <w:r w:rsidRPr="0061649B">
              <w:t>: None</w:t>
            </w:r>
          </w:p>
          <w:p w14:paraId="569E499B" w14:textId="77777777" w:rsidR="00593B43" w:rsidRPr="0061649B" w:rsidRDefault="00593B43" w:rsidP="00F3582A">
            <w:pPr>
              <w:pStyle w:val="TAL"/>
            </w:pPr>
            <w:proofErr w:type="spellStart"/>
            <w:r w:rsidRPr="0061649B">
              <w:t>isNullable</w:t>
            </w:r>
            <w:proofErr w:type="spellEnd"/>
            <w:r w:rsidRPr="0061649B">
              <w:t>: False</w:t>
            </w:r>
          </w:p>
        </w:tc>
      </w:tr>
      <w:tr w:rsidR="00593B43" w:rsidRPr="00B940D8" w14:paraId="158F6D45" w14:textId="77777777" w:rsidTr="00F3582A">
        <w:trPr>
          <w:cantSplit/>
          <w:jc w:val="center"/>
        </w:trPr>
        <w:tc>
          <w:tcPr>
            <w:tcW w:w="2547" w:type="dxa"/>
          </w:tcPr>
          <w:p w14:paraId="2B938777" w14:textId="77777777" w:rsidR="00593B43" w:rsidRPr="0061649B" w:rsidRDefault="00593B43" w:rsidP="00F3582A">
            <w:pPr>
              <w:pStyle w:val="TAL"/>
              <w:rPr>
                <w:rFonts w:cs="Arial"/>
                <w:szCs w:val="18"/>
              </w:rPr>
            </w:pPr>
            <w:proofErr w:type="spellStart"/>
            <w:r w:rsidRPr="0061649B">
              <w:rPr>
                <w:rFonts w:cs="Arial"/>
                <w:szCs w:val="18"/>
              </w:rPr>
              <w:t>fileReportingPeriod</w:t>
            </w:r>
            <w:proofErr w:type="spellEnd"/>
          </w:p>
        </w:tc>
        <w:tc>
          <w:tcPr>
            <w:tcW w:w="5245" w:type="dxa"/>
          </w:tcPr>
          <w:p w14:paraId="55C09E45" w14:textId="77777777" w:rsidR="00593B43" w:rsidRPr="00B940D8" w:rsidRDefault="00593B43" w:rsidP="00F3582A">
            <w:pPr>
              <w:pStyle w:val="TAL"/>
              <w:rPr>
                <w:szCs w:val="18"/>
              </w:rPr>
            </w:pPr>
            <w:bookmarkStart w:id="7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984A631" w14:textId="77777777" w:rsidR="00593B43" w:rsidRPr="0061649B" w:rsidRDefault="00593B43" w:rsidP="00F3582A">
            <w:pPr>
              <w:pStyle w:val="TAL"/>
              <w:rPr>
                <w:szCs w:val="18"/>
              </w:rPr>
            </w:pPr>
          </w:p>
          <w:p w14:paraId="50E87992" w14:textId="77777777" w:rsidR="00593B43" w:rsidRPr="00202D71" w:rsidRDefault="00593B43" w:rsidP="00F3582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78"/>
            <w:proofErr w:type="spellEnd"/>
          </w:p>
        </w:tc>
        <w:tc>
          <w:tcPr>
            <w:tcW w:w="1984" w:type="dxa"/>
          </w:tcPr>
          <w:p w14:paraId="018CB2BB" w14:textId="77777777" w:rsidR="00593B43" w:rsidRPr="0061649B" w:rsidRDefault="00593B43" w:rsidP="00F3582A">
            <w:pPr>
              <w:pStyle w:val="TAL"/>
            </w:pPr>
            <w:r w:rsidRPr="0061649B">
              <w:t>type: Integer</w:t>
            </w:r>
          </w:p>
          <w:p w14:paraId="0DB15780" w14:textId="77777777" w:rsidR="00593B43" w:rsidRPr="0061649B" w:rsidRDefault="00593B43" w:rsidP="00F3582A">
            <w:pPr>
              <w:pStyle w:val="TAL"/>
            </w:pPr>
            <w:r w:rsidRPr="0061649B">
              <w:t>multiplicity: 1</w:t>
            </w:r>
          </w:p>
          <w:p w14:paraId="67767961" w14:textId="77777777" w:rsidR="00593B43" w:rsidRPr="0061649B" w:rsidRDefault="00593B43" w:rsidP="00F3582A">
            <w:pPr>
              <w:pStyle w:val="TAL"/>
            </w:pPr>
            <w:proofErr w:type="spellStart"/>
            <w:r w:rsidRPr="0061649B">
              <w:t>isOrdered</w:t>
            </w:r>
            <w:proofErr w:type="spellEnd"/>
            <w:r w:rsidRPr="0061649B">
              <w:t>: N/A</w:t>
            </w:r>
          </w:p>
          <w:p w14:paraId="471B6634" w14:textId="77777777" w:rsidR="00593B43" w:rsidRPr="00B940D8" w:rsidRDefault="00593B43" w:rsidP="00F3582A">
            <w:pPr>
              <w:pStyle w:val="TAL"/>
            </w:pPr>
            <w:proofErr w:type="spellStart"/>
            <w:r w:rsidRPr="00B940D8">
              <w:t>isUnique</w:t>
            </w:r>
            <w:proofErr w:type="spellEnd"/>
            <w:r w:rsidRPr="00B940D8">
              <w:t>: N/A</w:t>
            </w:r>
          </w:p>
          <w:p w14:paraId="012CA087" w14:textId="77777777" w:rsidR="00593B43" w:rsidRPr="00B940D8" w:rsidRDefault="00593B43" w:rsidP="00F3582A">
            <w:pPr>
              <w:pStyle w:val="TAL"/>
            </w:pPr>
            <w:proofErr w:type="spellStart"/>
            <w:r w:rsidRPr="00B940D8">
              <w:t>defaultValue</w:t>
            </w:r>
            <w:proofErr w:type="spellEnd"/>
            <w:r w:rsidRPr="00B940D8">
              <w:t>: None</w:t>
            </w:r>
          </w:p>
          <w:p w14:paraId="28170109" w14:textId="77777777" w:rsidR="00593B43" w:rsidRPr="00B940D8" w:rsidRDefault="00593B43" w:rsidP="00F3582A">
            <w:pPr>
              <w:pStyle w:val="TAL"/>
            </w:pPr>
            <w:proofErr w:type="spellStart"/>
            <w:r w:rsidRPr="00B940D8">
              <w:t>isNullable</w:t>
            </w:r>
            <w:proofErr w:type="spellEnd"/>
            <w:r w:rsidRPr="00B940D8">
              <w:t>: False</w:t>
            </w:r>
          </w:p>
        </w:tc>
      </w:tr>
      <w:tr w:rsidR="00593B43" w:rsidRPr="00202D71" w14:paraId="30E7532C" w14:textId="77777777" w:rsidTr="00F3582A">
        <w:trPr>
          <w:cantSplit/>
          <w:jc w:val="center"/>
        </w:trPr>
        <w:tc>
          <w:tcPr>
            <w:tcW w:w="2547" w:type="dxa"/>
          </w:tcPr>
          <w:p w14:paraId="3A5FBB7B" w14:textId="77777777" w:rsidR="00593B43" w:rsidRPr="0061649B" w:rsidRDefault="00593B43" w:rsidP="00F3582A">
            <w:pPr>
              <w:pStyle w:val="TAL"/>
              <w:rPr>
                <w:rFonts w:cs="Arial"/>
                <w:szCs w:val="18"/>
              </w:rPr>
            </w:pPr>
            <w:proofErr w:type="spellStart"/>
            <w:r>
              <w:rPr>
                <w:rFonts w:cs="Arial"/>
                <w:szCs w:val="18"/>
              </w:rPr>
              <w:t>linkToCreatsSubscriptions</w:t>
            </w:r>
            <w:proofErr w:type="spellEnd"/>
          </w:p>
        </w:tc>
        <w:tc>
          <w:tcPr>
            <w:tcW w:w="5245" w:type="dxa"/>
          </w:tcPr>
          <w:p w14:paraId="05A843DA" w14:textId="77777777" w:rsidR="00593B43" w:rsidRPr="00202D71" w:rsidRDefault="00593B43" w:rsidP="00F3582A">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233FBC0B" w14:textId="77777777" w:rsidR="00593B43" w:rsidRPr="00B26339" w:rsidRDefault="00593B43" w:rsidP="00F3582A">
            <w:pPr>
              <w:pStyle w:val="TAL"/>
              <w:rPr>
                <w:szCs w:val="18"/>
              </w:rPr>
            </w:pPr>
            <w:r w:rsidRPr="00B26339">
              <w:rPr>
                <w:szCs w:val="18"/>
              </w:rPr>
              <w:t>type:</w:t>
            </w:r>
            <w:r>
              <w:rPr>
                <w:szCs w:val="18"/>
              </w:rPr>
              <w:t xml:space="preserve"> Link</w:t>
            </w:r>
          </w:p>
          <w:p w14:paraId="5F1DAE29" w14:textId="77777777" w:rsidR="00593B43" w:rsidRPr="00B26339" w:rsidRDefault="00593B43" w:rsidP="00F3582A">
            <w:pPr>
              <w:pStyle w:val="TAL"/>
              <w:rPr>
                <w:szCs w:val="18"/>
              </w:rPr>
            </w:pPr>
            <w:r w:rsidRPr="00B26339">
              <w:rPr>
                <w:szCs w:val="18"/>
              </w:rPr>
              <w:t>multiplicity: 1</w:t>
            </w:r>
          </w:p>
          <w:p w14:paraId="10AF55A1" w14:textId="77777777" w:rsidR="00593B43" w:rsidRPr="00B26339" w:rsidRDefault="00593B43" w:rsidP="00F3582A">
            <w:pPr>
              <w:pStyle w:val="TAL"/>
              <w:rPr>
                <w:szCs w:val="18"/>
              </w:rPr>
            </w:pPr>
            <w:proofErr w:type="spellStart"/>
            <w:r w:rsidRPr="00B26339">
              <w:rPr>
                <w:szCs w:val="18"/>
              </w:rPr>
              <w:t>isOrdered</w:t>
            </w:r>
            <w:proofErr w:type="spellEnd"/>
            <w:r w:rsidRPr="00B26339">
              <w:rPr>
                <w:szCs w:val="18"/>
              </w:rPr>
              <w:t>: N/A</w:t>
            </w:r>
          </w:p>
          <w:p w14:paraId="3174C932" w14:textId="77777777" w:rsidR="00593B43" w:rsidRPr="00B26339" w:rsidRDefault="00593B43" w:rsidP="00F3582A">
            <w:pPr>
              <w:pStyle w:val="TAL"/>
              <w:rPr>
                <w:szCs w:val="18"/>
              </w:rPr>
            </w:pPr>
            <w:proofErr w:type="spellStart"/>
            <w:r w:rsidRPr="00B26339">
              <w:rPr>
                <w:szCs w:val="18"/>
              </w:rPr>
              <w:t>isUnique</w:t>
            </w:r>
            <w:proofErr w:type="spellEnd"/>
            <w:r w:rsidRPr="00B26339">
              <w:rPr>
                <w:szCs w:val="18"/>
              </w:rPr>
              <w:t>: N/A</w:t>
            </w:r>
          </w:p>
          <w:p w14:paraId="6857567B" w14:textId="77777777" w:rsidR="00593B43" w:rsidRPr="00B26339" w:rsidRDefault="00593B43" w:rsidP="00F3582A">
            <w:pPr>
              <w:pStyle w:val="TAL"/>
              <w:rPr>
                <w:szCs w:val="18"/>
              </w:rPr>
            </w:pPr>
            <w:proofErr w:type="spellStart"/>
            <w:r w:rsidRPr="00B26339">
              <w:rPr>
                <w:szCs w:val="18"/>
              </w:rPr>
              <w:t>defaultValue</w:t>
            </w:r>
            <w:proofErr w:type="spellEnd"/>
            <w:r w:rsidRPr="00B26339">
              <w:rPr>
                <w:szCs w:val="18"/>
              </w:rPr>
              <w:t>: None</w:t>
            </w:r>
          </w:p>
          <w:p w14:paraId="799DAC49" w14:textId="77777777" w:rsidR="00593B43" w:rsidRPr="00202D71" w:rsidRDefault="00593B43" w:rsidP="00F3582A">
            <w:pPr>
              <w:pStyle w:val="TAL"/>
            </w:pPr>
            <w:proofErr w:type="spellStart"/>
            <w:r w:rsidRPr="00B26339">
              <w:rPr>
                <w:szCs w:val="18"/>
              </w:rPr>
              <w:t>isNullable</w:t>
            </w:r>
            <w:proofErr w:type="spellEnd"/>
            <w:r w:rsidRPr="00B26339">
              <w:rPr>
                <w:szCs w:val="18"/>
              </w:rPr>
              <w:t>: False</w:t>
            </w:r>
          </w:p>
        </w:tc>
      </w:tr>
      <w:tr w:rsidR="00593B43" w:rsidRPr="0061649B" w14:paraId="02C2233F" w14:textId="77777777" w:rsidTr="00F3582A">
        <w:trPr>
          <w:cantSplit/>
          <w:jc w:val="center"/>
        </w:trPr>
        <w:tc>
          <w:tcPr>
            <w:tcW w:w="2547" w:type="dxa"/>
          </w:tcPr>
          <w:p w14:paraId="356E9321" w14:textId="77777777" w:rsidR="00593B43" w:rsidRPr="0061649B" w:rsidRDefault="00593B43" w:rsidP="00F3582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E0F3227" w14:textId="77777777" w:rsidR="00593B43" w:rsidRPr="00B940D8" w:rsidRDefault="00593B43" w:rsidP="00F3582A">
            <w:pPr>
              <w:pStyle w:val="TAL"/>
              <w:rPr>
                <w:szCs w:val="18"/>
              </w:rPr>
            </w:pPr>
            <w:r w:rsidRPr="00B940D8">
              <w:rPr>
                <w:szCs w:val="18"/>
              </w:rPr>
              <w:t>Link to a "Files" object.</w:t>
            </w:r>
          </w:p>
          <w:p w14:paraId="5803E1DA" w14:textId="77777777" w:rsidR="00593B43" w:rsidRPr="0061649B" w:rsidRDefault="00593B43" w:rsidP="00F3582A">
            <w:pPr>
              <w:pStyle w:val="TAL"/>
              <w:rPr>
                <w:rStyle w:val="desc"/>
              </w:rPr>
            </w:pPr>
          </w:p>
          <w:p w14:paraId="27FC4063" w14:textId="77777777" w:rsidR="00593B43" w:rsidRPr="0061649B" w:rsidRDefault="00593B43" w:rsidP="00F3582A">
            <w:pPr>
              <w:pStyle w:val="TAL"/>
              <w:rPr>
                <w:szCs w:val="18"/>
              </w:rPr>
            </w:pPr>
            <w:proofErr w:type="spellStart"/>
            <w:r w:rsidRPr="00B940D8">
              <w:rPr>
                <w:szCs w:val="18"/>
              </w:rPr>
              <w:t>allowedValues</w:t>
            </w:r>
            <w:proofErr w:type="spellEnd"/>
            <w:r w:rsidRPr="00B940D8">
              <w:rPr>
                <w:szCs w:val="18"/>
              </w:rPr>
              <w:t>: N/A</w:t>
            </w:r>
          </w:p>
        </w:tc>
        <w:tc>
          <w:tcPr>
            <w:tcW w:w="1984" w:type="dxa"/>
          </w:tcPr>
          <w:p w14:paraId="133EE7CA" w14:textId="77777777" w:rsidR="00593B43" w:rsidRPr="00B940D8" w:rsidRDefault="00593B43" w:rsidP="00F3582A">
            <w:pPr>
              <w:pStyle w:val="TAL"/>
              <w:rPr>
                <w:szCs w:val="18"/>
              </w:rPr>
            </w:pPr>
            <w:r w:rsidRPr="00B940D8">
              <w:rPr>
                <w:szCs w:val="18"/>
              </w:rPr>
              <w:t>type: String</w:t>
            </w:r>
          </w:p>
          <w:p w14:paraId="6F4EF158" w14:textId="77777777" w:rsidR="00593B43" w:rsidRPr="00B940D8" w:rsidRDefault="00593B43" w:rsidP="00F3582A">
            <w:pPr>
              <w:pStyle w:val="TAL"/>
              <w:rPr>
                <w:szCs w:val="18"/>
              </w:rPr>
            </w:pPr>
            <w:r w:rsidRPr="00B940D8">
              <w:rPr>
                <w:szCs w:val="18"/>
              </w:rPr>
              <w:t>multiplicity: 1</w:t>
            </w:r>
          </w:p>
          <w:p w14:paraId="428DA951" w14:textId="77777777" w:rsidR="00593B43" w:rsidRPr="00B940D8" w:rsidRDefault="00593B43" w:rsidP="00F3582A">
            <w:pPr>
              <w:pStyle w:val="TAL"/>
              <w:rPr>
                <w:szCs w:val="18"/>
              </w:rPr>
            </w:pPr>
            <w:proofErr w:type="spellStart"/>
            <w:r w:rsidRPr="00B940D8">
              <w:rPr>
                <w:szCs w:val="18"/>
              </w:rPr>
              <w:t>isOrdered</w:t>
            </w:r>
            <w:proofErr w:type="spellEnd"/>
            <w:r w:rsidRPr="00B940D8">
              <w:rPr>
                <w:szCs w:val="18"/>
              </w:rPr>
              <w:t>: N/A</w:t>
            </w:r>
          </w:p>
          <w:p w14:paraId="4FA55514" w14:textId="77777777" w:rsidR="00593B43" w:rsidRPr="00B940D8" w:rsidRDefault="00593B43" w:rsidP="00F3582A">
            <w:pPr>
              <w:pStyle w:val="TAL"/>
              <w:rPr>
                <w:szCs w:val="18"/>
              </w:rPr>
            </w:pPr>
            <w:proofErr w:type="spellStart"/>
            <w:r w:rsidRPr="00B940D8">
              <w:rPr>
                <w:szCs w:val="18"/>
              </w:rPr>
              <w:t>isUnique</w:t>
            </w:r>
            <w:proofErr w:type="spellEnd"/>
            <w:r w:rsidRPr="00B940D8">
              <w:rPr>
                <w:szCs w:val="18"/>
              </w:rPr>
              <w:t>: N/A</w:t>
            </w:r>
          </w:p>
          <w:p w14:paraId="14BDB324" w14:textId="77777777" w:rsidR="00593B43" w:rsidRPr="00B940D8" w:rsidRDefault="00593B43" w:rsidP="00F3582A">
            <w:pPr>
              <w:pStyle w:val="TAL"/>
              <w:rPr>
                <w:szCs w:val="18"/>
              </w:rPr>
            </w:pPr>
            <w:proofErr w:type="spellStart"/>
            <w:r w:rsidRPr="00B940D8">
              <w:rPr>
                <w:szCs w:val="18"/>
              </w:rPr>
              <w:t>defaultValue</w:t>
            </w:r>
            <w:proofErr w:type="spellEnd"/>
            <w:r w:rsidRPr="00B940D8">
              <w:rPr>
                <w:szCs w:val="18"/>
              </w:rPr>
              <w:t>: None</w:t>
            </w:r>
          </w:p>
          <w:p w14:paraId="4C8E1B82" w14:textId="77777777" w:rsidR="00593B43" w:rsidRPr="0061649B" w:rsidRDefault="00593B43" w:rsidP="00F3582A">
            <w:pPr>
              <w:pStyle w:val="TAL"/>
            </w:pPr>
            <w:proofErr w:type="spellStart"/>
            <w:r w:rsidRPr="00B940D8">
              <w:rPr>
                <w:szCs w:val="18"/>
              </w:rPr>
              <w:t>isNullable</w:t>
            </w:r>
            <w:proofErr w:type="spellEnd"/>
            <w:r w:rsidRPr="00B940D8">
              <w:rPr>
                <w:szCs w:val="18"/>
              </w:rPr>
              <w:t>: False</w:t>
            </w:r>
          </w:p>
        </w:tc>
      </w:tr>
      <w:tr w:rsidR="00593B43" w:rsidRPr="0061649B" w14:paraId="5807780C" w14:textId="77777777" w:rsidTr="00F3582A">
        <w:trPr>
          <w:cantSplit/>
          <w:jc w:val="center"/>
        </w:trPr>
        <w:tc>
          <w:tcPr>
            <w:tcW w:w="2547" w:type="dxa"/>
          </w:tcPr>
          <w:p w14:paraId="6CCED345" w14:textId="77777777" w:rsidR="00593B43" w:rsidRPr="00202D71" w:rsidRDefault="00593B43" w:rsidP="00F3582A">
            <w:pPr>
              <w:pStyle w:val="TAL"/>
              <w:rPr>
                <w:rFonts w:cs="Arial"/>
                <w:szCs w:val="18"/>
              </w:rPr>
            </w:pPr>
            <w:proofErr w:type="spellStart"/>
            <w:r w:rsidRPr="0061649B">
              <w:rPr>
                <w:rFonts w:cs="Arial"/>
                <w:szCs w:val="18"/>
              </w:rPr>
              <w:t>fileLocation</w:t>
            </w:r>
            <w:proofErr w:type="spellEnd"/>
          </w:p>
        </w:tc>
        <w:tc>
          <w:tcPr>
            <w:tcW w:w="5245" w:type="dxa"/>
          </w:tcPr>
          <w:p w14:paraId="558BDE6D" w14:textId="77777777" w:rsidR="00593B43" w:rsidRPr="0061649B" w:rsidRDefault="00593B43" w:rsidP="00F3582A">
            <w:pPr>
              <w:pStyle w:val="TAL"/>
              <w:rPr>
                <w:rStyle w:val="desc"/>
                <w:szCs w:val="18"/>
              </w:rPr>
            </w:pPr>
            <w:r w:rsidRPr="0061649B">
              <w:rPr>
                <w:rStyle w:val="desc"/>
                <w:szCs w:val="18"/>
              </w:rPr>
              <w:t xml:space="preserve">The location of a file. </w:t>
            </w:r>
          </w:p>
          <w:p w14:paraId="71E0DCC7" w14:textId="77777777" w:rsidR="00593B43" w:rsidRPr="0061649B" w:rsidRDefault="00593B43" w:rsidP="00F3582A">
            <w:pPr>
              <w:pStyle w:val="TAL"/>
              <w:rPr>
                <w:rStyle w:val="desc"/>
                <w:szCs w:val="18"/>
              </w:rPr>
            </w:pPr>
          </w:p>
          <w:p w14:paraId="5A82AEAF" w14:textId="77777777" w:rsidR="00593B43" w:rsidRPr="0061649B" w:rsidRDefault="00593B43" w:rsidP="00F3582A">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2745B18" w14:textId="77777777" w:rsidR="00593B43" w:rsidRPr="0061649B" w:rsidRDefault="00593B43" w:rsidP="00F3582A">
            <w:pPr>
              <w:pStyle w:val="TAL"/>
            </w:pPr>
            <w:r w:rsidRPr="0061649B">
              <w:t>type: String</w:t>
            </w:r>
          </w:p>
          <w:p w14:paraId="24D79AA9" w14:textId="77777777" w:rsidR="00593B43" w:rsidRPr="0061649B" w:rsidRDefault="00593B43" w:rsidP="00F3582A">
            <w:pPr>
              <w:pStyle w:val="TAL"/>
            </w:pPr>
            <w:r w:rsidRPr="0061649B">
              <w:t>multiplicity: 1</w:t>
            </w:r>
          </w:p>
          <w:p w14:paraId="7E55114B" w14:textId="77777777" w:rsidR="00593B43" w:rsidRPr="0061649B" w:rsidRDefault="00593B43" w:rsidP="00F3582A">
            <w:pPr>
              <w:pStyle w:val="TAL"/>
            </w:pPr>
            <w:proofErr w:type="spellStart"/>
            <w:r w:rsidRPr="0061649B">
              <w:t>isOrdered</w:t>
            </w:r>
            <w:proofErr w:type="spellEnd"/>
            <w:r w:rsidRPr="0061649B">
              <w:t>: N/A</w:t>
            </w:r>
          </w:p>
          <w:p w14:paraId="20856A87" w14:textId="77777777" w:rsidR="00593B43" w:rsidRPr="0061649B" w:rsidRDefault="00593B43" w:rsidP="00F3582A">
            <w:pPr>
              <w:pStyle w:val="TAL"/>
            </w:pPr>
            <w:proofErr w:type="spellStart"/>
            <w:r w:rsidRPr="0061649B">
              <w:t>isUnique</w:t>
            </w:r>
            <w:proofErr w:type="spellEnd"/>
            <w:r w:rsidRPr="0061649B">
              <w:t>: N/A</w:t>
            </w:r>
          </w:p>
          <w:p w14:paraId="39546F52" w14:textId="77777777" w:rsidR="00593B43" w:rsidRPr="0061649B" w:rsidRDefault="00593B43" w:rsidP="00F3582A">
            <w:pPr>
              <w:pStyle w:val="TAL"/>
            </w:pPr>
            <w:proofErr w:type="spellStart"/>
            <w:r w:rsidRPr="0061649B">
              <w:t>defaultValue</w:t>
            </w:r>
            <w:proofErr w:type="spellEnd"/>
            <w:r w:rsidRPr="0061649B">
              <w:t>: None</w:t>
            </w:r>
          </w:p>
          <w:p w14:paraId="773F720E"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6730CB6" w14:textId="77777777" w:rsidTr="00F3582A">
        <w:trPr>
          <w:cantSplit/>
          <w:jc w:val="center"/>
        </w:trPr>
        <w:tc>
          <w:tcPr>
            <w:tcW w:w="2547" w:type="dxa"/>
          </w:tcPr>
          <w:p w14:paraId="31955308" w14:textId="77777777" w:rsidR="00593B43" w:rsidRPr="00202D71" w:rsidRDefault="00593B43" w:rsidP="00F3582A">
            <w:pPr>
              <w:pStyle w:val="TAL"/>
              <w:rPr>
                <w:rFonts w:cs="Arial"/>
                <w:szCs w:val="18"/>
              </w:rPr>
            </w:pPr>
            <w:proofErr w:type="spellStart"/>
            <w:r w:rsidRPr="0061649B">
              <w:rPr>
                <w:rFonts w:cs="Arial"/>
                <w:szCs w:val="18"/>
              </w:rPr>
              <w:t>streamTarget</w:t>
            </w:r>
            <w:proofErr w:type="spellEnd"/>
          </w:p>
        </w:tc>
        <w:tc>
          <w:tcPr>
            <w:tcW w:w="5245" w:type="dxa"/>
          </w:tcPr>
          <w:p w14:paraId="489F183F" w14:textId="77777777" w:rsidR="00593B43" w:rsidRPr="0061649B" w:rsidRDefault="00593B43" w:rsidP="00F3582A">
            <w:pPr>
              <w:pStyle w:val="TAL"/>
              <w:rPr>
                <w:rStyle w:val="desc"/>
                <w:szCs w:val="18"/>
              </w:rPr>
            </w:pPr>
            <w:r w:rsidRPr="0061649B">
              <w:rPr>
                <w:rStyle w:val="desc"/>
                <w:szCs w:val="18"/>
              </w:rPr>
              <w:t>The stream target for the stream-based reporting method.</w:t>
            </w:r>
          </w:p>
          <w:p w14:paraId="1A720786" w14:textId="77777777" w:rsidR="00593B43" w:rsidRPr="0061649B" w:rsidRDefault="00593B43" w:rsidP="00F3582A">
            <w:pPr>
              <w:pStyle w:val="TAL"/>
              <w:rPr>
                <w:szCs w:val="18"/>
              </w:rPr>
            </w:pPr>
          </w:p>
          <w:p w14:paraId="239762F8"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01BC7BEB" w14:textId="77777777" w:rsidR="00593B43" w:rsidRPr="0061649B" w:rsidRDefault="00593B43" w:rsidP="00F3582A">
            <w:pPr>
              <w:pStyle w:val="TAL"/>
            </w:pPr>
            <w:r w:rsidRPr="0061649B">
              <w:t>type: String</w:t>
            </w:r>
          </w:p>
          <w:p w14:paraId="36EAA636" w14:textId="77777777" w:rsidR="00593B43" w:rsidRPr="0061649B" w:rsidRDefault="00593B43" w:rsidP="00F3582A">
            <w:pPr>
              <w:pStyle w:val="TAL"/>
            </w:pPr>
            <w:r w:rsidRPr="0061649B">
              <w:t>multiplicity: 1</w:t>
            </w:r>
          </w:p>
          <w:p w14:paraId="62F7362A" w14:textId="77777777" w:rsidR="00593B43" w:rsidRPr="0061649B" w:rsidRDefault="00593B43" w:rsidP="00F3582A">
            <w:pPr>
              <w:pStyle w:val="TAL"/>
            </w:pPr>
            <w:proofErr w:type="spellStart"/>
            <w:r w:rsidRPr="0061649B">
              <w:t>isOrdered</w:t>
            </w:r>
            <w:proofErr w:type="spellEnd"/>
            <w:r w:rsidRPr="0061649B">
              <w:t>: N/A</w:t>
            </w:r>
          </w:p>
          <w:p w14:paraId="40E5E437" w14:textId="77777777" w:rsidR="00593B43" w:rsidRPr="0061649B" w:rsidRDefault="00593B43" w:rsidP="00F3582A">
            <w:pPr>
              <w:pStyle w:val="TAL"/>
            </w:pPr>
            <w:proofErr w:type="spellStart"/>
            <w:r w:rsidRPr="0061649B">
              <w:t>isUnique</w:t>
            </w:r>
            <w:proofErr w:type="spellEnd"/>
            <w:r w:rsidRPr="0061649B">
              <w:t>: N/A</w:t>
            </w:r>
          </w:p>
          <w:p w14:paraId="4E70EE97" w14:textId="77777777" w:rsidR="00593B43" w:rsidRPr="0061649B" w:rsidRDefault="00593B43" w:rsidP="00F3582A">
            <w:pPr>
              <w:pStyle w:val="TAL"/>
            </w:pPr>
            <w:proofErr w:type="spellStart"/>
            <w:r w:rsidRPr="0061649B">
              <w:t>defaultValue</w:t>
            </w:r>
            <w:proofErr w:type="spellEnd"/>
            <w:r w:rsidRPr="0061649B">
              <w:t xml:space="preserve">: None </w:t>
            </w:r>
          </w:p>
          <w:p w14:paraId="5D7E042D"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2424F006" w14:textId="77777777" w:rsidTr="00F3582A">
        <w:trPr>
          <w:cantSplit/>
          <w:jc w:val="center"/>
        </w:trPr>
        <w:tc>
          <w:tcPr>
            <w:tcW w:w="2547" w:type="dxa"/>
          </w:tcPr>
          <w:p w14:paraId="46BB7E34" w14:textId="77777777" w:rsidR="00593B43" w:rsidRPr="00202D71" w:rsidRDefault="00593B43" w:rsidP="00F3582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21E573CC" w14:textId="77777777" w:rsidR="00593B43" w:rsidRPr="0061649B" w:rsidRDefault="00593B43" w:rsidP="00F3582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A9829F4" w14:textId="77777777" w:rsidR="00593B43" w:rsidRPr="0061649B" w:rsidRDefault="00593B43" w:rsidP="00F3582A">
            <w:pPr>
              <w:pStyle w:val="TAL"/>
              <w:rPr>
                <w:szCs w:val="18"/>
              </w:rPr>
            </w:pPr>
          </w:p>
          <w:p w14:paraId="3A8E7578"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63D51F1" w14:textId="77777777" w:rsidR="00593B43" w:rsidRPr="0061649B" w:rsidRDefault="00593B43" w:rsidP="00F3582A">
            <w:pPr>
              <w:pStyle w:val="TAL"/>
            </w:pPr>
            <w:r w:rsidRPr="0061649B">
              <w:t>type: ENUM</w:t>
            </w:r>
          </w:p>
          <w:p w14:paraId="797D39C1" w14:textId="77777777" w:rsidR="00593B43" w:rsidRPr="0061649B" w:rsidRDefault="00593B43" w:rsidP="00F3582A">
            <w:pPr>
              <w:pStyle w:val="TAL"/>
            </w:pPr>
            <w:r w:rsidRPr="0061649B">
              <w:t>multiplicity: 1</w:t>
            </w:r>
          </w:p>
          <w:p w14:paraId="541D8B96" w14:textId="77777777" w:rsidR="00593B43" w:rsidRPr="0061649B" w:rsidRDefault="00593B43" w:rsidP="00F3582A">
            <w:pPr>
              <w:pStyle w:val="TAL"/>
            </w:pPr>
            <w:proofErr w:type="spellStart"/>
            <w:r w:rsidRPr="0061649B">
              <w:t>isOrdered</w:t>
            </w:r>
            <w:proofErr w:type="spellEnd"/>
            <w:r w:rsidRPr="0061649B">
              <w:t>: N/A</w:t>
            </w:r>
          </w:p>
          <w:p w14:paraId="0C80D7AE" w14:textId="77777777" w:rsidR="00593B43" w:rsidRPr="0061649B" w:rsidRDefault="00593B43" w:rsidP="00F3582A">
            <w:pPr>
              <w:pStyle w:val="TAL"/>
            </w:pPr>
            <w:proofErr w:type="spellStart"/>
            <w:r w:rsidRPr="0061649B">
              <w:t>isUnique</w:t>
            </w:r>
            <w:proofErr w:type="spellEnd"/>
            <w:r w:rsidRPr="0061649B">
              <w:t>: N/A</w:t>
            </w:r>
          </w:p>
          <w:p w14:paraId="45DEEE0D" w14:textId="77777777" w:rsidR="00593B43" w:rsidRPr="0061649B" w:rsidRDefault="00593B43" w:rsidP="00F3582A">
            <w:pPr>
              <w:pStyle w:val="TAL"/>
            </w:pPr>
            <w:proofErr w:type="spellStart"/>
            <w:r w:rsidRPr="0061649B">
              <w:t>defaultValue</w:t>
            </w:r>
            <w:proofErr w:type="spellEnd"/>
            <w:r w:rsidRPr="0061649B">
              <w:t>: LOCKED</w:t>
            </w:r>
          </w:p>
          <w:p w14:paraId="145F394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A392AEE" w14:textId="77777777" w:rsidTr="00F3582A">
        <w:trPr>
          <w:cantSplit/>
          <w:jc w:val="center"/>
        </w:trPr>
        <w:tc>
          <w:tcPr>
            <w:tcW w:w="2547" w:type="dxa"/>
          </w:tcPr>
          <w:p w14:paraId="3818D57F" w14:textId="77777777" w:rsidR="00593B43" w:rsidRPr="00202D71" w:rsidRDefault="00593B43" w:rsidP="00F3582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BC32F45" w14:textId="77777777" w:rsidR="00593B43" w:rsidRPr="0061649B" w:rsidRDefault="00593B43" w:rsidP="00F3582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9F94480" w14:textId="77777777" w:rsidR="00593B43" w:rsidRPr="0061649B" w:rsidRDefault="00593B43" w:rsidP="00F3582A">
            <w:pPr>
              <w:pStyle w:val="TAL"/>
              <w:rPr>
                <w:szCs w:val="18"/>
              </w:rPr>
            </w:pPr>
          </w:p>
          <w:p w14:paraId="6AC5EBEB"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5F8754E" w14:textId="77777777" w:rsidR="00593B43" w:rsidRPr="0061649B" w:rsidRDefault="00593B43" w:rsidP="00F3582A">
            <w:pPr>
              <w:pStyle w:val="TAL"/>
            </w:pPr>
            <w:r w:rsidRPr="0061649B">
              <w:t>type: ENUM</w:t>
            </w:r>
          </w:p>
          <w:p w14:paraId="67B91091" w14:textId="77777777" w:rsidR="00593B43" w:rsidRPr="0061649B" w:rsidRDefault="00593B43" w:rsidP="00F3582A">
            <w:pPr>
              <w:pStyle w:val="TAL"/>
            </w:pPr>
            <w:r w:rsidRPr="0061649B">
              <w:t>multiplicity: 1</w:t>
            </w:r>
          </w:p>
          <w:p w14:paraId="41BD85B5" w14:textId="77777777" w:rsidR="00593B43" w:rsidRPr="0061649B" w:rsidRDefault="00593B43" w:rsidP="00F3582A">
            <w:pPr>
              <w:pStyle w:val="TAL"/>
            </w:pPr>
            <w:proofErr w:type="spellStart"/>
            <w:r w:rsidRPr="0061649B">
              <w:t>isOrdered</w:t>
            </w:r>
            <w:proofErr w:type="spellEnd"/>
            <w:r w:rsidRPr="0061649B">
              <w:t>: N/A</w:t>
            </w:r>
          </w:p>
          <w:p w14:paraId="1EBF5456" w14:textId="77777777" w:rsidR="00593B43" w:rsidRPr="0061649B" w:rsidRDefault="00593B43" w:rsidP="00F3582A">
            <w:pPr>
              <w:pStyle w:val="TAL"/>
            </w:pPr>
            <w:proofErr w:type="spellStart"/>
            <w:r w:rsidRPr="0061649B">
              <w:t>isUnique</w:t>
            </w:r>
            <w:proofErr w:type="spellEnd"/>
            <w:r w:rsidRPr="0061649B">
              <w:t>: N/A</w:t>
            </w:r>
          </w:p>
          <w:p w14:paraId="2D132A14" w14:textId="77777777" w:rsidR="00593B43" w:rsidRPr="0061649B" w:rsidRDefault="00593B43" w:rsidP="00F3582A">
            <w:pPr>
              <w:pStyle w:val="TAL"/>
            </w:pPr>
            <w:proofErr w:type="spellStart"/>
            <w:r w:rsidRPr="0061649B">
              <w:t>defaultValue</w:t>
            </w:r>
            <w:proofErr w:type="spellEnd"/>
            <w:r w:rsidRPr="0061649B">
              <w:t>: DISABLED</w:t>
            </w:r>
          </w:p>
          <w:p w14:paraId="53421C01" w14:textId="77777777" w:rsidR="00593B43" w:rsidRPr="0061649B" w:rsidRDefault="00593B43" w:rsidP="00F3582A">
            <w:pPr>
              <w:pStyle w:val="TAL"/>
            </w:pPr>
            <w:proofErr w:type="spellStart"/>
            <w:r w:rsidRPr="0061649B">
              <w:t>isNullable</w:t>
            </w:r>
            <w:proofErr w:type="spellEnd"/>
            <w:r w:rsidRPr="0061649B">
              <w:t>: False</w:t>
            </w:r>
          </w:p>
        </w:tc>
      </w:tr>
      <w:tr w:rsidR="00593B43" w:rsidRPr="00202D71" w14:paraId="4295CEC4" w14:textId="77777777" w:rsidTr="00F3582A">
        <w:trPr>
          <w:cantSplit/>
          <w:jc w:val="center"/>
        </w:trPr>
        <w:tc>
          <w:tcPr>
            <w:tcW w:w="2547" w:type="dxa"/>
          </w:tcPr>
          <w:p w14:paraId="6E30BAC2" w14:textId="77777777" w:rsidR="00593B43" w:rsidRPr="00202D71" w:rsidRDefault="00593B43" w:rsidP="00F3582A">
            <w:pPr>
              <w:pStyle w:val="TAL"/>
              <w:rPr>
                <w:rFonts w:cs="Arial"/>
                <w:szCs w:val="18"/>
              </w:rPr>
            </w:pPr>
            <w:proofErr w:type="spellStart"/>
            <w:r w:rsidRPr="0061649B">
              <w:rPr>
                <w:rFonts w:cs="Arial"/>
                <w:szCs w:val="18"/>
              </w:rPr>
              <w:t>alarmRecords</w:t>
            </w:r>
            <w:proofErr w:type="spellEnd"/>
          </w:p>
        </w:tc>
        <w:tc>
          <w:tcPr>
            <w:tcW w:w="5245" w:type="dxa"/>
          </w:tcPr>
          <w:p w14:paraId="5E799D8F" w14:textId="77777777" w:rsidR="00593B43" w:rsidRPr="0061649B" w:rsidRDefault="00593B43" w:rsidP="00F3582A">
            <w:pPr>
              <w:rPr>
                <w:sz w:val="18"/>
                <w:szCs w:val="18"/>
              </w:rPr>
            </w:pPr>
            <w:r w:rsidRPr="0061649B">
              <w:rPr>
                <w:rFonts w:ascii="Arial" w:hAnsi="Arial" w:cs="Arial"/>
                <w:sz w:val="18"/>
                <w:szCs w:val="18"/>
              </w:rPr>
              <w:t>List of alarm records</w:t>
            </w:r>
          </w:p>
          <w:p w14:paraId="7A9E652A"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N/A</w:t>
            </w:r>
          </w:p>
        </w:tc>
        <w:tc>
          <w:tcPr>
            <w:tcW w:w="1984" w:type="dxa"/>
          </w:tcPr>
          <w:p w14:paraId="299C03E1" w14:textId="77777777" w:rsidR="00593B43" w:rsidRPr="0061649B" w:rsidRDefault="00593B43" w:rsidP="00F3582A">
            <w:pPr>
              <w:pStyle w:val="TAL"/>
              <w:rPr>
                <w:rFonts w:ascii="Courier New" w:hAnsi="Courier New" w:cs="Courier New"/>
              </w:rPr>
            </w:pPr>
            <w:r w:rsidRPr="0061649B">
              <w:t xml:space="preserve">type: </w:t>
            </w:r>
            <w:proofErr w:type="spellStart"/>
            <w:r w:rsidRPr="0061649B">
              <w:t>AlarmRecord</w:t>
            </w:r>
            <w:proofErr w:type="spellEnd"/>
          </w:p>
          <w:p w14:paraId="614D9FE2" w14:textId="77777777" w:rsidR="00593B43" w:rsidRPr="0061649B" w:rsidRDefault="00593B43" w:rsidP="00F3582A">
            <w:pPr>
              <w:pStyle w:val="TAL"/>
            </w:pPr>
            <w:r w:rsidRPr="0061649B">
              <w:t>multiplicity: *</w:t>
            </w:r>
          </w:p>
          <w:p w14:paraId="79FB9670" w14:textId="77777777" w:rsidR="00593B43" w:rsidRPr="0061649B" w:rsidRDefault="00593B43" w:rsidP="00F3582A">
            <w:pPr>
              <w:pStyle w:val="TAL"/>
            </w:pPr>
            <w:proofErr w:type="spellStart"/>
            <w:r w:rsidRPr="0061649B">
              <w:t>isOrdered</w:t>
            </w:r>
            <w:proofErr w:type="spellEnd"/>
            <w:r w:rsidRPr="0061649B">
              <w:t>: False</w:t>
            </w:r>
          </w:p>
          <w:p w14:paraId="43C731C3" w14:textId="77777777" w:rsidR="00593B43" w:rsidRPr="00B940D8" w:rsidRDefault="00593B43" w:rsidP="00F3582A">
            <w:pPr>
              <w:pStyle w:val="TAL"/>
            </w:pPr>
            <w:proofErr w:type="spellStart"/>
            <w:r w:rsidRPr="00B940D8">
              <w:t>isUnique</w:t>
            </w:r>
            <w:proofErr w:type="spellEnd"/>
            <w:r w:rsidRPr="00B940D8">
              <w:t>: True</w:t>
            </w:r>
          </w:p>
          <w:p w14:paraId="4BCCCF0B" w14:textId="77777777" w:rsidR="00593B43" w:rsidRPr="00B940D8" w:rsidRDefault="00593B43" w:rsidP="00F3582A">
            <w:pPr>
              <w:pStyle w:val="TAL"/>
            </w:pPr>
            <w:r w:rsidRPr="00B940D8">
              <w:t>default value: None</w:t>
            </w:r>
          </w:p>
          <w:p w14:paraId="0B2FC499" w14:textId="77777777" w:rsidR="00593B43" w:rsidRPr="00202D71" w:rsidRDefault="00593B43" w:rsidP="00F3582A">
            <w:pPr>
              <w:pStyle w:val="TAL"/>
            </w:pPr>
            <w:proofErr w:type="spellStart"/>
            <w:r w:rsidRPr="0061649B">
              <w:t>isNullable</w:t>
            </w:r>
            <w:proofErr w:type="spellEnd"/>
            <w:r w:rsidRPr="0061649B">
              <w:t>: True</w:t>
            </w:r>
          </w:p>
        </w:tc>
      </w:tr>
      <w:tr w:rsidR="00593B43" w:rsidRPr="00B940D8" w14:paraId="0170DD07" w14:textId="77777777" w:rsidTr="00F3582A">
        <w:trPr>
          <w:cantSplit/>
          <w:jc w:val="center"/>
        </w:trPr>
        <w:tc>
          <w:tcPr>
            <w:tcW w:w="2547" w:type="dxa"/>
          </w:tcPr>
          <w:p w14:paraId="0829FCFD" w14:textId="77777777" w:rsidR="00593B43" w:rsidRPr="00202D71" w:rsidRDefault="00593B43" w:rsidP="00F3582A">
            <w:pPr>
              <w:pStyle w:val="TAL"/>
              <w:rPr>
                <w:rFonts w:cs="Arial"/>
                <w:szCs w:val="18"/>
              </w:rPr>
            </w:pPr>
            <w:proofErr w:type="spellStart"/>
            <w:r w:rsidRPr="0061649B">
              <w:rPr>
                <w:rFonts w:cs="Arial"/>
                <w:szCs w:val="18"/>
              </w:rPr>
              <w:t>numOfAlarmRecords</w:t>
            </w:r>
            <w:proofErr w:type="spellEnd"/>
          </w:p>
        </w:tc>
        <w:tc>
          <w:tcPr>
            <w:tcW w:w="5245" w:type="dxa"/>
          </w:tcPr>
          <w:p w14:paraId="4DDB29D6" w14:textId="77777777" w:rsidR="00593B43" w:rsidRPr="0061649B" w:rsidRDefault="00593B43" w:rsidP="00F3582A">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BE0CBDC" w14:textId="77777777" w:rsidR="00593B43" w:rsidRPr="0061649B" w:rsidRDefault="00593B43" w:rsidP="00F3582A">
            <w:pPr>
              <w:pStyle w:val="TAL"/>
              <w:rPr>
                <w:rFonts w:cs="Arial"/>
                <w:szCs w:val="18"/>
              </w:rPr>
            </w:pPr>
          </w:p>
          <w:p w14:paraId="29F99DF3"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682D43D3" w14:textId="77777777" w:rsidR="00593B43" w:rsidRPr="0061649B" w:rsidRDefault="00593B43" w:rsidP="00F3582A">
            <w:pPr>
              <w:pStyle w:val="TAL"/>
            </w:pPr>
            <w:r w:rsidRPr="0061649B">
              <w:t>type: integer</w:t>
            </w:r>
          </w:p>
          <w:p w14:paraId="2B8FD99C" w14:textId="77777777" w:rsidR="00593B43" w:rsidRPr="0061649B" w:rsidRDefault="00593B43" w:rsidP="00F3582A">
            <w:pPr>
              <w:pStyle w:val="TAL"/>
            </w:pPr>
            <w:r w:rsidRPr="0061649B">
              <w:t>multiplicity: 1</w:t>
            </w:r>
          </w:p>
          <w:p w14:paraId="489BF4FC" w14:textId="77777777" w:rsidR="00593B43" w:rsidRPr="0061649B" w:rsidRDefault="00593B43" w:rsidP="00F3582A">
            <w:pPr>
              <w:pStyle w:val="TAL"/>
            </w:pPr>
            <w:proofErr w:type="spellStart"/>
            <w:r w:rsidRPr="0061649B">
              <w:t>isOrdered</w:t>
            </w:r>
            <w:proofErr w:type="spellEnd"/>
            <w:r w:rsidRPr="0061649B">
              <w:t>: N/A</w:t>
            </w:r>
          </w:p>
          <w:p w14:paraId="2212540C" w14:textId="77777777" w:rsidR="00593B43" w:rsidRPr="00B940D8" w:rsidRDefault="00593B43" w:rsidP="00F3582A">
            <w:pPr>
              <w:pStyle w:val="TAL"/>
            </w:pPr>
            <w:proofErr w:type="spellStart"/>
            <w:r w:rsidRPr="00B940D8">
              <w:t>isUnique</w:t>
            </w:r>
            <w:proofErr w:type="spellEnd"/>
            <w:r w:rsidRPr="00B940D8">
              <w:t>: N/A</w:t>
            </w:r>
          </w:p>
          <w:p w14:paraId="342F0470" w14:textId="77777777" w:rsidR="00593B43" w:rsidRPr="00B940D8" w:rsidRDefault="00593B43" w:rsidP="00F3582A">
            <w:pPr>
              <w:pStyle w:val="TAL"/>
            </w:pPr>
            <w:proofErr w:type="spellStart"/>
            <w:r w:rsidRPr="00B940D8">
              <w:t>defaultValue</w:t>
            </w:r>
            <w:proofErr w:type="spellEnd"/>
            <w:r w:rsidRPr="00B940D8">
              <w:t>: None</w:t>
            </w:r>
          </w:p>
          <w:p w14:paraId="0AC9F962" w14:textId="77777777" w:rsidR="00593B43" w:rsidRPr="00B940D8" w:rsidRDefault="00593B43" w:rsidP="00F3582A">
            <w:pPr>
              <w:pStyle w:val="TAL"/>
            </w:pPr>
            <w:proofErr w:type="spellStart"/>
            <w:r w:rsidRPr="00B940D8">
              <w:t>isNullable</w:t>
            </w:r>
            <w:proofErr w:type="spellEnd"/>
            <w:r w:rsidRPr="00B940D8">
              <w:t>: False</w:t>
            </w:r>
          </w:p>
        </w:tc>
      </w:tr>
      <w:tr w:rsidR="00593B43" w:rsidRPr="00202D71" w14:paraId="3DDF1840" w14:textId="77777777" w:rsidTr="00F3582A">
        <w:trPr>
          <w:cantSplit/>
          <w:jc w:val="center"/>
        </w:trPr>
        <w:tc>
          <w:tcPr>
            <w:tcW w:w="2547" w:type="dxa"/>
          </w:tcPr>
          <w:p w14:paraId="61DC0066" w14:textId="77777777" w:rsidR="00593B43" w:rsidRPr="00202D71" w:rsidRDefault="00593B43" w:rsidP="00F3582A">
            <w:pPr>
              <w:pStyle w:val="TAL"/>
              <w:rPr>
                <w:rFonts w:cs="Arial"/>
                <w:szCs w:val="18"/>
              </w:rPr>
            </w:pPr>
            <w:proofErr w:type="spellStart"/>
            <w:r w:rsidRPr="0061649B">
              <w:rPr>
                <w:rFonts w:cs="Arial"/>
                <w:szCs w:val="18"/>
              </w:rPr>
              <w:t>lastModification</w:t>
            </w:r>
            <w:proofErr w:type="spellEnd"/>
          </w:p>
        </w:tc>
        <w:tc>
          <w:tcPr>
            <w:tcW w:w="5245" w:type="dxa"/>
          </w:tcPr>
          <w:p w14:paraId="5008455C" w14:textId="77777777" w:rsidR="00593B43" w:rsidRPr="0061649B" w:rsidRDefault="00593B43" w:rsidP="00F3582A">
            <w:pPr>
              <w:pStyle w:val="TAL"/>
              <w:rPr>
                <w:rFonts w:cs="Arial"/>
                <w:szCs w:val="18"/>
              </w:rPr>
            </w:pPr>
            <w:r w:rsidRPr="0061649B">
              <w:rPr>
                <w:rFonts w:cs="Arial"/>
                <w:szCs w:val="18"/>
              </w:rPr>
              <w:t>Time an alarm record was modified the last time</w:t>
            </w:r>
          </w:p>
          <w:p w14:paraId="6859CCD6" w14:textId="77777777" w:rsidR="00593B43" w:rsidRPr="0061649B" w:rsidRDefault="00593B43" w:rsidP="00F3582A">
            <w:pPr>
              <w:pStyle w:val="TAL"/>
              <w:rPr>
                <w:rFonts w:cs="Arial"/>
                <w:szCs w:val="18"/>
              </w:rPr>
            </w:pPr>
          </w:p>
          <w:p w14:paraId="58141597" w14:textId="77777777" w:rsidR="00593B43" w:rsidRPr="0061649B" w:rsidDel="005C0751" w:rsidRDefault="00593B43" w:rsidP="00F3582A">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58D389F" w14:textId="77777777" w:rsidR="00593B43" w:rsidRPr="0061649B" w:rsidRDefault="00593B43" w:rsidP="00F3582A">
            <w:pPr>
              <w:pStyle w:val="TAL"/>
            </w:pPr>
            <w:r w:rsidRPr="0061649B">
              <w:t xml:space="preserve">type: </w:t>
            </w:r>
            <w:proofErr w:type="spellStart"/>
            <w:r w:rsidRPr="0061649B">
              <w:t>DateTime</w:t>
            </w:r>
            <w:proofErr w:type="spellEnd"/>
          </w:p>
          <w:p w14:paraId="65C1DB6A" w14:textId="77777777" w:rsidR="00593B43" w:rsidRPr="0061649B" w:rsidRDefault="00593B43" w:rsidP="00F3582A">
            <w:pPr>
              <w:pStyle w:val="TAL"/>
            </w:pPr>
            <w:r w:rsidRPr="0061649B">
              <w:t>multiplicity: 1</w:t>
            </w:r>
          </w:p>
          <w:p w14:paraId="590B5F6D" w14:textId="77777777" w:rsidR="00593B43" w:rsidRPr="0061649B" w:rsidRDefault="00593B43" w:rsidP="00F3582A">
            <w:pPr>
              <w:pStyle w:val="TAL"/>
            </w:pPr>
            <w:proofErr w:type="spellStart"/>
            <w:r w:rsidRPr="0061649B">
              <w:t>isOrdered</w:t>
            </w:r>
            <w:proofErr w:type="spellEnd"/>
            <w:r w:rsidRPr="0061649B">
              <w:t>: N/A</w:t>
            </w:r>
          </w:p>
          <w:p w14:paraId="2458C459" w14:textId="77777777" w:rsidR="00593B43" w:rsidRPr="00B940D8" w:rsidRDefault="00593B43" w:rsidP="00F3582A">
            <w:pPr>
              <w:pStyle w:val="TAL"/>
            </w:pPr>
            <w:proofErr w:type="spellStart"/>
            <w:r w:rsidRPr="00B940D8">
              <w:t>isUnique</w:t>
            </w:r>
            <w:proofErr w:type="spellEnd"/>
            <w:r w:rsidRPr="00B940D8">
              <w:t>: N/A</w:t>
            </w:r>
          </w:p>
          <w:p w14:paraId="7C714572" w14:textId="77777777" w:rsidR="00593B43" w:rsidRPr="00B940D8" w:rsidRDefault="00593B43" w:rsidP="00F3582A">
            <w:pPr>
              <w:pStyle w:val="TAL"/>
            </w:pPr>
            <w:proofErr w:type="spellStart"/>
            <w:r w:rsidRPr="00B940D8">
              <w:t>defaultValue</w:t>
            </w:r>
            <w:proofErr w:type="spellEnd"/>
            <w:r w:rsidRPr="00B940D8">
              <w:t>: None</w:t>
            </w:r>
          </w:p>
          <w:p w14:paraId="208232AF" w14:textId="77777777" w:rsidR="00593B43" w:rsidRPr="00202D71" w:rsidRDefault="00593B43" w:rsidP="00F3582A">
            <w:pPr>
              <w:pStyle w:val="TAL"/>
            </w:pPr>
            <w:proofErr w:type="spellStart"/>
            <w:r w:rsidRPr="0061649B">
              <w:t>isNullable</w:t>
            </w:r>
            <w:proofErr w:type="spellEnd"/>
            <w:r w:rsidRPr="0061649B">
              <w:t>: False</w:t>
            </w:r>
          </w:p>
        </w:tc>
      </w:tr>
      <w:tr w:rsidR="00593B43" w:rsidRPr="0061649B" w14:paraId="00A7D46A" w14:textId="77777777" w:rsidTr="00F3582A">
        <w:trPr>
          <w:cantSplit/>
          <w:jc w:val="center"/>
        </w:trPr>
        <w:tc>
          <w:tcPr>
            <w:tcW w:w="2547" w:type="dxa"/>
          </w:tcPr>
          <w:p w14:paraId="32B21D54" w14:textId="77777777" w:rsidR="00593B43" w:rsidRPr="00202D71" w:rsidRDefault="00593B43" w:rsidP="00F3582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61BDD54" w14:textId="77777777" w:rsidR="00593B43" w:rsidRPr="0061649B" w:rsidRDefault="00593B43" w:rsidP="00F3582A">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606DA1A" w14:textId="77777777" w:rsidR="00593B43" w:rsidRPr="0061649B" w:rsidRDefault="00593B43" w:rsidP="00F3582A">
            <w:pPr>
              <w:pStyle w:val="TAL"/>
              <w:rPr>
                <w:szCs w:val="18"/>
              </w:rPr>
            </w:pPr>
            <w:r w:rsidRPr="0061649B">
              <w:rPr>
                <w:szCs w:val="18"/>
              </w:rPr>
              <w:t>See the clause 5.9a of TS 32.422 [30] for additional details on the allowed values.</w:t>
            </w:r>
          </w:p>
        </w:tc>
        <w:tc>
          <w:tcPr>
            <w:tcW w:w="1984" w:type="dxa"/>
          </w:tcPr>
          <w:p w14:paraId="6FE9D136" w14:textId="77777777" w:rsidR="00593B43" w:rsidRPr="0061649B" w:rsidRDefault="00593B43" w:rsidP="00F3582A">
            <w:pPr>
              <w:pStyle w:val="TAL"/>
            </w:pPr>
            <w:r w:rsidRPr="0061649B">
              <w:t>type: ENUM</w:t>
            </w:r>
          </w:p>
          <w:p w14:paraId="780C068A" w14:textId="77777777" w:rsidR="00593B43" w:rsidRPr="0061649B" w:rsidRDefault="00593B43" w:rsidP="00F3582A">
            <w:pPr>
              <w:pStyle w:val="TAL"/>
            </w:pPr>
            <w:r w:rsidRPr="0061649B">
              <w:t>multiplicity: 1</w:t>
            </w:r>
          </w:p>
          <w:p w14:paraId="0063DB24" w14:textId="77777777" w:rsidR="00593B43" w:rsidRPr="0061649B" w:rsidRDefault="00593B43" w:rsidP="00F3582A">
            <w:pPr>
              <w:pStyle w:val="TAL"/>
            </w:pPr>
            <w:proofErr w:type="spellStart"/>
            <w:r w:rsidRPr="0061649B">
              <w:t>isOrdered</w:t>
            </w:r>
            <w:proofErr w:type="spellEnd"/>
            <w:r w:rsidRPr="0061649B">
              <w:t>: N/A</w:t>
            </w:r>
          </w:p>
          <w:p w14:paraId="11DAA310" w14:textId="77777777" w:rsidR="00593B43" w:rsidRPr="0061649B" w:rsidRDefault="00593B43" w:rsidP="00F3582A">
            <w:pPr>
              <w:pStyle w:val="TAL"/>
            </w:pPr>
            <w:proofErr w:type="spellStart"/>
            <w:r w:rsidRPr="0061649B">
              <w:t>isUnique</w:t>
            </w:r>
            <w:proofErr w:type="spellEnd"/>
            <w:r w:rsidRPr="0061649B">
              <w:t>: N/A</w:t>
            </w:r>
          </w:p>
          <w:p w14:paraId="0BAE4C06" w14:textId="77777777" w:rsidR="00593B43" w:rsidRPr="0061649B" w:rsidRDefault="00593B43" w:rsidP="00F3582A">
            <w:pPr>
              <w:pStyle w:val="TAL"/>
            </w:pPr>
            <w:proofErr w:type="spellStart"/>
            <w:r w:rsidRPr="0061649B">
              <w:t>defaultValue</w:t>
            </w:r>
            <w:proofErr w:type="spellEnd"/>
            <w:r w:rsidRPr="0061649B">
              <w:t>: TRACE_ONLY</w:t>
            </w:r>
          </w:p>
          <w:p w14:paraId="38A72E4B"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562D390" w14:textId="77777777" w:rsidTr="00F3582A">
        <w:trPr>
          <w:cantSplit/>
          <w:jc w:val="center"/>
        </w:trPr>
        <w:tc>
          <w:tcPr>
            <w:tcW w:w="2547" w:type="dxa"/>
          </w:tcPr>
          <w:p w14:paraId="418C920B" w14:textId="77777777" w:rsidR="00593B43" w:rsidRPr="00202D71" w:rsidRDefault="00593B43" w:rsidP="00F3582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8CB77EE" w14:textId="77777777" w:rsidR="00593B43" w:rsidRPr="0061649B" w:rsidRDefault="00593B43" w:rsidP="00F3582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0C4B2CA" w14:textId="77777777" w:rsidR="00593B43" w:rsidRPr="0061649B" w:rsidRDefault="00593B43" w:rsidP="00F3582A">
            <w:pPr>
              <w:pStyle w:val="TAL"/>
              <w:rPr>
                <w:szCs w:val="18"/>
              </w:rPr>
            </w:pPr>
            <w:r w:rsidRPr="0061649B">
              <w:rPr>
                <w:szCs w:val="18"/>
              </w:rPr>
              <w:t>See the clause 5.5 of TS 32.422 [30] for additional details on the allowed values.</w:t>
            </w:r>
          </w:p>
        </w:tc>
        <w:tc>
          <w:tcPr>
            <w:tcW w:w="1984" w:type="dxa"/>
          </w:tcPr>
          <w:p w14:paraId="550BB43E" w14:textId="77777777" w:rsidR="00593B43" w:rsidRPr="0061649B" w:rsidRDefault="00593B43" w:rsidP="00F3582A">
            <w:pPr>
              <w:pStyle w:val="TAL"/>
            </w:pPr>
            <w:r w:rsidRPr="0061649B">
              <w:t>type:  ENUM</w:t>
            </w:r>
          </w:p>
          <w:p w14:paraId="3D0E8597"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7127CE3D" w14:textId="77777777" w:rsidR="00593B43" w:rsidRPr="0061649B" w:rsidRDefault="00593B43" w:rsidP="00F3582A">
            <w:pPr>
              <w:pStyle w:val="TAL"/>
            </w:pPr>
            <w:proofErr w:type="spellStart"/>
            <w:r w:rsidRPr="0061649B">
              <w:t>isOrdered</w:t>
            </w:r>
            <w:proofErr w:type="spellEnd"/>
            <w:r w:rsidRPr="0061649B">
              <w:t>: False</w:t>
            </w:r>
          </w:p>
          <w:p w14:paraId="1F1FF8F1" w14:textId="77777777" w:rsidR="00593B43" w:rsidRPr="0061649B" w:rsidRDefault="00593B43" w:rsidP="00F3582A">
            <w:pPr>
              <w:pStyle w:val="TAL"/>
            </w:pPr>
            <w:proofErr w:type="spellStart"/>
            <w:r w:rsidRPr="0061649B">
              <w:t>isUnique</w:t>
            </w:r>
            <w:proofErr w:type="spellEnd"/>
            <w:r w:rsidRPr="0061649B">
              <w:t>: True</w:t>
            </w:r>
          </w:p>
          <w:p w14:paraId="289DF5EA" w14:textId="77777777" w:rsidR="00593B43" w:rsidRPr="0061649B" w:rsidRDefault="00593B43" w:rsidP="00F3582A">
            <w:pPr>
              <w:pStyle w:val="TAL"/>
            </w:pPr>
            <w:proofErr w:type="spellStart"/>
            <w:r w:rsidRPr="0061649B">
              <w:t>defaultValue</w:t>
            </w:r>
            <w:proofErr w:type="spellEnd"/>
            <w:r w:rsidRPr="0061649B">
              <w:t>: None</w:t>
            </w:r>
          </w:p>
          <w:p w14:paraId="4EEFECF8"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0D5BB292" w14:textId="77777777" w:rsidTr="00F3582A">
        <w:trPr>
          <w:cantSplit/>
          <w:jc w:val="center"/>
        </w:trPr>
        <w:tc>
          <w:tcPr>
            <w:tcW w:w="2547" w:type="dxa"/>
          </w:tcPr>
          <w:p w14:paraId="1B5B239E" w14:textId="77777777" w:rsidR="00593B43" w:rsidRPr="00202D71" w:rsidRDefault="00593B43" w:rsidP="00F3582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27211E2" w14:textId="77777777" w:rsidR="00593B43" w:rsidRPr="0061649B" w:rsidRDefault="00593B43" w:rsidP="00F3582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D24C865" w14:textId="77777777" w:rsidR="00593B43" w:rsidRPr="0061649B" w:rsidRDefault="00593B43" w:rsidP="00F3582A">
            <w:pPr>
              <w:pStyle w:val="TAL"/>
              <w:rPr>
                <w:szCs w:val="18"/>
              </w:rPr>
            </w:pPr>
            <w:r w:rsidRPr="0061649B">
              <w:rPr>
                <w:szCs w:val="18"/>
              </w:rPr>
              <w:t>See the clause 5.4 of TS 32.422 [30] for additional details on the allowed values.</w:t>
            </w:r>
          </w:p>
        </w:tc>
        <w:tc>
          <w:tcPr>
            <w:tcW w:w="1984" w:type="dxa"/>
          </w:tcPr>
          <w:p w14:paraId="4728947F" w14:textId="77777777" w:rsidR="00593B43" w:rsidRPr="0061649B" w:rsidRDefault="00593B43" w:rsidP="00F3582A">
            <w:pPr>
              <w:pStyle w:val="TAL"/>
            </w:pPr>
            <w:r w:rsidRPr="0061649B">
              <w:t>type:  ENUM</w:t>
            </w:r>
          </w:p>
          <w:p w14:paraId="7AD5A2C0"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70D19F0D" w14:textId="77777777" w:rsidR="00593B43" w:rsidRPr="0061649B" w:rsidRDefault="00593B43" w:rsidP="00F3582A">
            <w:pPr>
              <w:pStyle w:val="TAL"/>
            </w:pPr>
            <w:proofErr w:type="spellStart"/>
            <w:r w:rsidRPr="0061649B">
              <w:t>isOrdered</w:t>
            </w:r>
            <w:proofErr w:type="spellEnd"/>
            <w:r w:rsidRPr="0061649B">
              <w:t>: False</w:t>
            </w:r>
          </w:p>
          <w:p w14:paraId="34CFA6F1" w14:textId="77777777" w:rsidR="00593B43" w:rsidRPr="0061649B" w:rsidRDefault="00593B43" w:rsidP="00F3582A">
            <w:pPr>
              <w:pStyle w:val="TAL"/>
            </w:pPr>
            <w:proofErr w:type="spellStart"/>
            <w:r w:rsidRPr="0061649B">
              <w:t>isUnique</w:t>
            </w:r>
            <w:proofErr w:type="spellEnd"/>
            <w:r w:rsidRPr="0061649B">
              <w:t>: True</w:t>
            </w:r>
          </w:p>
          <w:p w14:paraId="1D4430B6" w14:textId="77777777" w:rsidR="00593B43" w:rsidRPr="0061649B" w:rsidRDefault="00593B43" w:rsidP="00F3582A">
            <w:pPr>
              <w:pStyle w:val="TAL"/>
            </w:pPr>
            <w:proofErr w:type="spellStart"/>
            <w:r w:rsidRPr="0061649B">
              <w:t>defaultValue</w:t>
            </w:r>
            <w:proofErr w:type="spellEnd"/>
            <w:r w:rsidRPr="0061649B">
              <w:t>: None</w:t>
            </w:r>
          </w:p>
          <w:p w14:paraId="5C0D82B1"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FD05B3C" w14:textId="77777777" w:rsidTr="00F3582A">
        <w:trPr>
          <w:cantSplit/>
          <w:jc w:val="center"/>
        </w:trPr>
        <w:tc>
          <w:tcPr>
            <w:tcW w:w="2547" w:type="dxa"/>
          </w:tcPr>
          <w:p w14:paraId="11DE3E98" w14:textId="77777777" w:rsidR="00593B43" w:rsidRPr="00202D71" w:rsidRDefault="00593B43" w:rsidP="00F3582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613FF80" w14:textId="77777777" w:rsidR="00593B43" w:rsidRPr="0061649B" w:rsidRDefault="00593B43" w:rsidP="00F3582A">
            <w:pPr>
              <w:pStyle w:val="TAL"/>
              <w:rPr>
                <w:szCs w:val="18"/>
              </w:rPr>
            </w:pPr>
            <w:r w:rsidRPr="0061649B">
              <w:rPr>
                <w:szCs w:val="18"/>
              </w:rPr>
              <w:t xml:space="preserve">It specifies which PLMN that the subscriber of the session to be recorded uses as selected PLMN. </w:t>
            </w:r>
          </w:p>
        </w:tc>
        <w:tc>
          <w:tcPr>
            <w:tcW w:w="1984" w:type="dxa"/>
          </w:tcPr>
          <w:p w14:paraId="183D8068" w14:textId="77777777" w:rsidR="00593B43" w:rsidRPr="0061649B" w:rsidRDefault="00593B43" w:rsidP="00F3582A">
            <w:pPr>
              <w:pStyle w:val="TAL"/>
            </w:pPr>
            <w:r w:rsidRPr="0061649B">
              <w:t xml:space="preserve">type: </w:t>
            </w:r>
            <w:proofErr w:type="spellStart"/>
            <w:r w:rsidRPr="0061649B">
              <w:t>PlmnId</w:t>
            </w:r>
            <w:proofErr w:type="spellEnd"/>
          </w:p>
          <w:p w14:paraId="0A73E462" w14:textId="77777777" w:rsidR="00593B43" w:rsidRPr="0061649B" w:rsidRDefault="00593B43" w:rsidP="00F3582A">
            <w:pPr>
              <w:pStyle w:val="TAL"/>
            </w:pPr>
            <w:r w:rsidRPr="0061649B">
              <w:t>multiplicity: 1</w:t>
            </w:r>
          </w:p>
          <w:p w14:paraId="1B0D4BD6" w14:textId="77777777" w:rsidR="00593B43" w:rsidRPr="0061649B" w:rsidRDefault="00593B43" w:rsidP="00F3582A">
            <w:pPr>
              <w:pStyle w:val="TAL"/>
            </w:pPr>
            <w:proofErr w:type="spellStart"/>
            <w:r w:rsidRPr="0061649B">
              <w:t>isOrdered</w:t>
            </w:r>
            <w:proofErr w:type="spellEnd"/>
            <w:r w:rsidRPr="0061649B">
              <w:t>: N/A</w:t>
            </w:r>
          </w:p>
          <w:p w14:paraId="6823081D" w14:textId="77777777" w:rsidR="00593B43" w:rsidRPr="0061649B" w:rsidRDefault="00593B43" w:rsidP="00F3582A">
            <w:pPr>
              <w:pStyle w:val="TAL"/>
            </w:pPr>
            <w:proofErr w:type="spellStart"/>
            <w:r w:rsidRPr="0061649B">
              <w:t>isUnique</w:t>
            </w:r>
            <w:proofErr w:type="spellEnd"/>
            <w:r w:rsidRPr="0061649B">
              <w:t>: True</w:t>
            </w:r>
          </w:p>
          <w:p w14:paraId="22FB234B" w14:textId="77777777" w:rsidR="00593B43" w:rsidRPr="0061649B" w:rsidRDefault="00593B43" w:rsidP="00F3582A">
            <w:pPr>
              <w:pStyle w:val="TAL"/>
            </w:pPr>
            <w:proofErr w:type="spellStart"/>
            <w:r w:rsidRPr="0061649B">
              <w:t>defaultValue</w:t>
            </w:r>
            <w:proofErr w:type="spellEnd"/>
            <w:r w:rsidRPr="0061649B">
              <w:t xml:space="preserve">: None </w:t>
            </w:r>
          </w:p>
          <w:p w14:paraId="1785B729"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6FBD9589" w14:textId="77777777" w:rsidTr="00F3582A">
        <w:trPr>
          <w:cantSplit/>
          <w:jc w:val="center"/>
        </w:trPr>
        <w:tc>
          <w:tcPr>
            <w:tcW w:w="2547" w:type="dxa"/>
          </w:tcPr>
          <w:p w14:paraId="7749079A" w14:textId="77777777" w:rsidR="00593B43" w:rsidRPr="0061649B" w:rsidRDefault="00593B43" w:rsidP="00F3582A">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47B5940F" w14:textId="77777777" w:rsidR="00593B43" w:rsidRPr="0061649B" w:rsidRDefault="00593B43" w:rsidP="00F3582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BFDD9B2" w14:textId="77777777" w:rsidR="00593B43" w:rsidRPr="0061649B" w:rsidRDefault="00593B43" w:rsidP="00F3582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9537C2" w14:textId="77777777" w:rsidR="00593B43" w:rsidRPr="0061649B" w:rsidRDefault="00593B43" w:rsidP="00F3582A">
            <w:pPr>
              <w:pStyle w:val="TAL"/>
            </w:pPr>
            <w:r w:rsidRPr="0061649B">
              <w:t>type: String</w:t>
            </w:r>
          </w:p>
          <w:p w14:paraId="1B89133A" w14:textId="77777777" w:rsidR="00593B43" w:rsidRPr="0061649B" w:rsidRDefault="00593B43" w:rsidP="00F3582A">
            <w:pPr>
              <w:pStyle w:val="TAL"/>
            </w:pPr>
            <w:r w:rsidRPr="0061649B">
              <w:t>multiplicity: 1</w:t>
            </w:r>
          </w:p>
          <w:p w14:paraId="74B35462" w14:textId="77777777" w:rsidR="00593B43" w:rsidRPr="0061649B" w:rsidRDefault="00593B43" w:rsidP="00F3582A">
            <w:pPr>
              <w:pStyle w:val="TAL"/>
            </w:pPr>
            <w:proofErr w:type="spellStart"/>
            <w:r w:rsidRPr="0061649B">
              <w:t>isOrdered</w:t>
            </w:r>
            <w:proofErr w:type="spellEnd"/>
            <w:r w:rsidRPr="0061649B">
              <w:t>: N/A</w:t>
            </w:r>
          </w:p>
          <w:p w14:paraId="1EB93C46" w14:textId="77777777" w:rsidR="00593B43" w:rsidRPr="0061649B" w:rsidRDefault="00593B43" w:rsidP="00F3582A">
            <w:pPr>
              <w:pStyle w:val="TAL"/>
            </w:pPr>
            <w:proofErr w:type="spellStart"/>
            <w:r w:rsidRPr="0061649B">
              <w:t>isUnique</w:t>
            </w:r>
            <w:proofErr w:type="spellEnd"/>
            <w:r w:rsidRPr="0061649B">
              <w:t>: N/A</w:t>
            </w:r>
          </w:p>
          <w:p w14:paraId="434A08E5" w14:textId="77777777" w:rsidR="00593B43" w:rsidRPr="0061649B" w:rsidRDefault="00593B43" w:rsidP="00F3582A">
            <w:pPr>
              <w:pStyle w:val="TAL"/>
            </w:pPr>
            <w:proofErr w:type="spellStart"/>
            <w:r w:rsidRPr="0061649B">
              <w:t>defaultValue</w:t>
            </w:r>
            <w:proofErr w:type="spellEnd"/>
            <w:r w:rsidRPr="0061649B">
              <w:t xml:space="preserve">: None </w:t>
            </w:r>
          </w:p>
          <w:p w14:paraId="0A440D44"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2102C9DC" w14:textId="77777777" w:rsidTr="00F3582A">
        <w:trPr>
          <w:cantSplit/>
          <w:jc w:val="center"/>
        </w:trPr>
        <w:tc>
          <w:tcPr>
            <w:tcW w:w="2547" w:type="dxa"/>
          </w:tcPr>
          <w:p w14:paraId="571E8C93" w14:textId="77777777" w:rsidR="00593B43" w:rsidRPr="00202D71" w:rsidRDefault="00593B43" w:rsidP="00F3582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4A03BB25" w14:textId="77777777" w:rsidR="00593B43" w:rsidRPr="0061649B" w:rsidRDefault="00593B43" w:rsidP="00F3582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C2F48D2" w14:textId="77777777" w:rsidR="00593B43" w:rsidRPr="0061649B" w:rsidRDefault="00593B43" w:rsidP="00F3582A">
            <w:pPr>
              <w:pStyle w:val="TAL"/>
              <w:rPr>
                <w:szCs w:val="18"/>
              </w:rPr>
            </w:pPr>
            <w:r w:rsidRPr="0061649B">
              <w:rPr>
                <w:szCs w:val="18"/>
              </w:rPr>
              <w:t>See the clause 5.9 of TS 32.422 [30] for additional details on the allowed values.</w:t>
            </w:r>
          </w:p>
        </w:tc>
        <w:tc>
          <w:tcPr>
            <w:tcW w:w="1984" w:type="dxa"/>
          </w:tcPr>
          <w:p w14:paraId="0D09539E" w14:textId="77777777" w:rsidR="00593B43" w:rsidRPr="0061649B" w:rsidRDefault="00593B43" w:rsidP="00F3582A">
            <w:pPr>
              <w:pStyle w:val="TAL"/>
            </w:pPr>
            <w:r w:rsidRPr="0061649B">
              <w:t xml:space="preserve">type: </w:t>
            </w:r>
            <w:proofErr w:type="spellStart"/>
            <w:r w:rsidRPr="0061649B">
              <w:t>IpAddress</w:t>
            </w:r>
            <w:proofErr w:type="spellEnd"/>
          </w:p>
          <w:p w14:paraId="39D99822" w14:textId="77777777" w:rsidR="00593B43" w:rsidRPr="0061649B" w:rsidRDefault="00593B43" w:rsidP="00F3582A">
            <w:pPr>
              <w:pStyle w:val="TAL"/>
            </w:pPr>
            <w:r w:rsidRPr="0061649B">
              <w:t>multiplicity: 1</w:t>
            </w:r>
          </w:p>
          <w:p w14:paraId="6BAE31FB" w14:textId="77777777" w:rsidR="00593B43" w:rsidRPr="0061649B" w:rsidRDefault="00593B43" w:rsidP="00F3582A">
            <w:pPr>
              <w:pStyle w:val="TAL"/>
            </w:pPr>
            <w:proofErr w:type="spellStart"/>
            <w:r w:rsidRPr="0061649B">
              <w:t>isOrdered</w:t>
            </w:r>
            <w:proofErr w:type="spellEnd"/>
            <w:r w:rsidRPr="0061649B">
              <w:t>: N/A</w:t>
            </w:r>
          </w:p>
          <w:p w14:paraId="14C05E07" w14:textId="77777777" w:rsidR="00593B43" w:rsidRPr="0061649B" w:rsidRDefault="00593B43" w:rsidP="00F3582A">
            <w:pPr>
              <w:pStyle w:val="TAL"/>
            </w:pPr>
            <w:proofErr w:type="spellStart"/>
            <w:r w:rsidRPr="0061649B">
              <w:t>isUnique</w:t>
            </w:r>
            <w:proofErr w:type="spellEnd"/>
            <w:r w:rsidRPr="0061649B">
              <w:t>: N/A</w:t>
            </w:r>
          </w:p>
          <w:p w14:paraId="32E3DF20" w14:textId="77777777" w:rsidR="00593B43" w:rsidRPr="0061649B" w:rsidRDefault="00593B43" w:rsidP="00F3582A">
            <w:pPr>
              <w:pStyle w:val="TAL"/>
            </w:pPr>
            <w:proofErr w:type="spellStart"/>
            <w:r w:rsidRPr="0061649B">
              <w:t>defaultValue</w:t>
            </w:r>
            <w:proofErr w:type="spellEnd"/>
            <w:r w:rsidRPr="0061649B">
              <w:t xml:space="preserve">: None </w:t>
            </w:r>
          </w:p>
          <w:p w14:paraId="6AF3AB62"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3FE8F0D1" w14:textId="77777777" w:rsidTr="00F3582A">
        <w:trPr>
          <w:cantSplit/>
          <w:jc w:val="center"/>
        </w:trPr>
        <w:tc>
          <w:tcPr>
            <w:tcW w:w="2547" w:type="dxa"/>
          </w:tcPr>
          <w:p w14:paraId="0306CF1F" w14:textId="77777777" w:rsidR="00593B43" w:rsidRPr="00202D71" w:rsidRDefault="00593B43" w:rsidP="00F3582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74495B4" w14:textId="77777777" w:rsidR="00593B43" w:rsidRPr="0061649B" w:rsidRDefault="00593B43" w:rsidP="00F3582A">
            <w:pPr>
              <w:pStyle w:val="TAL"/>
              <w:rPr>
                <w:szCs w:val="18"/>
              </w:rPr>
            </w:pPr>
            <w:r w:rsidRPr="0061649B">
              <w:rPr>
                <w:szCs w:val="18"/>
              </w:rPr>
              <w:t>It specifies the trace depth. The attribute is applicable only for Trace. In case this attribute is not used, it carries a null semantic.</w:t>
            </w:r>
          </w:p>
          <w:p w14:paraId="5D2FF222" w14:textId="77777777" w:rsidR="00593B43" w:rsidRPr="0061649B" w:rsidRDefault="00593B43" w:rsidP="00F3582A">
            <w:pPr>
              <w:pStyle w:val="TAL"/>
              <w:rPr>
                <w:szCs w:val="18"/>
              </w:rPr>
            </w:pPr>
            <w:r w:rsidRPr="0061649B">
              <w:rPr>
                <w:szCs w:val="18"/>
              </w:rPr>
              <w:t>See the clause 5.3 of 3GPP TS 32.422 [30] for additional details on the allowed values.</w:t>
            </w:r>
          </w:p>
        </w:tc>
        <w:tc>
          <w:tcPr>
            <w:tcW w:w="1984" w:type="dxa"/>
          </w:tcPr>
          <w:p w14:paraId="1368E7BC" w14:textId="77777777" w:rsidR="00593B43" w:rsidRPr="0061649B" w:rsidRDefault="00593B43" w:rsidP="00F3582A">
            <w:pPr>
              <w:pStyle w:val="TAL"/>
            </w:pPr>
            <w:r w:rsidRPr="0061649B">
              <w:t>type: ENUM</w:t>
            </w:r>
          </w:p>
          <w:p w14:paraId="3A8EC18F" w14:textId="77777777" w:rsidR="00593B43" w:rsidRPr="0061649B" w:rsidRDefault="00593B43" w:rsidP="00F3582A">
            <w:pPr>
              <w:pStyle w:val="TAL"/>
            </w:pPr>
            <w:r w:rsidRPr="0061649B">
              <w:t>multiplicity: 1</w:t>
            </w:r>
          </w:p>
          <w:p w14:paraId="11A44F83" w14:textId="77777777" w:rsidR="00593B43" w:rsidRPr="0061649B" w:rsidRDefault="00593B43" w:rsidP="00F3582A">
            <w:pPr>
              <w:pStyle w:val="TAL"/>
            </w:pPr>
            <w:proofErr w:type="spellStart"/>
            <w:r w:rsidRPr="0061649B">
              <w:t>isOrdered</w:t>
            </w:r>
            <w:proofErr w:type="spellEnd"/>
            <w:r w:rsidRPr="0061649B">
              <w:t>: N/A</w:t>
            </w:r>
          </w:p>
          <w:p w14:paraId="678B0FC8" w14:textId="77777777" w:rsidR="00593B43" w:rsidRPr="0061649B" w:rsidRDefault="00593B43" w:rsidP="00F3582A">
            <w:pPr>
              <w:pStyle w:val="TAL"/>
            </w:pPr>
            <w:proofErr w:type="spellStart"/>
            <w:r w:rsidRPr="0061649B">
              <w:t>isUnique</w:t>
            </w:r>
            <w:proofErr w:type="spellEnd"/>
            <w:r w:rsidRPr="0061649B">
              <w:t>: N/A</w:t>
            </w:r>
          </w:p>
          <w:p w14:paraId="5CE95887" w14:textId="77777777" w:rsidR="00593B43" w:rsidRPr="0061649B" w:rsidRDefault="00593B43" w:rsidP="00F3582A">
            <w:pPr>
              <w:pStyle w:val="TAL"/>
            </w:pPr>
            <w:proofErr w:type="spellStart"/>
            <w:r w:rsidRPr="0061649B">
              <w:t>defaultValue</w:t>
            </w:r>
            <w:proofErr w:type="spellEnd"/>
            <w:r w:rsidRPr="0061649B">
              <w:t xml:space="preserve">: MAXIMUM </w:t>
            </w:r>
          </w:p>
          <w:p w14:paraId="7EF609F5"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2D3A707C" w14:textId="77777777" w:rsidTr="00F3582A">
        <w:trPr>
          <w:cantSplit/>
          <w:jc w:val="center"/>
        </w:trPr>
        <w:tc>
          <w:tcPr>
            <w:tcW w:w="2547" w:type="dxa"/>
          </w:tcPr>
          <w:p w14:paraId="666B62A8" w14:textId="77777777" w:rsidR="00593B43" w:rsidRPr="00202D71" w:rsidRDefault="00593B43" w:rsidP="00F3582A">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40B4B3FA" w14:textId="77777777" w:rsidR="00593B43" w:rsidRPr="0061649B" w:rsidRDefault="00593B43" w:rsidP="00F3582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F695BB4" w14:textId="77777777" w:rsidR="00593B43" w:rsidRPr="0061649B" w:rsidRDefault="00593B43" w:rsidP="00F3582A">
            <w:pPr>
              <w:pStyle w:val="TAL"/>
              <w:rPr>
                <w:szCs w:val="18"/>
              </w:rPr>
            </w:pPr>
            <w:r w:rsidRPr="0061649B">
              <w:rPr>
                <w:szCs w:val="18"/>
              </w:rPr>
              <w:t xml:space="preserve">In case of shared network, it is the MCC and </w:t>
            </w:r>
          </w:p>
          <w:p w14:paraId="37EFF915" w14:textId="77777777" w:rsidR="00593B43" w:rsidRPr="0061649B" w:rsidRDefault="00593B43" w:rsidP="00F3582A">
            <w:pPr>
              <w:pStyle w:val="TAL"/>
              <w:rPr>
                <w:szCs w:val="18"/>
              </w:rPr>
            </w:pPr>
            <w:r w:rsidRPr="0061649B">
              <w:rPr>
                <w:szCs w:val="18"/>
              </w:rPr>
              <w:t>MNC of the Participating Operator that request the trace session that shall be provided.</w:t>
            </w:r>
          </w:p>
          <w:p w14:paraId="0C337BAA" w14:textId="77777777" w:rsidR="00593B43" w:rsidRPr="0061649B" w:rsidRDefault="00593B43" w:rsidP="00F3582A">
            <w:pPr>
              <w:pStyle w:val="TAL"/>
              <w:rPr>
                <w:szCs w:val="18"/>
              </w:rPr>
            </w:pPr>
            <w:r w:rsidRPr="0061649B">
              <w:rPr>
                <w:szCs w:val="18"/>
              </w:rPr>
              <w:t>The attribute is applicable for both Trace and MDT.</w:t>
            </w:r>
          </w:p>
          <w:p w14:paraId="2E1BE4DA" w14:textId="77777777" w:rsidR="00593B43" w:rsidRPr="0061649B" w:rsidRDefault="00593B43" w:rsidP="00F3582A">
            <w:pPr>
              <w:pStyle w:val="TAL"/>
              <w:rPr>
                <w:szCs w:val="18"/>
              </w:rPr>
            </w:pPr>
            <w:r w:rsidRPr="0061649B">
              <w:rPr>
                <w:szCs w:val="18"/>
              </w:rPr>
              <w:t>See the clause 5.6 of 3GPP TS 32.422 [30] for additional details on the allowed values.</w:t>
            </w:r>
          </w:p>
        </w:tc>
        <w:tc>
          <w:tcPr>
            <w:tcW w:w="1984" w:type="dxa"/>
          </w:tcPr>
          <w:p w14:paraId="7F274C98" w14:textId="77777777" w:rsidR="00593B43" w:rsidRPr="0061649B" w:rsidRDefault="00593B43" w:rsidP="00F3582A">
            <w:pPr>
              <w:pStyle w:val="TAL"/>
            </w:pPr>
            <w:r w:rsidRPr="0061649B">
              <w:t xml:space="preserve">type: </w:t>
            </w:r>
            <w:proofErr w:type="spellStart"/>
            <w:r w:rsidRPr="0061649B">
              <w:t>TraceReference</w:t>
            </w:r>
            <w:proofErr w:type="spellEnd"/>
          </w:p>
          <w:p w14:paraId="21B25569" w14:textId="77777777" w:rsidR="00593B43" w:rsidRPr="0061649B" w:rsidRDefault="00593B43" w:rsidP="00F3582A">
            <w:pPr>
              <w:pStyle w:val="TAL"/>
            </w:pPr>
            <w:r w:rsidRPr="0061649B">
              <w:t>multiplicity: 1</w:t>
            </w:r>
          </w:p>
          <w:p w14:paraId="51837017" w14:textId="77777777" w:rsidR="00593B43" w:rsidRPr="0061649B" w:rsidRDefault="00593B43" w:rsidP="00F3582A">
            <w:pPr>
              <w:pStyle w:val="TAL"/>
            </w:pPr>
            <w:proofErr w:type="spellStart"/>
            <w:r w:rsidRPr="0061649B">
              <w:t>isOrdered</w:t>
            </w:r>
            <w:proofErr w:type="spellEnd"/>
            <w:r w:rsidRPr="0061649B">
              <w:t>: True</w:t>
            </w:r>
          </w:p>
          <w:p w14:paraId="3A6FFF1E" w14:textId="77777777" w:rsidR="00593B43" w:rsidRPr="0061649B" w:rsidRDefault="00593B43" w:rsidP="00F3582A">
            <w:pPr>
              <w:pStyle w:val="TAL"/>
            </w:pPr>
            <w:proofErr w:type="spellStart"/>
            <w:r w:rsidRPr="0061649B">
              <w:t>isUnique</w:t>
            </w:r>
            <w:proofErr w:type="spellEnd"/>
            <w:r w:rsidRPr="0061649B">
              <w:t>: True</w:t>
            </w:r>
          </w:p>
          <w:p w14:paraId="759AF6CA" w14:textId="77777777" w:rsidR="00593B43" w:rsidRPr="0061649B" w:rsidRDefault="00593B43" w:rsidP="00F3582A">
            <w:pPr>
              <w:pStyle w:val="TAL"/>
            </w:pPr>
            <w:proofErr w:type="spellStart"/>
            <w:r w:rsidRPr="0061649B">
              <w:t>defaultValue</w:t>
            </w:r>
            <w:proofErr w:type="spellEnd"/>
            <w:r w:rsidRPr="0061649B">
              <w:t xml:space="preserve">: None </w:t>
            </w:r>
          </w:p>
          <w:p w14:paraId="54FA9BDE"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4D29244" w14:textId="77777777" w:rsidTr="00F3582A">
        <w:trPr>
          <w:cantSplit/>
          <w:jc w:val="center"/>
        </w:trPr>
        <w:tc>
          <w:tcPr>
            <w:tcW w:w="2547" w:type="dxa"/>
          </w:tcPr>
          <w:p w14:paraId="35FA20E9" w14:textId="77777777" w:rsidR="00593B43" w:rsidRPr="0061649B" w:rsidRDefault="00593B43" w:rsidP="00F3582A">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7CD58A5" w14:textId="77777777" w:rsidR="00593B43" w:rsidRPr="0061649B" w:rsidRDefault="00593B43" w:rsidP="00F3582A">
            <w:pPr>
              <w:pStyle w:val="TAL"/>
            </w:pPr>
            <w:r w:rsidRPr="0061649B">
              <w:t xml:space="preserve">An identifier, which identifies the Trace Recording Session. </w:t>
            </w:r>
          </w:p>
          <w:p w14:paraId="7BCE8F26" w14:textId="77777777" w:rsidR="00593B43" w:rsidRPr="0061649B" w:rsidRDefault="00593B43" w:rsidP="00F3582A">
            <w:pPr>
              <w:pStyle w:val="TAL"/>
            </w:pPr>
            <w:r w:rsidRPr="0061649B">
              <w:t>The attribute is applicable for both Trace and MDT.</w:t>
            </w:r>
          </w:p>
          <w:p w14:paraId="3E56A382" w14:textId="77777777" w:rsidR="00593B43" w:rsidRPr="0061649B" w:rsidRDefault="00593B43" w:rsidP="00F3582A">
            <w:pPr>
              <w:pStyle w:val="TAL"/>
              <w:rPr>
                <w:szCs w:val="18"/>
              </w:rPr>
            </w:pPr>
            <w:r w:rsidRPr="0061649B">
              <w:t>See the clause 5.7 of 3GPP TS 32.422 [30] for additional details on the allowed values.</w:t>
            </w:r>
          </w:p>
        </w:tc>
        <w:tc>
          <w:tcPr>
            <w:tcW w:w="1984" w:type="dxa"/>
          </w:tcPr>
          <w:p w14:paraId="1CCB9210" w14:textId="77777777" w:rsidR="00593B43" w:rsidRPr="0061649B" w:rsidRDefault="00593B43" w:rsidP="00F3582A">
            <w:pPr>
              <w:pStyle w:val="TAL"/>
            </w:pPr>
            <w:r w:rsidRPr="0061649B">
              <w:t>type: String</w:t>
            </w:r>
          </w:p>
          <w:p w14:paraId="48AF2F80" w14:textId="77777777" w:rsidR="00593B43" w:rsidRPr="0061649B" w:rsidRDefault="00593B43" w:rsidP="00F3582A">
            <w:pPr>
              <w:pStyle w:val="TAL"/>
            </w:pPr>
            <w:r w:rsidRPr="0061649B">
              <w:t>multiplicity: 1</w:t>
            </w:r>
          </w:p>
          <w:p w14:paraId="03BE2A7B" w14:textId="77777777" w:rsidR="00593B43" w:rsidRPr="0061649B" w:rsidRDefault="00593B43" w:rsidP="00F3582A">
            <w:pPr>
              <w:pStyle w:val="TAL"/>
            </w:pPr>
            <w:proofErr w:type="spellStart"/>
            <w:r w:rsidRPr="0061649B">
              <w:t>isOrdered</w:t>
            </w:r>
            <w:proofErr w:type="spellEnd"/>
            <w:r w:rsidRPr="0061649B">
              <w:t>: True</w:t>
            </w:r>
          </w:p>
          <w:p w14:paraId="31705028" w14:textId="77777777" w:rsidR="00593B43" w:rsidRPr="0061649B" w:rsidRDefault="00593B43" w:rsidP="00F3582A">
            <w:pPr>
              <w:pStyle w:val="TAL"/>
            </w:pPr>
            <w:proofErr w:type="spellStart"/>
            <w:r w:rsidRPr="0061649B">
              <w:t>isUnique</w:t>
            </w:r>
            <w:proofErr w:type="spellEnd"/>
            <w:r w:rsidRPr="0061649B">
              <w:t>: True</w:t>
            </w:r>
          </w:p>
          <w:p w14:paraId="3CBFCD19" w14:textId="77777777" w:rsidR="00593B43" w:rsidRPr="0061649B" w:rsidRDefault="00593B43" w:rsidP="00F3582A">
            <w:pPr>
              <w:pStyle w:val="TAL"/>
            </w:pPr>
            <w:proofErr w:type="spellStart"/>
            <w:r w:rsidRPr="0061649B">
              <w:t>defaultValue</w:t>
            </w:r>
            <w:proofErr w:type="spellEnd"/>
            <w:r w:rsidRPr="0061649B">
              <w:t xml:space="preserve">: None </w:t>
            </w:r>
          </w:p>
          <w:p w14:paraId="252C0543"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CB80728" w14:textId="77777777" w:rsidTr="00F3582A">
        <w:trPr>
          <w:cantSplit/>
          <w:jc w:val="center"/>
        </w:trPr>
        <w:tc>
          <w:tcPr>
            <w:tcW w:w="2547" w:type="dxa"/>
          </w:tcPr>
          <w:p w14:paraId="3D41F3A6" w14:textId="77777777" w:rsidR="00593B43" w:rsidRPr="00202D71" w:rsidRDefault="00593B43" w:rsidP="00F3582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62D02F2" w14:textId="77777777" w:rsidR="00593B43" w:rsidRPr="0061649B" w:rsidRDefault="00593B43" w:rsidP="00F3582A">
            <w:pPr>
              <w:pStyle w:val="TAL"/>
              <w:rPr>
                <w:szCs w:val="18"/>
              </w:rPr>
            </w:pPr>
            <w:r w:rsidRPr="0061649B">
              <w:rPr>
                <w:szCs w:val="18"/>
              </w:rPr>
              <w:t>It specifies the trace reporting format - streaming trace reporting or file-based trace reporting.</w:t>
            </w:r>
          </w:p>
          <w:p w14:paraId="27D6B703" w14:textId="77777777" w:rsidR="00593B43" w:rsidRPr="0061649B" w:rsidRDefault="00593B43" w:rsidP="00F3582A">
            <w:pPr>
              <w:pStyle w:val="TAL"/>
              <w:rPr>
                <w:szCs w:val="18"/>
              </w:rPr>
            </w:pPr>
          </w:p>
          <w:p w14:paraId="7337B14C"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A99AE31" w14:textId="77777777" w:rsidR="00593B43" w:rsidRPr="0061649B" w:rsidRDefault="00593B43" w:rsidP="00F3582A">
            <w:pPr>
              <w:pStyle w:val="TAL"/>
            </w:pPr>
            <w:r w:rsidRPr="0061649B">
              <w:t>type: ENUM</w:t>
            </w:r>
          </w:p>
          <w:p w14:paraId="34BC51C3" w14:textId="77777777" w:rsidR="00593B43" w:rsidRPr="0061649B" w:rsidRDefault="00593B43" w:rsidP="00F3582A">
            <w:pPr>
              <w:pStyle w:val="TAL"/>
            </w:pPr>
            <w:r w:rsidRPr="0061649B">
              <w:t>multiplicity: 1</w:t>
            </w:r>
          </w:p>
          <w:p w14:paraId="37997604" w14:textId="77777777" w:rsidR="00593B43" w:rsidRPr="0061649B" w:rsidRDefault="00593B43" w:rsidP="00F3582A">
            <w:pPr>
              <w:pStyle w:val="TAL"/>
            </w:pPr>
            <w:proofErr w:type="spellStart"/>
            <w:r w:rsidRPr="0061649B">
              <w:t>isOrdered</w:t>
            </w:r>
            <w:proofErr w:type="spellEnd"/>
            <w:r w:rsidRPr="0061649B">
              <w:t>: N/A</w:t>
            </w:r>
          </w:p>
          <w:p w14:paraId="15513892" w14:textId="77777777" w:rsidR="00593B43" w:rsidRPr="0061649B" w:rsidRDefault="00593B43" w:rsidP="00F3582A">
            <w:pPr>
              <w:pStyle w:val="TAL"/>
            </w:pPr>
            <w:proofErr w:type="spellStart"/>
            <w:r w:rsidRPr="0061649B">
              <w:t>isUnique</w:t>
            </w:r>
            <w:proofErr w:type="spellEnd"/>
            <w:r w:rsidRPr="0061649B">
              <w:t>: N/A</w:t>
            </w:r>
          </w:p>
          <w:p w14:paraId="67F3E698" w14:textId="77777777" w:rsidR="00593B43" w:rsidRPr="0061649B" w:rsidRDefault="00593B43" w:rsidP="00F3582A">
            <w:pPr>
              <w:pStyle w:val="TAL"/>
            </w:pPr>
            <w:proofErr w:type="spellStart"/>
            <w:r w:rsidRPr="0061649B">
              <w:t>defaultValue</w:t>
            </w:r>
            <w:proofErr w:type="spellEnd"/>
            <w:r w:rsidRPr="0061649B">
              <w:t xml:space="preserve">: FILE-BASED </w:t>
            </w:r>
          </w:p>
          <w:p w14:paraId="12E23FD8"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5B8E4F5" w14:textId="77777777" w:rsidTr="00F3582A">
        <w:trPr>
          <w:cantSplit/>
          <w:jc w:val="center"/>
        </w:trPr>
        <w:tc>
          <w:tcPr>
            <w:tcW w:w="2547" w:type="dxa"/>
          </w:tcPr>
          <w:p w14:paraId="0AF73A2A" w14:textId="77777777" w:rsidR="00593B43" w:rsidRPr="00202D71" w:rsidRDefault="00593B43" w:rsidP="00F3582A">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497F0C50" w14:textId="77777777" w:rsidR="00593B43" w:rsidRPr="0061649B" w:rsidRDefault="00593B43" w:rsidP="00F3582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A08359A" w14:textId="77777777" w:rsidR="00593B43" w:rsidRPr="0061649B" w:rsidRDefault="00593B43" w:rsidP="00F3582A">
            <w:pPr>
              <w:pStyle w:val="TAL"/>
              <w:rPr>
                <w:szCs w:val="18"/>
              </w:rPr>
            </w:pPr>
          </w:p>
          <w:p w14:paraId="17FD14F0" w14:textId="77777777" w:rsidR="00593B43" w:rsidRPr="0061649B" w:rsidRDefault="00593B43" w:rsidP="00F3582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318F34F" w14:textId="77777777" w:rsidR="00593B43" w:rsidRPr="0061649B" w:rsidRDefault="00593B43" w:rsidP="00F3582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F3AF969" w14:textId="77777777" w:rsidR="00593B43" w:rsidRPr="0061649B" w:rsidRDefault="00593B43" w:rsidP="00F3582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47F1793" w14:textId="77777777" w:rsidR="00593B43" w:rsidRPr="0061649B" w:rsidRDefault="00593B43" w:rsidP="00F3582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AB8217E" w14:textId="77777777" w:rsidR="00593B43" w:rsidRPr="0061649B" w:rsidRDefault="00593B43" w:rsidP="00F3582A">
            <w:pPr>
              <w:pStyle w:val="TAL"/>
            </w:pPr>
            <w:r w:rsidRPr="0061649B">
              <w:t>-</w:t>
            </w:r>
            <w:r w:rsidRPr="0061649B">
              <w:tab/>
            </w:r>
            <w:proofErr w:type="spellStart"/>
            <w:r w:rsidRPr="0061649B">
              <w:t>HSSFunction</w:t>
            </w:r>
            <w:proofErr w:type="spellEnd"/>
            <w:r w:rsidRPr="0061649B">
              <w:t xml:space="preserve"> (Home Subscriber Server) (TS 28.705 [44])</w:t>
            </w:r>
          </w:p>
          <w:p w14:paraId="44E9B65D" w14:textId="77777777" w:rsidR="00593B43" w:rsidRPr="0061649B" w:rsidRDefault="00593B43" w:rsidP="00F3582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505F496" w14:textId="77777777" w:rsidR="00593B43" w:rsidRPr="0061649B" w:rsidRDefault="00593B43" w:rsidP="00F3582A">
            <w:pPr>
              <w:pStyle w:val="TAL"/>
            </w:pPr>
            <w:r w:rsidRPr="0061649B">
              <w:t>-</w:t>
            </w:r>
            <w:r w:rsidRPr="0061649B">
              <w:tab/>
            </w:r>
            <w:proofErr w:type="spellStart"/>
            <w:r w:rsidRPr="0061649B">
              <w:t>SgsnFunction</w:t>
            </w:r>
            <w:proofErr w:type="spellEnd"/>
            <w:r w:rsidRPr="0061649B">
              <w:t xml:space="preserve"> (Serving GPRS Support Node) (TS 28.702[45])</w:t>
            </w:r>
          </w:p>
          <w:p w14:paraId="6085006C" w14:textId="77777777" w:rsidR="00593B43" w:rsidRPr="0061649B" w:rsidRDefault="00593B43" w:rsidP="00F3582A">
            <w:pPr>
              <w:pStyle w:val="TAL"/>
            </w:pPr>
            <w:r w:rsidRPr="0061649B">
              <w:t>-</w:t>
            </w:r>
            <w:r w:rsidRPr="0061649B">
              <w:tab/>
            </w:r>
            <w:proofErr w:type="spellStart"/>
            <w:r w:rsidRPr="0061649B">
              <w:t>GgsnFunction</w:t>
            </w:r>
            <w:proofErr w:type="spellEnd"/>
            <w:r w:rsidRPr="0061649B">
              <w:t xml:space="preserve"> (Gateway GPRS Support Node) (TS 28.702[45])</w:t>
            </w:r>
          </w:p>
          <w:p w14:paraId="696E1895" w14:textId="77777777" w:rsidR="00593B43" w:rsidRPr="0061649B" w:rsidRDefault="00593B43" w:rsidP="00F3582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FB1F4CE" w14:textId="77777777" w:rsidR="00593B43" w:rsidRPr="0061649B" w:rsidRDefault="00593B43" w:rsidP="00F3582A">
            <w:pPr>
              <w:pStyle w:val="TAL"/>
            </w:pPr>
            <w:r w:rsidRPr="0061649B">
              <w:t>-</w:t>
            </w:r>
            <w:r w:rsidRPr="0061649B">
              <w:tab/>
            </w:r>
            <w:proofErr w:type="spellStart"/>
            <w:r w:rsidRPr="0061649B">
              <w:t>RncFunction</w:t>
            </w:r>
            <w:proofErr w:type="spellEnd"/>
            <w:r w:rsidRPr="0061649B">
              <w:t xml:space="preserve"> (Radio Network Controller) (TS 28.652[46])</w:t>
            </w:r>
          </w:p>
          <w:p w14:paraId="29095329" w14:textId="77777777" w:rsidR="00593B43" w:rsidRPr="0061649B" w:rsidRDefault="00593B43" w:rsidP="00F3582A">
            <w:pPr>
              <w:pStyle w:val="TAL"/>
            </w:pPr>
            <w:r w:rsidRPr="0061649B">
              <w:t>-</w:t>
            </w:r>
            <w:r w:rsidRPr="0061649B">
              <w:tab/>
            </w:r>
            <w:proofErr w:type="spellStart"/>
            <w:r w:rsidRPr="0061649B">
              <w:t>MmeFunction</w:t>
            </w:r>
            <w:proofErr w:type="spellEnd"/>
            <w:r w:rsidRPr="0061649B">
              <w:t xml:space="preserve"> (Mobility Management Entity) (TS 28.708[47])</w:t>
            </w:r>
          </w:p>
          <w:p w14:paraId="65C81AF1" w14:textId="77777777" w:rsidR="00593B43" w:rsidRPr="0061649B" w:rsidRDefault="00593B43" w:rsidP="00F3582A">
            <w:pPr>
              <w:pStyle w:val="TAL"/>
            </w:pPr>
            <w:r w:rsidRPr="0061649B">
              <w:t>-</w:t>
            </w:r>
            <w:r w:rsidRPr="0061649B">
              <w:tab/>
            </w:r>
            <w:proofErr w:type="spellStart"/>
            <w:r w:rsidRPr="0061649B">
              <w:t>ServingGWFunction</w:t>
            </w:r>
            <w:proofErr w:type="spellEnd"/>
            <w:r w:rsidRPr="0061649B">
              <w:t xml:space="preserve"> (Serving Gateway) (TS 28.708[47])</w:t>
            </w:r>
          </w:p>
          <w:p w14:paraId="48BE8197" w14:textId="77777777" w:rsidR="00593B43" w:rsidRPr="0061649B" w:rsidRDefault="00593B43" w:rsidP="00F3582A">
            <w:pPr>
              <w:pStyle w:val="TAL"/>
            </w:pPr>
          </w:p>
          <w:p w14:paraId="4F7E693A" w14:textId="77777777" w:rsidR="00593B43" w:rsidRPr="0061649B" w:rsidRDefault="00593B43" w:rsidP="00F3582A">
            <w:pPr>
              <w:pStyle w:val="TAL"/>
            </w:pPr>
            <w:r w:rsidRPr="0061649B">
              <w:t>-</w:t>
            </w:r>
            <w:r w:rsidRPr="0061649B">
              <w:tab/>
            </w:r>
            <w:proofErr w:type="spellStart"/>
            <w:r w:rsidRPr="0061649B">
              <w:t>PGWFunction</w:t>
            </w:r>
            <w:proofErr w:type="spellEnd"/>
            <w:r w:rsidRPr="0061649B">
              <w:t xml:space="preserve"> (PDN Gateway) (TS 28.708[47]).</w:t>
            </w:r>
          </w:p>
          <w:p w14:paraId="3F97BB13" w14:textId="77777777" w:rsidR="00593B43" w:rsidRPr="0061649B" w:rsidRDefault="00593B43" w:rsidP="00F3582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AF09C0C" w14:textId="77777777" w:rsidR="00593B43" w:rsidRPr="0061649B" w:rsidRDefault="00593B43" w:rsidP="00F3582A">
            <w:pPr>
              <w:pStyle w:val="TAL"/>
            </w:pPr>
            <w:r w:rsidRPr="0061649B">
              <w:t xml:space="preserve">- </w:t>
            </w:r>
            <w:r w:rsidRPr="0061649B">
              <w:tab/>
            </w:r>
            <w:proofErr w:type="spellStart"/>
            <w:r w:rsidRPr="0061649B">
              <w:t>AFFunction</w:t>
            </w:r>
            <w:proofErr w:type="spellEnd"/>
          </w:p>
          <w:p w14:paraId="3B9F5186" w14:textId="77777777" w:rsidR="00593B43" w:rsidRPr="0061649B" w:rsidRDefault="00593B43" w:rsidP="00F3582A">
            <w:pPr>
              <w:pStyle w:val="TAL"/>
            </w:pPr>
            <w:r w:rsidRPr="0061649B">
              <w:t xml:space="preserve">- </w:t>
            </w:r>
            <w:r w:rsidRPr="0061649B">
              <w:tab/>
            </w:r>
            <w:proofErr w:type="spellStart"/>
            <w:r w:rsidRPr="0061649B">
              <w:t>AMFFunction</w:t>
            </w:r>
            <w:proofErr w:type="spellEnd"/>
          </w:p>
          <w:p w14:paraId="6A07615C" w14:textId="77777777" w:rsidR="00593B43" w:rsidRPr="0061649B" w:rsidRDefault="00593B43" w:rsidP="00F3582A">
            <w:pPr>
              <w:pStyle w:val="TAL"/>
            </w:pPr>
            <w:r w:rsidRPr="0061649B">
              <w:t xml:space="preserve">- </w:t>
            </w:r>
            <w:r w:rsidRPr="0061649B">
              <w:tab/>
            </w:r>
            <w:proofErr w:type="spellStart"/>
            <w:r w:rsidRPr="0061649B">
              <w:t>AUSFunction</w:t>
            </w:r>
            <w:proofErr w:type="spellEnd"/>
          </w:p>
          <w:p w14:paraId="382F04E7" w14:textId="77777777" w:rsidR="00593B43" w:rsidRPr="0061649B" w:rsidRDefault="00593B43" w:rsidP="00F3582A">
            <w:pPr>
              <w:pStyle w:val="TAL"/>
            </w:pPr>
            <w:r w:rsidRPr="0061649B">
              <w:t xml:space="preserve">- </w:t>
            </w:r>
            <w:r w:rsidRPr="0061649B">
              <w:tab/>
            </w:r>
            <w:proofErr w:type="spellStart"/>
            <w:r w:rsidRPr="0061649B">
              <w:t>NEFFunction</w:t>
            </w:r>
            <w:proofErr w:type="spellEnd"/>
          </w:p>
          <w:p w14:paraId="7EDBDCC5" w14:textId="77777777" w:rsidR="00593B43" w:rsidRPr="0061649B" w:rsidRDefault="00593B43" w:rsidP="00F3582A">
            <w:pPr>
              <w:pStyle w:val="TAL"/>
            </w:pPr>
            <w:r w:rsidRPr="0061649B">
              <w:t xml:space="preserve">- </w:t>
            </w:r>
            <w:r w:rsidRPr="0061649B">
              <w:tab/>
            </w:r>
            <w:proofErr w:type="spellStart"/>
            <w:r w:rsidRPr="0061649B">
              <w:t>NRFFunction</w:t>
            </w:r>
            <w:proofErr w:type="spellEnd"/>
          </w:p>
          <w:p w14:paraId="53B15D03" w14:textId="77777777" w:rsidR="00593B43" w:rsidRPr="0061649B" w:rsidRDefault="00593B43" w:rsidP="00F3582A">
            <w:pPr>
              <w:pStyle w:val="TAL"/>
            </w:pPr>
            <w:r w:rsidRPr="0061649B">
              <w:t xml:space="preserve">- </w:t>
            </w:r>
            <w:r w:rsidRPr="0061649B">
              <w:tab/>
            </w:r>
            <w:proofErr w:type="spellStart"/>
            <w:r w:rsidRPr="0061649B">
              <w:t>NSSFFunction</w:t>
            </w:r>
            <w:proofErr w:type="spellEnd"/>
          </w:p>
          <w:p w14:paraId="564A2836" w14:textId="77777777" w:rsidR="00593B43" w:rsidRPr="0061649B" w:rsidRDefault="00593B43" w:rsidP="00F3582A">
            <w:pPr>
              <w:pStyle w:val="TAL"/>
            </w:pPr>
            <w:r w:rsidRPr="0061649B">
              <w:t xml:space="preserve">- </w:t>
            </w:r>
            <w:r w:rsidRPr="0061649B">
              <w:tab/>
            </w:r>
            <w:proofErr w:type="spellStart"/>
            <w:r w:rsidRPr="0061649B">
              <w:t>PCFFunction</w:t>
            </w:r>
            <w:proofErr w:type="spellEnd"/>
          </w:p>
          <w:p w14:paraId="75F57D93" w14:textId="77777777" w:rsidR="00593B43" w:rsidRPr="0061649B" w:rsidRDefault="00593B43" w:rsidP="00F3582A">
            <w:pPr>
              <w:pStyle w:val="TAL"/>
            </w:pPr>
            <w:r w:rsidRPr="0061649B">
              <w:t xml:space="preserve">- </w:t>
            </w:r>
            <w:r w:rsidRPr="0061649B">
              <w:tab/>
            </w:r>
            <w:proofErr w:type="spellStart"/>
            <w:r w:rsidRPr="0061649B">
              <w:t>SMFFunction</w:t>
            </w:r>
            <w:proofErr w:type="spellEnd"/>
          </w:p>
          <w:p w14:paraId="65DF6810" w14:textId="77777777" w:rsidR="00593B43" w:rsidRPr="0061649B" w:rsidRDefault="00593B43" w:rsidP="00F3582A">
            <w:pPr>
              <w:pStyle w:val="TAL"/>
            </w:pPr>
            <w:r w:rsidRPr="0061649B">
              <w:t xml:space="preserve">- </w:t>
            </w:r>
            <w:r w:rsidRPr="0061649B">
              <w:tab/>
            </w:r>
            <w:proofErr w:type="spellStart"/>
            <w:r w:rsidRPr="0061649B">
              <w:t>UPFFunction</w:t>
            </w:r>
            <w:proofErr w:type="spellEnd"/>
          </w:p>
          <w:p w14:paraId="46A80ACC" w14:textId="77777777" w:rsidR="00593B43" w:rsidRPr="0061649B" w:rsidRDefault="00593B43" w:rsidP="00F3582A">
            <w:pPr>
              <w:pStyle w:val="TAL"/>
            </w:pPr>
            <w:r w:rsidRPr="0061649B">
              <w:t xml:space="preserve">- </w:t>
            </w:r>
            <w:r w:rsidRPr="0061649B">
              <w:tab/>
            </w:r>
            <w:proofErr w:type="spellStart"/>
            <w:r w:rsidRPr="0061649B">
              <w:t>UDMFunction</w:t>
            </w:r>
            <w:proofErr w:type="spellEnd"/>
          </w:p>
          <w:p w14:paraId="37B31DE9" w14:textId="77777777" w:rsidR="00593B43" w:rsidRPr="0061649B" w:rsidRDefault="00593B43" w:rsidP="00F3582A">
            <w:pPr>
              <w:pStyle w:val="TAL"/>
            </w:pPr>
          </w:p>
          <w:p w14:paraId="6D8F3966" w14:textId="77777777" w:rsidR="00593B43" w:rsidRPr="0061649B" w:rsidRDefault="00593B43" w:rsidP="00F3582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A9A0261" w14:textId="77777777" w:rsidR="00593B43" w:rsidRPr="0061649B" w:rsidRDefault="00593B43" w:rsidP="00F3582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15A14AF" w14:textId="77777777" w:rsidR="00593B43" w:rsidRPr="0061649B" w:rsidRDefault="00593B43" w:rsidP="00F3582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7D8686C" w14:textId="77777777" w:rsidR="00593B43" w:rsidRPr="0061649B" w:rsidRDefault="00593B43" w:rsidP="00F3582A">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42AD1F9" w14:textId="77777777" w:rsidR="00593B43" w:rsidRPr="0061649B" w:rsidRDefault="00593B43" w:rsidP="00F3582A">
            <w:pPr>
              <w:pStyle w:val="TAL"/>
            </w:pPr>
            <w:r w:rsidRPr="0061649B">
              <w:t>type: String</w:t>
            </w:r>
          </w:p>
          <w:p w14:paraId="69C61605" w14:textId="77777777" w:rsidR="00593B43" w:rsidRPr="0061649B" w:rsidRDefault="00593B43" w:rsidP="00F3582A">
            <w:pPr>
              <w:pStyle w:val="TAL"/>
            </w:pPr>
            <w:r w:rsidRPr="0061649B">
              <w:t>multiplicity: 1</w:t>
            </w:r>
          </w:p>
          <w:p w14:paraId="6F47B27A" w14:textId="77777777" w:rsidR="00593B43" w:rsidRPr="0061649B" w:rsidRDefault="00593B43" w:rsidP="00F3582A">
            <w:pPr>
              <w:pStyle w:val="TAL"/>
            </w:pPr>
            <w:proofErr w:type="spellStart"/>
            <w:r w:rsidRPr="0061649B">
              <w:t>isOrdered</w:t>
            </w:r>
            <w:proofErr w:type="spellEnd"/>
            <w:r w:rsidRPr="0061649B">
              <w:t>: N/A</w:t>
            </w:r>
          </w:p>
          <w:p w14:paraId="2C96EB68" w14:textId="77777777" w:rsidR="00593B43" w:rsidRPr="0061649B" w:rsidRDefault="00593B43" w:rsidP="00F3582A">
            <w:pPr>
              <w:pStyle w:val="TAL"/>
            </w:pPr>
            <w:proofErr w:type="spellStart"/>
            <w:r w:rsidRPr="0061649B">
              <w:t>isUnique</w:t>
            </w:r>
            <w:proofErr w:type="spellEnd"/>
            <w:r w:rsidRPr="0061649B">
              <w:t>: N/A</w:t>
            </w:r>
          </w:p>
          <w:p w14:paraId="34D1BCA3" w14:textId="77777777" w:rsidR="00593B43" w:rsidRPr="0061649B" w:rsidRDefault="00593B43" w:rsidP="00F3582A">
            <w:pPr>
              <w:pStyle w:val="TAL"/>
            </w:pPr>
            <w:proofErr w:type="spellStart"/>
            <w:r w:rsidRPr="0061649B">
              <w:t>defaultValue</w:t>
            </w:r>
            <w:proofErr w:type="spellEnd"/>
            <w:r w:rsidRPr="0061649B">
              <w:t xml:space="preserve">: No </w:t>
            </w:r>
          </w:p>
          <w:p w14:paraId="6D3E9A78"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6EDCAC26" w14:textId="77777777" w:rsidTr="00F3582A">
        <w:trPr>
          <w:cantSplit/>
          <w:jc w:val="center"/>
        </w:trPr>
        <w:tc>
          <w:tcPr>
            <w:tcW w:w="2547" w:type="dxa"/>
          </w:tcPr>
          <w:p w14:paraId="71344C1D" w14:textId="77777777" w:rsidR="00593B43" w:rsidRPr="00202D71" w:rsidRDefault="00593B43" w:rsidP="00F3582A">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7E58EED1" w14:textId="77777777" w:rsidR="00593B43" w:rsidRPr="0061649B" w:rsidRDefault="00593B43" w:rsidP="00F3582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4CEB28D" w14:textId="77777777" w:rsidR="00593B43" w:rsidRPr="0061649B" w:rsidRDefault="00593B43" w:rsidP="00F3582A">
            <w:pPr>
              <w:pStyle w:val="TAL"/>
              <w:rPr>
                <w:szCs w:val="18"/>
              </w:rPr>
            </w:pPr>
            <w:r w:rsidRPr="0061649B">
              <w:rPr>
                <w:szCs w:val="18"/>
              </w:rPr>
              <w:t>See the clause 5.1 of 3GPP TS 32.422 [30] for additional details on the allowed values.</w:t>
            </w:r>
          </w:p>
        </w:tc>
        <w:tc>
          <w:tcPr>
            <w:tcW w:w="1984" w:type="dxa"/>
          </w:tcPr>
          <w:p w14:paraId="78A490FA" w14:textId="77777777" w:rsidR="00593B43" w:rsidRPr="0061649B" w:rsidRDefault="00593B43" w:rsidP="00F3582A">
            <w:pPr>
              <w:pStyle w:val="TAL"/>
            </w:pPr>
            <w:r w:rsidRPr="0061649B">
              <w:t>type: ENUM</w:t>
            </w:r>
          </w:p>
          <w:p w14:paraId="5C5ACB24" w14:textId="77777777" w:rsidR="00593B43" w:rsidRPr="0061649B" w:rsidRDefault="00593B43" w:rsidP="00F3582A">
            <w:pPr>
              <w:pStyle w:val="TAL"/>
            </w:pPr>
            <w:r w:rsidRPr="0061649B">
              <w:t>multiplicity: 1</w:t>
            </w:r>
          </w:p>
          <w:p w14:paraId="22301BE4" w14:textId="77777777" w:rsidR="00593B43" w:rsidRPr="0061649B" w:rsidRDefault="00593B43" w:rsidP="00F3582A">
            <w:pPr>
              <w:pStyle w:val="TAL"/>
            </w:pPr>
            <w:proofErr w:type="spellStart"/>
            <w:r w:rsidRPr="0061649B">
              <w:t>isOrdered</w:t>
            </w:r>
            <w:proofErr w:type="spellEnd"/>
            <w:r w:rsidRPr="0061649B">
              <w:t>: N/A</w:t>
            </w:r>
          </w:p>
          <w:p w14:paraId="2AAABE50" w14:textId="77777777" w:rsidR="00593B43" w:rsidRPr="0061649B" w:rsidRDefault="00593B43" w:rsidP="00F3582A">
            <w:pPr>
              <w:pStyle w:val="TAL"/>
            </w:pPr>
            <w:proofErr w:type="spellStart"/>
            <w:r w:rsidRPr="0061649B">
              <w:t>isUnique</w:t>
            </w:r>
            <w:proofErr w:type="spellEnd"/>
            <w:r w:rsidRPr="0061649B">
              <w:t>: N/A</w:t>
            </w:r>
          </w:p>
          <w:p w14:paraId="7353DDA6" w14:textId="77777777" w:rsidR="00593B43" w:rsidRPr="0061649B" w:rsidRDefault="00593B43" w:rsidP="00F3582A">
            <w:pPr>
              <w:pStyle w:val="TAL"/>
            </w:pPr>
            <w:proofErr w:type="spellStart"/>
            <w:r w:rsidRPr="0061649B">
              <w:t>defaultValue</w:t>
            </w:r>
            <w:proofErr w:type="spellEnd"/>
            <w:r w:rsidRPr="0061649B">
              <w:t xml:space="preserve">: None </w:t>
            </w:r>
          </w:p>
          <w:p w14:paraId="736B1A4B"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D10FE0A" w14:textId="77777777" w:rsidTr="00F3582A">
        <w:trPr>
          <w:cantSplit/>
          <w:jc w:val="center"/>
        </w:trPr>
        <w:tc>
          <w:tcPr>
            <w:tcW w:w="2547" w:type="dxa"/>
          </w:tcPr>
          <w:p w14:paraId="22C52637" w14:textId="77777777" w:rsidR="00593B43" w:rsidRPr="00202D71" w:rsidRDefault="00593B43" w:rsidP="00F3582A">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057E1ED" w14:textId="77777777" w:rsidR="00593B43" w:rsidRPr="0061649B" w:rsidRDefault="00593B43" w:rsidP="00F3582A">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468301B0" w14:textId="77777777" w:rsidR="00593B43" w:rsidRPr="0061649B" w:rsidRDefault="00593B43" w:rsidP="00F3582A">
            <w:pPr>
              <w:pStyle w:val="TAL"/>
              <w:rPr>
                <w:szCs w:val="18"/>
              </w:rPr>
            </w:pPr>
            <w:r w:rsidRPr="0061649B">
              <w:rPr>
                <w:szCs w:val="18"/>
              </w:rPr>
              <w:t>See the clause 5.10.12 of 3GPP TS 32.422 [30] for additional details on the allowed values.</w:t>
            </w:r>
          </w:p>
        </w:tc>
        <w:tc>
          <w:tcPr>
            <w:tcW w:w="1984" w:type="dxa"/>
          </w:tcPr>
          <w:p w14:paraId="2AE48672" w14:textId="77777777" w:rsidR="00593B43" w:rsidRPr="0061649B" w:rsidRDefault="00593B43" w:rsidP="00F3582A">
            <w:pPr>
              <w:pStyle w:val="TAL"/>
            </w:pPr>
            <w:r w:rsidRPr="0061649B">
              <w:t>type: ENUM</w:t>
            </w:r>
          </w:p>
          <w:p w14:paraId="1C068C8C" w14:textId="77777777" w:rsidR="00593B43" w:rsidRPr="0061649B" w:rsidRDefault="00593B43" w:rsidP="00F3582A">
            <w:pPr>
              <w:pStyle w:val="TAL"/>
            </w:pPr>
            <w:r w:rsidRPr="0061649B">
              <w:t>multiplicity: 1</w:t>
            </w:r>
          </w:p>
          <w:p w14:paraId="424A9520" w14:textId="77777777" w:rsidR="00593B43" w:rsidRPr="0061649B" w:rsidRDefault="00593B43" w:rsidP="00F3582A">
            <w:pPr>
              <w:pStyle w:val="TAL"/>
            </w:pPr>
            <w:proofErr w:type="spellStart"/>
            <w:r w:rsidRPr="0061649B">
              <w:t>isOrdered</w:t>
            </w:r>
            <w:proofErr w:type="spellEnd"/>
            <w:r w:rsidRPr="0061649B">
              <w:t>: N/A</w:t>
            </w:r>
          </w:p>
          <w:p w14:paraId="4247C44B" w14:textId="77777777" w:rsidR="00593B43" w:rsidRPr="0061649B" w:rsidRDefault="00593B43" w:rsidP="00F3582A">
            <w:pPr>
              <w:pStyle w:val="TAL"/>
            </w:pPr>
            <w:proofErr w:type="spellStart"/>
            <w:r w:rsidRPr="0061649B">
              <w:t>isUnique</w:t>
            </w:r>
            <w:proofErr w:type="spellEnd"/>
            <w:r w:rsidRPr="0061649B">
              <w:t>: N/A</w:t>
            </w:r>
          </w:p>
          <w:p w14:paraId="564238A7" w14:textId="77777777" w:rsidR="00593B43" w:rsidRPr="0061649B" w:rsidRDefault="00593B43" w:rsidP="00F3582A">
            <w:pPr>
              <w:pStyle w:val="TAL"/>
            </w:pPr>
            <w:proofErr w:type="spellStart"/>
            <w:r w:rsidRPr="0061649B">
              <w:t>defaultValue</w:t>
            </w:r>
            <w:proofErr w:type="spellEnd"/>
            <w:r w:rsidRPr="0061649B">
              <w:t xml:space="preserve">: NO_IDENTITY </w:t>
            </w:r>
          </w:p>
          <w:p w14:paraId="45843C7A"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5E826AA4" w14:textId="77777777" w:rsidTr="00F3582A">
        <w:trPr>
          <w:cantSplit/>
          <w:jc w:val="center"/>
        </w:trPr>
        <w:tc>
          <w:tcPr>
            <w:tcW w:w="2547" w:type="dxa"/>
          </w:tcPr>
          <w:p w14:paraId="0FEED127" w14:textId="77777777" w:rsidR="00593B43" w:rsidRPr="0061649B" w:rsidRDefault="00593B43" w:rsidP="00F3582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7DA8109" w14:textId="77777777" w:rsidR="00593B43" w:rsidRPr="0061649B" w:rsidRDefault="00593B43" w:rsidP="00F3582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4951520" w14:textId="77777777" w:rsidR="00593B43" w:rsidRPr="0061649B" w:rsidRDefault="00593B43" w:rsidP="00F3582A">
            <w:pPr>
              <w:pStyle w:val="TAL"/>
              <w:rPr>
                <w:szCs w:val="18"/>
              </w:rPr>
            </w:pPr>
            <w:r w:rsidRPr="0061649B">
              <w:rPr>
                <w:szCs w:val="18"/>
              </w:rPr>
              <w:t>Applicable only to NR Logged MDT.</w:t>
            </w:r>
          </w:p>
          <w:p w14:paraId="16586B2F" w14:textId="77777777" w:rsidR="00593B43" w:rsidRPr="0061649B" w:rsidRDefault="00593B43" w:rsidP="00F3582A">
            <w:pPr>
              <w:pStyle w:val="TAL"/>
              <w:rPr>
                <w:szCs w:val="18"/>
              </w:rPr>
            </w:pPr>
            <w:r w:rsidRPr="0061649B">
              <w:rPr>
                <w:szCs w:val="18"/>
              </w:rPr>
              <w:t>See the clause 5.10.26 of 3GPP TS 32.422 [30] for additional details on the allowed values.</w:t>
            </w:r>
          </w:p>
        </w:tc>
        <w:tc>
          <w:tcPr>
            <w:tcW w:w="1984" w:type="dxa"/>
          </w:tcPr>
          <w:p w14:paraId="5914959B" w14:textId="77777777" w:rsidR="00593B43" w:rsidRPr="0061649B" w:rsidRDefault="00593B43" w:rsidP="00F3582A">
            <w:pPr>
              <w:pStyle w:val="TAL"/>
            </w:pPr>
            <w:r w:rsidRPr="0061649B">
              <w:t xml:space="preserve">type: </w:t>
            </w:r>
            <w:proofErr w:type="spellStart"/>
            <w:r w:rsidRPr="0061649B">
              <w:t>AreaConfig</w:t>
            </w:r>
            <w:proofErr w:type="spellEnd"/>
          </w:p>
          <w:p w14:paraId="05BC499B"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2360812C" w14:textId="77777777" w:rsidR="00593B43" w:rsidRPr="0061649B" w:rsidRDefault="00593B43" w:rsidP="00F3582A">
            <w:pPr>
              <w:pStyle w:val="TAL"/>
            </w:pPr>
            <w:proofErr w:type="spellStart"/>
            <w:r w:rsidRPr="0061649B">
              <w:t>isOrdered</w:t>
            </w:r>
            <w:proofErr w:type="spellEnd"/>
            <w:r w:rsidRPr="0061649B">
              <w:t>: False</w:t>
            </w:r>
          </w:p>
          <w:p w14:paraId="484841DC" w14:textId="77777777" w:rsidR="00593B43" w:rsidRPr="0061649B" w:rsidRDefault="00593B43" w:rsidP="00F3582A">
            <w:pPr>
              <w:pStyle w:val="TAL"/>
            </w:pPr>
            <w:proofErr w:type="spellStart"/>
            <w:r w:rsidRPr="0061649B">
              <w:t>isUnique</w:t>
            </w:r>
            <w:proofErr w:type="spellEnd"/>
            <w:r w:rsidRPr="0061649B">
              <w:t>: True</w:t>
            </w:r>
          </w:p>
          <w:p w14:paraId="17137CB3" w14:textId="77777777" w:rsidR="00593B43" w:rsidRPr="0061649B" w:rsidRDefault="00593B43" w:rsidP="00F3582A">
            <w:pPr>
              <w:pStyle w:val="TAL"/>
            </w:pPr>
            <w:proofErr w:type="spellStart"/>
            <w:r w:rsidRPr="0061649B">
              <w:t>defaultValue</w:t>
            </w:r>
            <w:proofErr w:type="spellEnd"/>
            <w:r w:rsidRPr="0061649B">
              <w:t xml:space="preserve">: None </w:t>
            </w:r>
          </w:p>
          <w:p w14:paraId="61A3A875"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08273EB3" w14:textId="77777777" w:rsidTr="00F3582A">
        <w:trPr>
          <w:cantSplit/>
          <w:jc w:val="center"/>
        </w:trPr>
        <w:tc>
          <w:tcPr>
            <w:tcW w:w="2547" w:type="dxa"/>
          </w:tcPr>
          <w:p w14:paraId="4C42031F" w14:textId="77777777" w:rsidR="00593B43" w:rsidRPr="00202D71" w:rsidRDefault="00593B43" w:rsidP="00F3582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B7EAB88" w14:textId="77777777" w:rsidR="00593B43" w:rsidRPr="0061649B" w:rsidRDefault="00593B43" w:rsidP="00F3582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65875021" w14:textId="77777777" w:rsidR="00593B43" w:rsidRPr="0061649B" w:rsidRDefault="00593B43" w:rsidP="00F3582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1319E605" w14:textId="77777777" w:rsidR="00593B43" w:rsidRPr="0061649B" w:rsidRDefault="00593B43" w:rsidP="00F3582A">
            <w:pPr>
              <w:pStyle w:val="TAL"/>
              <w:rPr>
                <w:szCs w:val="18"/>
              </w:rPr>
            </w:pPr>
          </w:p>
          <w:p w14:paraId="639A1419" w14:textId="77777777" w:rsidR="00593B43" w:rsidRPr="0061649B" w:rsidRDefault="00593B43" w:rsidP="00F3582A">
            <w:pPr>
              <w:pStyle w:val="TAL"/>
              <w:rPr>
                <w:szCs w:val="18"/>
                <w:lang w:eastAsia="zh-CN"/>
              </w:rPr>
            </w:pPr>
            <w:r w:rsidRPr="0061649B">
              <w:rPr>
                <w:szCs w:val="18"/>
                <w:lang w:eastAsia="zh-CN"/>
              </w:rPr>
              <w:t>List of cells/TA/LA/RA for signalling based or management based Logged MDT.</w:t>
            </w:r>
          </w:p>
          <w:p w14:paraId="2901EB75" w14:textId="77777777" w:rsidR="00593B43" w:rsidRPr="000A3FA1" w:rsidRDefault="00593B43" w:rsidP="00F3582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9B2C251" w14:textId="77777777" w:rsidR="00593B43" w:rsidRPr="0061649B" w:rsidRDefault="00593B43" w:rsidP="00F3582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9D57CF5" w14:textId="77777777" w:rsidR="00593B43" w:rsidRPr="0061649B" w:rsidRDefault="00593B43" w:rsidP="00F3582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E27B38C" w14:textId="77777777" w:rsidR="00593B43" w:rsidRPr="0061649B" w:rsidRDefault="00593B43" w:rsidP="00F3582A">
            <w:pPr>
              <w:pStyle w:val="TAL"/>
              <w:rPr>
                <w:szCs w:val="18"/>
              </w:rPr>
            </w:pPr>
          </w:p>
        </w:tc>
        <w:tc>
          <w:tcPr>
            <w:tcW w:w="1984" w:type="dxa"/>
          </w:tcPr>
          <w:p w14:paraId="141FD4F5" w14:textId="77777777" w:rsidR="00593B43" w:rsidRPr="0061649B" w:rsidRDefault="00593B43" w:rsidP="00F3582A">
            <w:pPr>
              <w:pStyle w:val="TAL"/>
            </w:pPr>
            <w:r w:rsidRPr="0061649B">
              <w:t xml:space="preserve">type: </w:t>
            </w:r>
            <w:proofErr w:type="spellStart"/>
            <w:r w:rsidRPr="0061649B">
              <w:t>AreaScope</w:t>
            </w:r>
            <w:proofErr w:type="spellEnd"/>
          </w:p>
          <w:p w14:paraId="24397F57"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4CD6F942" w14:textId="77777777" w:rsidR="00593B43" w:rsidRPr="0061649B" w:rsidRDefault="00593B43" w:rsidP="00F3582A">
            <w:pPr>
              <w:pStyle w:val="TAL"/>
            </w:pPr>
            <w:proofErr w:type="spellStart"/>
            <w:r w:rsidRPr="0061649B">
              <w:t>isOrdered</w:t>
            </w:r>
            <w:proofErr w:type="spellEnd"/>
            <w:r w:rsidRPr="0061649B">
              <w:t>: False</w:t>
            </w:r>
          </w:p>
          <w:p w14:paraId="6E252BD8" w14:textId="77777777" w:rsidR="00593B43" w:rsidRPr="0061649B" w:rsidRDefault="00593B43" w:rsidP="00F3582A">
            <w:pPr>
              <w:pStyle w:val="TAL"/>
            </w:pPr>
            <w:proofErr w:type="spellStart"/>
            <w:r w:rsidRPr="0061649B">
              <w:t>isUnique</w:t>
            </w:r>
            <w:proofErr w:type="spellEnd"/>
            <w:r w:rsidRPr="0061649B">
              <w:t>: True</w:t>
            </w:r>
          </w:p>
          <w:p w14:paraId="230FF9A1" w14:textId="77777777" w:rsidR="00593B43" w:rsidRPr="0061649B" w:rsidRDefault="00593B43" w:rsidP="00F3582A">
            <w:pPr>
              <w:pStyle w:val="TAL"/>
            </w:pPr>
            <w:proofErr w:type="spellStart"/>
            <w:r w:rsidRPr="0061649B">
              <w:t>defaultValue</w:t>
            </w:r>
            <w:proofErr w:type="spellEnd"/>
            <w:r w:rsidRPr="0061649B">
              <w:t xml:space="preserve">: None </w:t>
            </w:r>
          </w:p>
          <w:p w14:paraId="36E84837"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28135709" w14:textId="77777777" w:rsidTr="00F3582A">
        <w:trPr>
          <w:cantSplit/>
          <w:jc w:val="center"/>
        </w:trPr>
        <w:tc>
          <w:tcPr>
            <w:tcW w:w="2547" w:type="dxa"/>
          </w:tcPr>
          <w:p w14:paraId="649D0EE6" w14:textId="77777777" w:rsidR="00593B43" w:rsidRPr="00202D71" w:rsidRDefault="00593B43" w:rsidP="00F3582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78517E65" w14:textId="77777777" w:rsidR="00593B43" w:rsidRPr="0061649B" w:rsidRDefault="00593B43" w:rsidP="00F3582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96AD7A8" w14:textId="77777777" w:rsidR="00593B43" w:rsidRPr="0061649B" w:rsidRDefault="00593B43" w:rsidP="00F3582A">
            <w:pPr>
              <w:pStyle w:val="TAL"/>
              <w:rPr>
                <w:szCs w:val="18"/>
              </w:rPr>
            </w:pPr>
            <w:r w:rsidRPr="0061649B">
              <w:rPr>
                <w:szCs w:val="18"/>
              </w:rPr>
              <w:t>See the clause 5.10.20 of 3GPP TS 32.422 [30] for additional details on the allowed values.</w:t>
            </w:r>
          </w:p>
        </w:tc>
        <w:tc>
          <w:tcPr>
            <w:tcW w:w="1984" w:type="dxa"/>
          </w:tcPr>
          <w:p w14:paraId="42E048AF" w14:textId="77777777" w:rsidR="00593B43" w:rsidRPr="0061649B" w:rsidRDefault="00593B43" w:rsidP="00F3582A">
            <w:pPr>
              <w:pStyle w:val="TAL"/>
            </w:pPr>
            <w:r w:rsidRPr="0061649B">
              <w:t>type: ENUM</w:t>
            </w:r>
          </w:p>
          <w:p w14:paraId="315136B2" w14:textId="77777777" w:rsidR="00593B43" w:rsidRPr="0061649B" w:rsidRDefault="00593B43" w:rsidP="00F3582A">
            <w:pPr>
              <w:pStyle w:val="TAL"/>
            </w:pPr>
            <w:r w:rsidRPr="0061649B">
              <w:t>multiplicity: 1</w:t>
            </w:r>
          </w:p>
          <w:p w14:paraId="13AC0B55" w14:textId="77777777" w:rsidR="00593B43" w:rsidRPr="0061649B" w:rsidRDefault="00593B43" w:rsidP="00F3582A">
            <w:pPr>
              <w:pStyle w:val="TAL"/>
            </w:pPr>
            <w:proofErr w:type="spellStart"/>
            <w:r w:rsidRPr="0061649B">
              <w:t>isOrdered</w:t>
            </w:r>
            <w:proofErr w:type="spellEnd"/>
            <w:r w:rsidRPr="0061649B">
              <w:t>: N/A</w:t>
            </w:r>
          </w:p>
          <w:p w14:paraId="4A3B65FD" w14:textId="77777777" w:rsidR="00593B43" w:rsidRPr="0061649B" w:rsidRDefault="00593B43" w:rsidP="00F3582A">
            <w:pPr>
              <w:pStyle w:val="TAL"/>
            </w:pPr>
            <w:proofErr w:type="spellStart"/>
            <w:r w:rsidRPr="0061649B">
              <w:t>isUnique</w:t>
            </w:r>
            <w:proofErr w:type="spellEnd"/>
            <w:r w:rsidRPr="0061649B">
              <w:t>: N/A</w:t>
            </w:r>
          </w:p>
          <w:p w14:paraId="63C477E5" w14:textId="77777777" w:rsidR="00593B43" w:rsidRPr="0061649B" w:rsidRDefault="00593B43" w:rsidP="00F3582A">
            <w:pPr>
              <w:pStyle w:val="TAL"/>
            </w:pPr>
            <w:proofErr w:type="spellStart"/>
            <w:r w:rsidRPr="0061649B">
              <w:t>defaultValue</w:t>
            </w:r>
            <w:proofErr w:type="spellEnd"/>
            <w:r w:rsidRPr="0061649B">
              <w:t xml:space="preserve">: None </w:t>
            </w:r>
          </w:p>
          <w:p w14:paraId="033875FF"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DF1ACD5" w14:textId="77777777" w:rsidTr="00F3582A">
        <w:trPr>
          <w:cantSplit/>
          <w:jc w:val="center"/>
        </w:trPr>
        <w:tc>
          <w:tcPr>
            <w:tcW w:w="2547" w:type="dxa"/>
          </w:tcPr>
          <w:p w14:paraId="08FEABDF" w14:textId="77777777" w:rsidR="00593B43" w:rsidRPr="0061649B" w:rsidRDefault="00593B43" w:rsidP="00F3582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D144BF3" w14:textId="77777777" w:rsidR="00593B43" w:rsidRPr="0061649B" w:rsidRDefault="00593B43" w:rsidP="00F3582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EB27D1E" w14:textId="77777777" w:rsidR="00593B43" w:rsidRPr="0061649B" w:rsidRDefault="00593B43" w:rsidP="00F3582A">
            <w:pPr>
              <w:pStyle w:val="TAL"/>
              <w:rPr>
                <w:szCs w:val="18"/>
              </w:rPr>
            </w:pPr>
            <w:r w:rsidRPr="0061649B">
              <w:rPr>
                <w:szCs w:val="18"/>
              </w:rPr>
              <w:t>See the clause 5.10.21 of 3GPP TS 32.422 [30] for additional details on the allowed values.</w:t>
            </w:r>
          </w:p>
        </w:tc>
        <w:tc>
          <w:tcPr>
            <w:tcW w:w="1984" w:type="dxa"/>
          </w:tcPr>
          <w:p w14:paraId="2076F1EB" w14:textId="77777777" w:rsidR="00593B43" w:rsidRPr="0061649B" w:rsidRDefault="00593B43" w:rsidP="00F3582A">
            <w:pPr>
              <w:pStyle w:val="TAL"/>
            </w:pPr>
            <w:r w:rsidRPr="0061649B">
              <w:t>type: ENUM</w:t>
            </w:r>
          </w:p>
          <w:p w14:paraId="0E2B8E54" w14:textId="77777777" w:rsidR="00593B43" w:rsidRPr="0061649B" w:rsidRDefault="00593B43" w:rsidP="00F3582A">
            <w:pPr>
              <w:pStyle w:val="TAL"/>
            </w:pPr>
            <w:r w:rsidRPr="0061649B">
              <w:t>multiplicity: 1</w:t>
            </w:r>
          </w:p>
          <w:p w14:paraId="37FFEAB5" w14:textId="77777777" w:rsidR="00593B43" w:rsidRPr="0061649B" w:rsidRDefault="00593B43" w:rsidP="00F3582A">
            <w:pPr>
              <w:pStyle w:val="TAL"/>
            </w:pPr>
            <w:proofErr w:type="spellStart"/>
            <w:r w:rsidRPr="0061649B">
              <w:t>isOrdered</w:t>
            </w:r>
            <w:proofErr w:type="spellEnd"/>
            <w:r w:rsidRPr="0061649B">
              <w:t>: N/A</w:t>
            </w:r>
          </w:p>
          <w:p w14:paraId="6FDBF273" w14:textId="77777777" w:rsidR="00593B43" w:rsidRPr="0061649B" w:rsidRDefault="00593B43" w:rsidP="00F3582A">
            <w:pPr>
              <w:pStyle w:val="TAL"/>
            </w:pPr>
            <w:proofErr w:type="spellStart"/>
            <w:r w:rsidRPr="0061649B">
              <w:t>isUnique</w:t>
            </w:r>
            <w:proofErr w:type="spellEnd"/>
            <w:r w:rsidRPr="0061649B">
              <w:t>: N/A</w:t>
            </w:r>
          </w:p>
          <w:p w14:paraId="63F117AB" w14:textId="77777777" w:rsidR="00593B43" w:rsidRPr="0061649B" w:rsidRDefault="00593B43" w:rsidP="00F3582A">
            <w:pPr>
              <w:pStyle w:val="TAL"/>
            </w:pPr>
            <w:proofErr w:type="spellStart"/>
            <w:r w:rsidRPr="0061649B">
              <w:t>defaultValue</w:t>
            </w:r>
            <w:proofErr w:type="spellEnd"/>
            <w:r w:rsidRPr="0061649B">
              <w:t>: None</w:t>
            </w:r>
          </w:p>
          <w:p w14:paraId="3325D88F"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D77D6C7" w14:textId="77777777" w:rsidTr="00F3582A">
        <w:trPr>
          <w:cantSplit/>
          <w:jc w:val="center"/>
        </w:trPr>
        <w:tc>
          <w:tcPr>
            <w:tcW w:w="2547" w:type="dxa"/>
          </w:tcPr>
          <w:p w14:paraId="4B803AC6" w14:textId="77777777" w:rsidR="00593B43" w:rsidRPr="0061649B" w:rsidRDefault="00593B43" w:rsidP="00F3582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15B9E24" w14:textId="77777777" w:rsidR="00593B43" w:rsidRPr="0061649B" w:rsidRDefault="00593B43" w:rsidP="00F3582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2CE8740" w14:textId="77777777" w:rsidR="00593B43" w:rsidRPr="0061649B" w:rsidRDefault="00593B43" w:rsidP="00F3582A">
            <w:pPr>
              <w:pStyle w:val="TAL"/>
              <w:rPr>
                <w:szCs w:val="18"/>
              </w:rPr>
            </w:pPr>
            <w:r w:rsidRPr="0061649B">
              <w:rPr>
                <w:szCs w:val="18"/>
              </w:rPr>
              <w:t>-</w:t>
            </w:r>
            <w:r w:rsidRPr="0061649B">
              <w:rPr>
                <w:szCs w:val="18"/>
              </w:rPr>
              <w:tab/>
              <w:t>Out of coverage.</w:t>
            </w:r>
          </w:p>
          <w:p w14:paraId="48275041" w14:textId="77777777" w:rsidR="00593B43" w:rsidRPr="0061649B" w:rsidRDefault="00593B43" w:rsidP="00F3582A">
            <w:pPr>
              <w:pStyle w:val="TAL"/>
              <w:rPr>
                <w:szCs w:val="18"/>
              </w:rPr>
            </w:pPr>
            <w:r w:rsidRPr="0061649B">
              <w:rPr>
                <w:szCs w:val="18"/>
              </w:rPr>
              <w:t>-</w:t>
            </w:r>
            <w:r w:rsidRPr="0061649B">
              <w:rPr>
                <w:szCs w:val="18"/>
              </w:rPr>
              <w:tab/>
              <w:t>A2 event.</w:t>
            </w:r>
          </w:p>
          <w:p w14:paraId="273EBBB0" w14:textId="77777777" w:rsidR="00593B43" w:rsidRPr="0061649B" w:rsidRDefault="00593B43" w:rsidP="00F3582A">
            <w:pPr>
              <w:pStyle w:val="TAL"/>
              <w:rPr>
                <w:szCs w:val="18"/>
              </w:rPr>
            </w:pPr>
            <w:r w:rsidRPr="0061649B">
              <w:rPr>
                <w:szCs w:val="18"/>
              </w:rPr>
              <w:t>See the clause 5.10.28 of 3GPP TS 32.422 [30] for additional details on the allowed values.</w:t>
            </w:r>
          </w:p>
        </w:tc>
        <w:tc>
          <w:tcPr>
            <w:tcW w:w="1984" w:type="dxa"/>
          </w:tcPr>
          <w:p w14:paraId="2CB312E6" w14:textId="77777777" w:rsidR="00593B43" w:rsidRPr="0061649B" w:rsidRDefault="00593B43" w:rsidP="00F3582A">
            <w:pPr>
              <w:pStyle w:val="TAL"/>
            </w:pPr>
            <w:r w:rsidRPr="0061649B">
              <w:t>type: ENUM</w:t>
            </w:r>
          </w:p>
          <w:p w14:paraId="6CE8D1BA" w14:textId="77777777" w:rsidR="00593B43" w:rsidRPr="0061649B" w:rsidRDefault="00593B43" w:rsidP="00F3582A">
            <w:pPr>
              <w:pStyle w:val="TAL"/>
            </w:pPr>
            <w:r w:rsidRPr="0061649B">
              <w:t>multiplicity: 1</w:t>
            </w:r>
          </w:p>
          <w:p w14:paraId="3AC2B40C" w14:textId="77777777" w:rsidR="00593B43" w:rsidRPr="0061649B" w:rsidRDefault="00593B43" w:rsidP="00F3582A">
            <w:pPr>
              <w:pStyle w:val="TAL"/>
            </w:pPr>
            <w:proofErr w:type="spellStart"/>
            <w:r w:rsidRPr="0061649B">
              <w:t>isOrdered</w:t>
            </w:r>
            <w:proofErr w:type="spellEnd"/>
            <w:r w:rsidRPr="0061649B">
              <w:t>: N/A</w:t>
            </w:r>
          </w:p>
          <w:p w14:paraId="5A82045A" w14:textId="77777777" w:rsidR="00593B43" w:rsidRPr="0061649B" w:rsidRDefault="00593B43" w:rsidP="00F3582A">
            <w:pPr>
              <w:pStyle w:val="TAL"/>
            </w:pPr>
            <w:proofErr w:type="spellStart"/>
            <w:r w:rsidRPr="0061649B">
              <w:t>isUnique</w:t>
            </w:r>
            <w:proofErr w:type="spellEnd"/>
            <w:r w:rsidRPr="0061649B">
              <w:t>: N/A</w:t>
            </w:r>
          </w:p>
          <w:p w14:paraId="48EDE249" w14:textId="77777777" w:rsidR="00593B43" w:rsidRPr="0061649B" w:rsidRDefault="00593B43" w:rsidP="00F3582A">
            <w:pPr>
              <w:pStyle w:val="TAL"/>
            </w:pPr>
            <w:proofErr w:type="spellStart"/>
            <w:r w:rsidRPr="0061649B">
              <w:t>defaultValue</w:t>
            </w:r>
            <w:proofErr w:type="spellEnd"/>
            <w:r w:rsidRPr="0061649B">
              <w:t xml:space="preserve">: None </w:t>
            </w:r>
          </w:p>
          <w:p w14:paraId="690EF271"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0D43B77A" w14:textId="77777777" w:rsidTr="00F3582A">
        <w:trPr>
          <w:cantSplit/>
          <w:jc w:val="center"/>
        </w:trPr>
        <w:tc>
          <w:tcPr>
            <w:tcW w:w="2547" w:type="dxa"/>
          </w:tcPr>
          <w:p w14:paraId="7977888D" w14:textId="77777777" w:rsidR="00593B43" w:rsidRPr="00202D71" w:rsidRDefault="00593B43" w:rsidP="00F3582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9BE7797" w14:textId="77777777" w:rsidR="00593B43" w:rsidRPr="0061649B" w:rsidRDefault="00593B43" w:rsidP="00F3582A">
            <w:pPr>
              <w:pStyle w:val="TAL"/>
              <w:rPr>
                <w:szCs w:val="18"/>
              </w:rPr>
            </w:pPr>
            <w:r w:rsidRPr="0061649B">
              <w:rPr>
                <w:szCs w:val="18"/>
              </w:rPr>
              <w:t xml:space="preserve">It specifies the threshold which should trigger </w:t>
            </w:r>
          </w:p>
          <w:p w14:paraId="1AFECB20" w14:textId="77777777" w:rsidR="00593B43" w:rsidRPr="0061649B" w:rsidRDefault="00593B43" w:rsidP="00F3582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BC35A6D" w14:textId="77777777" w:rsidR="00593B43" w:rsidRPr="0061649B" w:rsidRDefault="00593B43" w:rsidP="00F3582A">
            <w:pPr>
              <w:pStyle w:val="TAL"/>
              <w:rPr>
                <w:szCs w:val="18"/>
              </w:rPr>
            </w:pPr>
            <w:r w:rsidRPr="0061649B">
              <w:rPr>
                <w:szCs w:val="18"/>
              </w:rPr>
              <w:t>See the clauses 5.10.7 and 5.10.7a of 3GPP TS 32.422 [30] for additional details on the allowed values.</w:t>
            </w:r>
          </w:p>
        </w:tc>
        <w:tc>
          <w:tcPr>
            <w:tcW w:w="1984" w:type="dxa"/>
          </w:tcPr>
          <w:p w14:paraId="5070CC3B" w14:textId="77777777" w:rsidR="00593B43" w:rsidRPr="0061649B" w:rsidRDefault="00593B43" w:rsidP="00F3582A">
            <w:pPr>
              <w:pStyle w:val="TAL"/>
            </w:pPr>
            <w:r w:rsidRPr="0061649B">
              <w:t>type: Integer</w:t>
            </w:r>
          </w:p>
          <w:p w14:paraId="1257DBF6" w14:textId="77777777" w:rsidR="00593B43" w:rsidRPr="0061649B" w:rsidRDefault="00593B43" w:rsidP="00F3582A">
            <w:pPr>
              <w:pStyle w:val="TAL"/>
            </w:pPr>
            <w:r w:rsidRPr="0061649B">
              <w:t>multiplicity: 1</w:t>
            </w:r>
          </w:p>
          <w:p w14:paraId="4F9E2EC1" w14:textId="77777777" w:rsidR="00593B43" w:rsidRPr="0061649B" w:rsidRDefault="00593B43" w:rsidP="00F3582A">
            <w:pPr>
              <w:pStyle w:val="TAL"/>
            </w:pPr>
            <w:proofErr w:type="spellStart"/>
            <w:r w:rsidRPr="0061649B">
              <w:t>isOrdered</w:t>
            </w:r>
            <w:proofErr w:type="spellEnd"/>
            <w:r w:rsidRPr="0061649B">
              <w:t>: N/A</w:t>
            </w:r>
          </w:p>
          <w:p w14:paraId="02747969" w14:textId="77777777" w:rsidR="00593B43" w:rsidRPr="0061649B" w:rsidRDefault="00593B43" w:rsidP="00F3582A">
            <w:pPr>
              <w:pStyle w:val="TAL"/>
            </w:pPr>
            <w:proofErr w:type="spellStart"/>
            <w:r w:rsidRPr="0061649B">
              <w:t>isUnique</w:t>
            </w:r>
            <w:proofErr w:type="spellEnd"/>
            <w:r w:rsidRPr="0061649B">
              <w:t>: N/A</w:t>
            </w:r>
          </w:p>
          <w:p w14:paraId="496255B6" w14:textId="77777777" w:rsidR="00593B43" w:rsidRPr="0061649B" w:rsidRDefault="00593B43" w:rsidP="00F3582A">
            <w:pPr>
              <w:pStyle w:val="TAL"/>
            </w:pPr>
            <w:proofErr w:type="spellStart"/>
            <w:r w:rsidRPr="0061649B">
              <w:t>defaultValue</w:t>
            </w:r>
            <w:proofErr w:type="spellEnd"/>
            <w:r w:rsidRPr="0061649B">
              <w:t xml:space="preserve">: None </w:t>
            </w:r>
          </w:p>
          <w:p w14:paraId="5C7EF32C"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CA40C1E" w14:textId="77777777" w:rsidTr="00F3582A">
        <w:trPr>
          <w:cantSplit/>
          <w:jc w:val="center"/>
        </w:trPr>
        <w:tc>
          <w:tcPr>
            <w:tcW w:w="2547" w:type="dxa"/>
          </w:tcPr>
          <w:p w14:paraId="79E28AA6" w14:textId="77777777" w:rsidR="00593B43" w:rsidRPr="00202D71" w:rsidRDefault="00593B43" w:rsidP="00F3582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2EDFF84" w14:textId="77777777" w:rsidR="00593B43" w:rsidRPr="0061649B" w:rsidRDefault="00593B43" w:rsidP="00F3582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F700C25" w14:textId="77777777" w:rsidR="00593B43" w:rsidRPr="0061649B" w:rsidRDefault="00593B43" w:rsidP="00F3582A">
            <w:pPr>
              <w:pStyle w:val="TAL"/>
              <w:rPr>
                <w:szCs w:val="18"/>
              </w:rPr>
            </w:pPr>
            <w:r w:rsidRPr="0061649B">
              <w:rPr>
                <w:szCs w:val="18"/>
              </w:rPr>
              <w:t>See the clause 5.10.3 of 3GPP TS 32.422 [30] for additional details on the allowed values.</w:t>
            </w:r>
          </w:p>
        </w:tc>
        <w:tc>
          <w:tcPr>
            <w:tcW w:w="1984" w:type="dxa"/>
          </w:tcPr>
          <w:p w14:paraId="088ED332" w14:textId="77777777" w:rsidR="00593B43" w:rsidRPr="0061649B" w:rsidRDefault="00593B43" w:rsidP="00F3582A">
            <w:pPr>
              <w:pStyle w:val="TAL"/>
            </w:pPr>
            <w:r w:rsidRPr="0061649B">
              <w:t>type: ENUM</w:t>
            </w:r>
          </w:p>
          <w:p w14:paraId="6A48D0FF" w14:textId="77777777" w:rsidR="00593B43" w:rsidRPr="0061649B" w:rsidRDefault="00593B43" w:rsidP="00F3582A">
            <w:pPr>
              <w:pStyle w:val="TAL"/>
            </w:pPr>
            <w:r w:rsidRPr="0061649B">
              <w:t>multiplicity: 1</w:t>
            </w:r>
          </w:p>
          <w:p w14:paraId="0686AA72" w14:textId="77777777" w:rsidR="00593B43" w:rsidRPr="0061649B" w:rsidRDefault="00593B43" w:rsidP="00F3582A">
            <w:pPr>
              <w:pStyle w:val="TAL"/>
            </w:pPr>
            <w:proofErr w:type="spellStart"/>
            <w:r w:rsidRPr="0061649B">
              <w:t>isOrdered</w:t>
            </w:r>
            <w:proofErr w:type="spellEnd"/>
            <w:r w:rsidRPr="0061649B">
              <w:t>: N/A</w:t>
            </w:r>
          </w:p>
          <w:p w14:paraId="774588CA" w14:textId="77777777" w:rsidR="00593B43" w:rsidRPr="0061649B" w:rsidRDefault="00593B43" w:rsidP="00F3582A">
            <w:pPr>
              <w:pStyle w:val="TAL"/>
            </w:pPr>
            <w:proofErr w:type="spellStart"/>
            <w:r w:rsidRPr="0061649B">
              <w:t>isUnique</w:t>
            </w:r>
            <w:proofErr w:type="spellEnd"/>
            <w:r w:rsidRPr="0061649B">
              <w:t>: N/A</w:t>
            </w:r>
          </w:p>
          <w:p w14:paraId="419DA21F" w14:textId="77777777" w:rsidR="00593B43" w:rsidRPr="0061649B" w:rsidRDefault="00593B43" w:rsidP="00F3582A">
            <w:pPr>
              <w:pStyle w:val="TAL"/>
            </w:pPr>
            <w:proofErr w:type="spellStart"/>
            <w:r w:rsidRPr="0061649B">
              <w:t>defaultValue</w:t>
            </w:r>
            <w:proofErr w:type="spellEnd"/>
            <w:r w:rsidRPr="0061649B">
              <w:t xml:space="preserve">: None </w:t>
            </w:r>
          </w:p>
          <w:p w14:paraId="5761591A"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14AC021D" w14:textId="77777777" w:rsidTr="00F3582A">
        <w:trPr>
          <w:cantSplit/>
          <w:jc w:val="center"/>
        </w:trPr>
        <w:tc>
          <w:tcPr>
            <w:tcW w:w="2547" w:type="dxa"/>
          </w:tcPr>
          <w:p w14:paraId="4C71B44A" w14:textId="77777777" w:rsidR="00593B43" w:rsidRPr="00202D71" w:rsidRDefault="00593B43" w:rsidP="00F3582A">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411E491C" w14:textId="77777777" w:rsidR="00593B43" w:rsidRPr="0061649B" w:rsidRDefault="00593B43" w:rsidP="00F3582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1E782ED" w14:textId="77777777" w:rsidR="00593B43" w:rsidRPr="0061649B" w:rsidRDefault="00593B43" w:rsidP="00F3582A">
            <w:pPr>
              <w:pStyle w:val="TAL"/>
              <w:rPr>
                <w:szCs w:val="18"/>
              </w:rPr>
            </w:pPr>
            <w:r w:rsidRPr="0061649B">
              <w:rPr>
                <w:szCs w:val="18"/>
              </w:rPr>
              <w:t>See the clause 5.10.9 of 3GPP TS 32.422 [30] for additional details on the allowed values.</w:t>
            </w:r>
          </w:p>
        </w:tc>
        <w:tc>
          <w:tcPr>
            <w:tcW w:w="1984" w:type="dxa"/>
          </w:tcPr>
          <w:p w14:paraId="69968A13" w14:textId="77777777" w:rsidR="00593B43" w:rsidRPr="0061649B" w:rsidRDefault="00593B43" w:rsidP="00F3582A">
            <w:pPr>
              <w:pStyle w:val="TAL"/>
            </w:pPr>
            <w:r w:rsidRPr="0061649B">
              <w:t>type: ENUM</w:t>
            </w:r>
          </w:p>
          <w:p w14:paraId="4F3BDBC9" w14:textId="77777777" w:rsidR="00593B43" w:rsidRPr="0061649B" w:rsidRDefault="00593B43" w:rsidP="00F3582A">
            <w:pPr>
              <w:pStyle w:val="TAL"/>
            </w:pPr>
            <w:r w:rsidRPr="0061649B">
              <w:t>multiplicity: 1</w:t>
            </w:r>
          </w:p>
          <w:p w14:paraId="466B828A" w14:textId="77777777" w:rsidR="00593B43" w:rsidRPr="0061649B" w:rsidRDefault="00593B43" w:rsidP="00F3582A">
            <w:pPr>
              <w:pStyle w:val="TAL"/>
            </w:pPr>
            <w:proofErr w:type="spellStart"/>
            <w:r w:rsidRPr="0061649B">
              <w:t>isOrdered</w:t>
            </w:r>
            <w:proofErr w:type="spellEnd"/>
            <w:r w:rsidRPr="0061649B">
              <w:t>: N/A</w:t>
            </w:r>
          </w:p>
          <w:p w14:paraId="257BBDC7" w14:textId="77777777" w:rsidR="00593B43" w:rsidRPr="0061649B" w:rsidRDefault="00593B43" w:rsidP="00F3582A">
            <w:pPr>
              <w:pStyle w:val="TAL"/>
            </w:pPr>
            <w:proofErr w:type="spellStart"/>
            <w:r w:rsidRPr="0061649B">
              <w:t>isUnique</w:t>
            </w:r>
            <w:proofErr w:type="spellEnd"/>
            <w:r w:rsidRPr="0061649B">
              <w:t>: N/A</w:t>
            </w:r>
          </w:p>
          <w:p w14:paraId="172C4660" w14:textId="77777777" w:rsidR="00593B43" w:rsidRPr="0061649B" w:rsidRDefault="00593B43" w:rsidP="00F3582A">
            <w:pPr>
              <w:pStyle w:val="TAL"/>
            </w:pPr>
            <w:proofErr w:type="spellStart"/>
            <w:r w:rsidRPr="0061649B">
              <w:t>defaultValue</w:t>
            </w:r>
            <w:proofErr w:type="spellEnd"/>
            <w:r w:rsidRPr="0061649B">
              <w:t xml:space="preserve">: None </w:t>
            </w:r>
          </w:p>
          <w:p w14:paraId="18948481"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66CE24FE" w14:textId="77777777" w:rsidTr="00F3582A">
        <w:trPr>
          <w:cantSplit/>
          <w:jc w:val="center"/>
        </w:trPr>
        <w:tc>
          <w:tcPr>
            <w:tcW w:w="2547" w:type="dxa"/>
          </w:tcPr>
          <w:p w14:paraId="25D9BD52" w14:textId="77777777" w:rsidR="00593B43" w:rsidRPr="0061649B" w:rsidRDefault="00593B43" w:rsidP="00F3582A">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D40C1C4" w14:textId="77777777" w:rsidR="00593B43" w:rsidRPr="0061649B" w:rsidRDefault="00593B43" w:rsidP="00F3582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85640EA" w14:textId="77777777" w:rsidR="00593B43" w:rsidRPr="0061649B" w:rsidRDefault="00593B43" w:rsidP="00F3582A">
            <w:pPr>
              <w:pStyle w:val="TAL"/>
              <w:rPr>
                <w:szCs w:val="18"/>
              </w:rPr>
            </w:pPr>
            <w:r w:rsidRPr="0061649B">
              <w:rPr>
                <w:szCs w:val="18"/>
              </w:rPr>
              <w:t>See the clause 5.10.8 of 3GPP TS 32.422 [30] for additional details on the allowed values.</w:t>
            </w:r>
          </w:p>
        </w:tc>
        <w:tc>
          <w:tcPr>
            <w:tcW w:w="1984" w:type="dxa"/>
          </w:tcPr>
          <w:p w14:paraId="10051A24" w14:textId="77777777" w:rsidR="00593B43" w:rsidRPr="0061649B" w:rsidRDefault="00593B43" w:rsidP="00F3582A">
            <w:pPr>
              <w:pStyle w:val="TAL"/>
            </w:pPr>
            <w:r w:rsidRPr="0061649B">
              <w:t>type: ENUM</w:t>
            </w:r>
          </w:p>
          <w:p w14:paraId="2EC89558" w14:textId="77777777" w:rsidR="00593B43" w:rsidRPr="0061649B" w:rsidRDefault="00593B43" w:rsidP="00F3582A">
            <w:pPr>
              <w:pStyle w:val="TAL"/>
            </w:pPr>
            <w:r w:rsidRPr="0061649B">
              <w:t>multiplicity: 1</w:t>
            </w:r>
          </w:p>
          <w:p w14:paraId="601628A2" w14:textId="77777777" w:rsidR="00593B43" w:rsidRPr="0061649B" w:rsidRDefault="00593B43" w:rsidP="00F3582A">
            <w:pPr>
              <w:pStyle w:val="TAL"/>
            </w:pPr>
            <w:proofErr w:type="spellStart"/>
            <w:r w:rsidRPr="0061649B">
              <w:t>isOrdered</w:t>
            </w:r>
            <w:proofErr w:type="spellEnd"/>
            <w:r w:rsidRPr="0061649B">
              <w:t>: N/A</w:t>
            </w:r>
          </w:p>
          <w:p w14:paraId="4D21BC9F" w14:textId="77777777" w:rsidR="00593B43" w:rsidRPr="0061649B" w:rsidRDefault="00593B43" w:rsidP="00F3582A">
            <w:pPr>
              <w:pStyle w:val="TAL"/>
            </w:pPr>
            <w:proofErr w:type="spellStart"/>
            <w:r w:rsidRPr="0061649B">
              <w:t>isUnique</w:t>
            </w:r>
            <w:proofErr w:type="spellEnd"/>
            <w:r w:rsidRPr="0061649B">
              <w:t>: N/A</w:t>
            </w:r>
          </w:p>
          <w:p w14:paraId="224DFD93" w14:textId="77777777" w:rsidR="00593B43" w:rsidRPr="0061649B" w:rsidRDefault="00593B43" w:rsidP="00F3582A">
            <w:pPr>
              <w:pStyle w:val="TAL"/>
            </w:pPr>
            <w:proofErr w:type="spellStart"/>
            <w:r w:rsidRPr="0061649B">
              <w:t>defaultValue</w:t>
            </w:r>
            <w:proofErr w:type="spellEnd"/>
            <w:r w:rsidRPr="0061649B">
              <w:t>: None</w:t>
            </w:r>
          </w:p>
          <w:p w14:paraId="2505B3C4"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3B3E4A69" w14:textId="77777777" w:rsidTr="00F3582A">
        <w:trPr>
          <w:cantSplit/>
          <w:jc w:val="center"/>
        </w:trPr>
        <w:tc>
          <w:tcPr>
            <w:tcW w:w="2547" w:type="dxa"/>
          </w:tcPr>
          <w:p w14:paraId="0D6E065C" w14:textId="77777777" w:rsidR="00593B43" w:rsidRPr="0061649B" w:rsidRDefault="00593B43" w:rsidP="00F3582A">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50F6A1FB" w14:textId="77777777" w:rsidR="00593B43" w:rsidRPr="00B940D8" w:rsidRDefault="00593B43" w:rsidP="00F3582A">
            <w:pPr>
              <w:pStyle w:val="TAL"/>
              <w:rPr>
                <w:szCs w:val="18"/>
              </w:rPr>
            </w:pPr>
            <w:r w:rsidRPr="00B940D8">
              <w:rPr>
                <w:szCs w:val="18"/>
              </w:rPr>
              <w:t xml:space="preserve">It specifies the threshold which should trigger </w:t>
            </w:r>
          </w:p>
          <w:p w14:paraId="20B0FA9E" w14:textId="77777777" w:rsidR="00593B43" w:rsidRPr="00B940D8" w:rsidRDefault="00593B43" w:rsidP="00F3582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08B5079" w14:textId="77777777" w:rsidR="00593B43" w:rsidRPr="0061649B" w:rsidRDefault="00593B43" w:rsidP="00F3582A">
            <w:pPr>
              <w:pStyle w:val="TAL"/>
              <w:rPr>
                <w:rStyle w:val="TALChar1"/>
                <w:szCs w:val="18"/>
              </w:rPr>
            </w:pPr>
            <w:r w:rsidRPr="00B940D8">
              <w:rPr>
                <w:szCs w:val="18"/>
              </w:rPr>
              <w:t>See the clause 5.10.36 of TS 32.422 [30] for additional details on the allowed values.</w:t>
            </w:r>
          </w:p>
        </w:tc>
        <w:tc>
          <w:tcPr>
            <w:tcW w:w="1984" w:type="dxa"/>
          </w:tcPr>
          <w:p w14:paraId="3B9AF9F7" w14:textId="77777777" w:rsidR="00593B43" w:rsidRPr="00B940D8" w:rsidRDefault="00593B43" w:rsidP="00F3582A">
            <w:pPr>
              <w:pStyle w:val="TAL"/>
            </w:pPr>
            <w:r w:rsidRPr="00B940D8">
              <w:t>type: Integer</w:t>
            </w:r>
          </w:p>
          <w:p w14:paraId="43744190" w14:textId="77777777" w:rsidR="00593B43" w:rsidRPr="00B940D8" w:rsidRDefault="00593B43" w:rsidP="00F3582A">
            <w:pPr>
              <w:pStyle w:val="TAL"/>
            </w:pPr>
            <w:r w:rsidRPr="00B940D8">
              <w:t>multiplicity: 1</w:t>
            </w:r>
          </w:p>
          <w:p w14:paraId="5E03FA11" w14:textId="77777777" w:rsidR="00593B43" w:rsidRPr="00B940D8" w:rsidRDefault="00593B43" w:rsidP="00F3582A">
            <w:pPr>
              <w:pStyle w:val="TAL"/>
            </w:pPr>
            <w:proofErr w:type="spellStart"/>
            <w:r w:rsidRPr="00B940D8">
              <w:t>isOrdered</w:t>
            </w:r>
            <w:proofErr w:type="spellEnd"/>
            <w:r w:rsidRPr="00B940D8">
              <w:t>: N/A</w:t>
            </w:r>
          </w:p>
          <w:p w14:paraId="599D4653" w14:textId="77777777" w:rsidR="00593B43" w:rsidRPr="00B940D8" w:rsidRDefault="00593B43" w:rsidP="00F3582A">
            <w:pPr>
              <w:pStyle w:val="TAL"/>
            </w:pPr>
            <w:proofErr w:type="spellStart"/>
            <w:r w:rsidRPr="00B940D8">
              <w:t>isUnique</w:t>
            </w:r>
            <w:proofErr w:type="spellEnd"/>
            <w:r w:rsidRPr="00B940D8">
              <w:t>: N/A</w:t>
            </w:r>
          </w:p>
          <w:p w14:paraId="019FCA6E" w14:textId="77777777" w:rsidR="00593B43" w:rsidRPr="00B940D8" w:rsidRDefault="00593B43" w:rsidP="00F3582A">
            <w:pPr>
              <w:pStyle w:val="TAL"/>
            </w:pPr>
            <w:proofErr w:type="spellStart"/>
            <w:r w:rsidRPr="00B940D8">
              <w:t>defaultValue</w:t>
            </w:r>
            <w:proofErr w:type="spellEnd"/>
            <w:r w:rsidRPr="00B940D8">
              <w:t xml:space="preserve">: </w:t>
            </w:r>
            <w:r w:rsidRPr="0061649B">
              <w:t>No</w:t>
            </w:r>
            <w:r w:rsidRPr="00202D71">
              <w:t>n</w:t>
            </w:r>
            <w:r w:rsidRPr="0061649B">
              <w:t>e</w:t>
            </w:r>
          </w:p>
          <w:p w14:paraId="6A257D21" w14:textId="77777777" w:rsidR="00593B43" w:rsidRPr="0061649B" w:rsidRDefault="00593B43" w:rsidP="00F3582A">
            <w:pPr>
              <w:pStyle w:val="TAL"/>
            </w:pPr>
            <w:proofErr w:type="spellStart"/>
            <w:r w:rsidRPr="00B940D8">
              <w:t>isNullable</w:t>
            </w:r>
            <w:proofErr w:type="spellEnd"/>
            <w:r w:rsidRPr="00B940D8">
              <w:t>: True</w:t>
            </w:r>
          </w:p>
        </w:tc>
      </w:tr>
      <w:tr w:rsidR="00593B43" w:rsidRPr="0061649B" w14:paraId="274D885F" w14:textId="77777777" w:rsidTr="00F3582A">
        <w:trPr>
          <w:cantSplit/>
          <w:jc w:val="center"/>
        </w:trPr>
        <w:tc>
          <w:tcPr>
            <w:tcW w:w="2547" w:type="dxa"/>
          </w:tcPr>
          <w:p w14:paraId="5FB960E7" w14:textId="77777777" w:rsidR="00593B43" w:rsidRPr="0061649B" w:rsidRDefault="00593B43" w:rsidP="00F3582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65C7780D" w14:textId="77777777" w:rsidR="00593B43" w:rsidRPr="00B940D8" w:rsidRDefault="00593B43" w:rsidP="00F3582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556769" w14:textId="77777777" w:rsidR="00593B43" w:rsidRPr="0061649B" w:rsidRDefault="00593B43" w:rsidP="00F3582A">
            <w:pPr>
              <w:pStyle w:val="TAL"/>
              <w:rPr>
                <w:rStyle w:val="TALChar1"/>
                <w:szCs w:val="18"/>
              </w:rPr>
            </w:pPr>
            <w:r w:rsidRPr="00B940D8">
              <w:rPr>
                <w:szCs w:val="18"/>
              </w:rPr>
              <w:t>See the clause 5.10.37 of TS 32.422 [30] for additional details on the allowed values.</w:t>
            </w:r>
          </w:p>
        </w:tc>
        <w:tc>
          <w:tcPr>
            <w:tcW w:w="1984" w:type="dxa"/>
          </w:tcPr>
          <w:p w14:paraId="576CF512" w14:textId="77777777" w:rsidR="00593B43" w:rsidRPr="00B940D8" w:rsidRDefault="00593B43" w:rsidP="00F3582A">
            <w:pPr>
              <w:pStyle w:val="TAL"/>
            </w:pPr>
            <w:r w:rsidRPr="00B940D8">
              <w:t>type: Integer</w:t>
            </w:r>
          </w:p>
          <w:p w14:paraId="0A0289C9" w14:textId="77777777" w:rsidR="00593B43" w:rsidRPr="00B940D8" w:rsidRDefault="00593B43" w:rsidP="00F3582A">
            <w:pPr>
              <w:pStyle w:val="TAL"/>
            </w:pPr>
            <w:r w:rsidRPr="00B940D8">
              <w:t>multiplicity: 1</w:t>
            </w:r>
          </w:p>
          <w:p w14:paraId="1E6C9A1F" w14:textId="77777777" w:rsidR="00593B43" w:rsidRPr="00B940D8" w:rsidRDefault="00593B43" w:rsidP="00F3582A">
            <w:pPr>
              <w:pStyle w:val="TAL"/>
            </w:pPr>
            <w:proofErr w:type="spellStart"/>
            <w:r w:rsidRPr="00B940D8">
              <w:t>isOrdered</w:t>
            </w:r>
            <w:proofErr w:type="spellEnd"/>
            <w:r w:rsidRPr="00B940D8">
              <w:t>: N/A</w:t>
            </w:r>
          </w:p>
          <w:p w14:paraId="47615048" w14:textId="77777777" w:rsidR="00593B43" w:rsidRPr="00B940D8" w:rsidRDefault="00593B43" w:rsidP="00F3582A">
            <w:pPr>
              <w:pStyle w:val="TAL"/>
            </w:pPr>
            <w:proofErr w:type="spellStart"/>
            <w:r w:rsidRPr="00B940D8">
              <w:t>isUnique</w:t>
            </w:r>
            <w:proofErr w:type="spellEnd"/>
            <w:r w:rsidRPr="00B940D8">
              <w:t>: N/A</w:t>
            </w:r>
          </w:p>
          <w:p w14:paraId="7B51BCC2" w14:textId="77777777" w:rsidR="00593B43" w:rsidRPr="00B940D8" w:rsidRDefault="00593B43" w:rsidP="00F3582A">
            <w:pPr>
              <w:pStyle w:val="TAL"/>
            </w:pPr>
            <w:proofErr w:type="spellStart"/>
            <w:r w:rsidRPr="00B940D8">
              <w:t>defaultValue</w:t>
            </w:r>
            <w:proofErr w:type="spellEnd"/>
            <w:r w:rsidRPr="00B940D8">
              <w:t xml:space="preserve">: </w:t>
            </w:r>
            <w:r w:rsidRPr="0061649B">
              <w:t>No</w:t>
            </w:r>
            <w:r w:rsidRPr="00202D71">
              <w:t>n</w:t>
            </w:r>
            <w:r w:rsidRPr="0061649B">
              <w:t>e</w:t>
            </w:r>
          </w:p>
          <w:p w14:paraId="09C3602E" w14:textId="77777777" w:rsidR="00593B43" w:rsidRPr="0061649B" w:rsidRDefault="00593B43" w:rsidP="00F3582A">
            <w:pPr>
              <w:pStyle w:val="TAL"/>
            </w:pPr>
            <w:proofErr w:type="spellStart"/>
            <w:r w:rsidRPr="00B940D8">
              <w:t>isNullable</w:t>
            </w:r>
            <w:proofErr w:type="spellEnd"/>
            <w:r w:rsidRPr="00B940D8">
              <w:t>: True</w:t>
            </w:r>
          </w:p>
        </w:tc>
      </w:tr>
      <w:tr w:rsidR="00593B43" w:rsidRPr="0061649B" w14:paraId="22685ED2" w14:textId="77777777" w:rsidTr="00F3582A">
        <w:trPr>
          <w:cantSplit/>
          <w:jc w:val="center"/>
        </w:trPr>
        <w:tc>
          <w:tcPr>
            <w:tcW w:w="2547" w:type="dxa"/>
          </w:tcPr>
          <w:p w14:paraId="64757F2C" w14:textId="77777777" w:rsidR="00593B43" w:rsidRPr="0061649B" w:rsidRDefault="00593B43" w:rsidP="00F3582A">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0A9CB2F3" w14:textId="77777777" w:rsidR="00593B43" w:rsidRPr="00B940D8" w:rsidRDefault="00593B43" w:rsidP="00F3582A">
            <w:pPr>
              <w:pStyle w:val="TAL"/>
              <w:rPr>
                <w:szCs w:val="18"/>
              </w:rPr>
            </w:pPr>
            <w:r w:rsidRPr="00B940D8">
              <w:rPr>
                <w:szCs w:val="18"/>
              </w:rPr>
              <w:t xml:space="preserve">It specifies the threshold which should trigger </w:t>
            </w:r>
          </w:p>
          <w:p w14:paraId="3889C056" w14:textId="77777777" w:rsidR="00593B43" w:rsidRPr="00B940D8" w:rsidRDefault="00593B43" w:rsidP="00F3582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7A47597" w14:textId="77777777" w:rsidR="00593B43" w:rsidRPr="0061649B" w:rsidRDefault="00593B43" w:rsidP="00F3582A">
            <w:pPr>
              <w:pStyle w:val="TAL"/>
              <w:rPr>
                <w:rStyle w:val="TALChar1"/>
                <w:szCs w:val="18"/>
              </w:rPr>
            </w:pPr>
            <w:r w:rsidRPr="00B940D8">
              <w:rPr>
                <w:szCs w:val="18"/>
              </w:rPr>
              <w:t>See the clauses 5.10.38 of TS 32.422 [30] for additional details on the allowed values.</w:t>
            </w:r>
          </w:p>
        </w:tc>
        <w:tc>
          <w:tcPr>
            <w:tcW w:w="1984" w:type="dxa"/>
          </w:tcPr>
          <w:p w14:paraId="1B3FED3C" w14:textId="77777777" w:rsidR="00593B43" w:rsidRPr="00B940D8" w:rsidRDefault="00593B43" w:rsidP="00F3582A">
            <w:pPr>
              <w:pStyle w:val="TAL"/>
            </w:pPr>
            <w:r w:rsidRPr="00B940D8">
              <w:t>type: ENUM</w:t>
            </w:r>
          </w:p>
          <w:p w14:paraId="7E7CE64B" w14:textId="77777777" w:rsidR="00593B43" w:rsidRPr="00B940D8" w:rsidRDefault="00593B43" w:rsidP="00F3582A">
            <w:pPr>
              <w:pStyle w:val="TAL"/>
            </w:pPr>
            <w:r w:rsidRPr="00B940D8">
              <w:t>multiplicity: 1</w:t>
            </w:r>
          </w:p>
          <w:p w14:paraId="189BC0BD" w14:textId="77777777" w:rsidR="00593B43" w:rsidRPr="00B940D8" w:rsidRDefault="00593B43" w:rsidP="00F3582A">
            <w:pPr>
              <w:pStyle w:val="TAL"/>
            </w:pPr>
            <w:proofErr w:type="spellStart"/>
            <w:r w:rsidRPr="00B940D8">
              <w:t>isOrdered</w:t>
            </w:r>
            <w:proofErr w:type="spellEnd"/>
            <w:r w:rsidRPr="00B940D8">
              <w:t>: N/A</w:t>
            </w:r>
          </w:p>
          <w:p w14:paraId="2A3DBEF2" w14:textId="77777777" w:rsidR="00593B43" w:rsidRPr="00B940D8" w:rsidRDefault="00593B43" w:rsidP="00F3582A">
            <w:pPr>
              <w:pStyle w:val="TAL"/>
            </w:pPr>
            <w:proofErr w:type="spellStart"/>
            <w:r w:rsidRPr="00B940D8">
              <w:t>isUnique</w:t>
            </w:r>
            <w:proofErr w:type="spellEnd"/>
            <w:r w:rsidRPr="00B940D8">
              <w:t>: N/A</w:t>
            </w:r>
          </w:p>
          <w:p w14:paraId="1DD30ACE" w14:textId="77777777" w:rsidR="00593B43" w:rsidRPr="00B940D8" w:rsidRDefault="00593B43" w:rsidP="00F3582A">
            <w:pPr>
              <w:pStyle w:val="TAL"/>
            </w:pPr>
            <w:proofErr w:type="spellStart"/>
            <w:r w:rsidRPr="00B940D8">
              <w:t>defaultValue</w:t>
            </w:r>
            <w:proofErr w:type="spellEnd"/>
            <w:r w:rsidRPr="00B940D8">
              <w:t xml:space="preserve">: </w:t>
            </w:r>
            <w:r w:rsidRPr="0061649B">
              <w:t>No</w:t>
            </w:r>
            <w:r w:rsidRPr="00202D71">
              <w:t>n</w:t>
            </w:r>
            <w:r w:rsidRPr="0061649B">
              <w:t>e</w:t>
            </w:r>
          </w:p>
          <w:p w14:paraId="44523FDA" w14:textId="77777777" w:rsidR="00593B43" w:rsidRPr="0061649B" w:rsidRDefault="00593B43" w:rsidP="00F3582A">
            <w:pPr>
              <w:pStyle w:val="TAL"/>
            </w:pPr>
            <w:proofErr w:type="spellStart"/>
            <w:r w:rsidRPr="00B940D8">
              <w:t>isNullable</w:t>
            </w:r>
            <w:proofErr w:type="spellEnd"/>
            <w:r w:rsidRPr="00B940D8">
              <w:t>: True</w:t>
            </w:r>
          </w:p>
        </w:tc>
      </w:tr>
      <w:tr w:rsidR="00593B43" w:rsidRPr="0061649B" w14:paraId="612927A9" w14:textId="77777777" w:rsidTr="00F3582A">
        <w:trPr>
          <w:cantSplit/>
          <w:jc w:val="center"/>
        </w:trPr>
        <w:tc>
          <w:tcPr>
            <w:tcW w:w="2547" w:type="dxa"/>
          </w:tcPr>
          <w:p w14:paraId="190A62DA" w14:textId="77777777" w:rsidR="00593B43" w:rsidRPr="0061649B" w:rsidRDefault="00593B43" w:rsidP="00F3582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3E7F0064" w14:textId="77777777" w:rsidR="00593B43" w:rsidRPr="0061649B" w:rsidRDefault="00593B43" w:rsidP="00F3582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93EC2D6" w14:textId="77777777" w:rsidR="00593B43" w:rsidRPr="0061649B" w:rsidRDefault="00593B43" w:rsidP="00F3582A">
            <w:pPr>
              <w:pStyle w:val="TAL"/>
              <w:rPr>
                <w:szCs w:val="18"/>
              </w:rPr>
            </w:pPr>
            <w:r w:rsidRPr="0061649B">
              <w:rPr>
                <w:szCs w:val="18"/>
              </w:rPr>
              <w:t>See the clause 5.10.25 of TS 32.422 [30] for additional details on the allowed values.</w:t>
            </w:r>
          </w:p>
        </w:tc>
        <w:tc>
          <w:tcPr>
            <w:tcW w:w="1984" w:type="dxa"/>
          </w:tcPr>
          <w:p w14:paraId="67C562A8" w14:textId="77777777" w:rsidR="00593B43" w:rsidRPr="0061649B" w:rsidRDefault="00593B43" w:rsidP="00F3582A">
            <w:pPr>
              <w:pStyle w:val="TAL"/>
            </w:pPr>
            <w:r w:rsidRPr="0061649B">
              <w:t xml:space="preserve">type: </w:t>
            </w:r>
            <w:proofErr w:type="spellStart"/>
            <w:r w:rsidRPr="0061649B">
              <w:t>MbsfnArea</w:t>
            </w:r>
            <w:proofErr w:type="spellEnd"/>
          </w:p>
          <w:p w14:paraId="1A66BBD9" w14:textId="77777777" w:rsidR="00593B43" w:rsidRPr="0061649B" w:rsidRDefault="00593B43" w:rsidP="00F3582A">
            <w:pPr>
              <w:pStyle w:val="TAL"/>
            </w:pPr>
            <w:r w:rsidRPr="0061649B">
              <w:t xml:space="preserve">multiplicity: </w:t>
            </w:r>
            <w:proofErr w:type="gramStart"/>
            <w:r w:rsidRPr="0061649B">
              <w:t>1..</w:t>
            </w:r>
            <w:proofErr w:type="gramEnd"/>
            <w:r w:rsidRPr="0061649B">
              <w:t>8</w:t>
            </w:r>
          </w:p>
          <w:p w14:paraId="72412E20" w14:textId="77777777" w:rsidR="00593B43" w:rsidRPr="0061649B" w:rsidRDefault="00593B43" w:rsidP="00F3582A">
            <w:pPr>
              <w:pStyle w:val="TAL"/>
            </w:pPr>
            <w:proofErr w:type="spellStart"/>
            <w:r w:rsidRPr="0061649B">
              <w:t>isOrdered</w:t>
            </w:r>
            <w:proofErr w:type="spellEnd"/>
            <w:r w:rsidRPr="0061649B">
              <w:t>: False</w:t>
            </w:r>
          </w:p>
          <w:p w14:paraId="4993679A" w14:textId="77777777" w:rsidR="00593B43" w:rsidRPr="0061649B" w:rsidRDefault="00593B43" w:rsidP="00F3582A">
            <w:pPr>
              <w:pStyle w:val="TAL"/>
            </w:pPr>
            <w:proofErr w:type="spellStart"/>
            <w:r w:rsidRPr="0061649B">
              <w:t>isUnique</w:t>
            </w:r>
            <w:proofErr w:type="spellEnd"/>
            <w:r w:rsidRPr="0061649B">
              <w:t>: True</w:t>
            </w:r>
          </w:p>
          <w:p w14:paraId="36FA6107" w14:textId="77777777" w:rsidR="00593B43" w:rsidRPr="0061649B" w:rsidRDefault="00593B43" w:rsidP="00F3582A">
            <w:pPr>
              <w:pStyle w:val="TAL"/>
            </w:pPr>
            <w:proofErr w:type="spellStart"/>
            <w:r w:rsidRPr="0061649B">
              <w:t>defaultValue</w:t>
            </w:r>
            <w:proofErr w:type="spellEnd"/>
            <w:r w:rsidRPr="0061649B">
              <w:t>: None</w:t>
            </w:r>
          </w:p>
          <w:p w14:paraId="3E691A77"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53800989" w14:textId="77777777" w:rsidTr="00F3582A">
        <w:trPr>
          <w:cantSplit/>
          <w:jc w:val="center"/>
        </w:trPr>
        <w:tc>
          <w:tcPr>
            <w:tcW w:w="2547" w:type="dxa"/>
          </w:tcPr>
          <w:p w14:paraId="02E375D6" w14:textId="77777777" w:rsidR="00593B43" w:rsidRPr="00202D71" w:rsidRDefault="00593B43" w:rsidP="00F3582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B2C3462" w14:textId="77777777" w:rsidR="00593B43" w:rsidRPr="0061649B" w:rsidRDefault="00593B43" w:rsidP="00F3582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19E282CD" w14:textId="77777777" w:rsidR="00593B43" w:rsidRPr="0061649B" w:rsidRDefault="00593B43" w:rsidP="00F3582A">
            <w:pPr>
              <w:pStyle w:val="TAL"/>
              <w:rPr>
                <w:szCs w:val="18"/>
              </w:rPr>
            </w:pPr>
            <w:r w:rsidRPr="0061649B">
              <w:rPr>
                <w:szCs w:val="18"/>
              </w:rPr>
              <w:t>See the clause 5.10.23 of TS 32.422 [30] for additional details on the allowed values.</w:t>
            </w:r>
          </w:p>
        </w:tc>
        <w:tc>
          <w:tcPr>
            <w:tcW w:w="1984" w:type="dxa"/>
          </w:tcPr>
          <w:p w14:paraId="21C0ABF2" w14:textId="77777777" w:rsidR="00593B43" w:rsidRPr="0061649B" w:rsidRDefault="00593B43" w:rsidP="00F3582A">
            <w:pPr>
              <w:pStyle w:val="TAL"/>
            </w:pPr>
            <w:r w:rsidRPr="0061649B">
              <w:t>type: ENUM</w:t>
            </w:r>
          </w:p>
          <w:p w14:paraId="7791229A" w14:textId="77777777" w:rsidR="00593B43" w:rsidRPr="0061649B" w:rsidRDefault="00593B43" w:rsidP="00F3582A">
            <w:pPr>
              <w:pStyle w:val="TAL"/>
            </w:pPr>
            <w:r w:rsidRPr="0061649B">
              <w:t>multiplicity: 1</w:t>
            </w:r>
          </w:p>
          <w:p w14:paraId="15E956EC" w14:textId="77777777" w:rsidR="00593B43" w:rsidRPr="0061649B" w:rsidRDefault="00593B43" w:rsidP="00F3582A">
            <w:pPr>
              <w:pStyle w:val="TAL"/>
            </w:pPr>
            <w:proofErr w:type="spellStart"/>
            <w:r w:rsidRPr="0061649B">
              <w:t>isOrdered</w:t>
            </w:r>
            <w:proofErr w:type="spellEnd"/>
            <w:r w:rsidRPr="0061649B">
              <w:t>: N/A</w:t>
            </w:r>
          </w:p>
          <w:p w14:paraId="33B861A5" w14:textId="77777777" w:rsidR="00593B43" w:rsidRPr="0061649B" w:rsidRDefault="00593B43" w:rsidP="00F3582A">
            <w:pPr>
              <w:pStyle w:val="TAL"/>
            </w:pPr>
            <w:proofErr w:type="spellStart"/>
            <w:r w:rsidRPr="0061649B">
              <w:t>isUnique</w:t>
            </w:r>
            <w:proofErr w:type="spellEnd"/>
            <w:r w:rsidRPr="0061649B">
              <w:t>: N/A</w:t>
            </w:r>
          </w:p>
          <w:p w14:paraId="4386BC7A" w14:textId="77777777" w:rsidR="00593B43" w:rsidRPr="0061649B" w:rsidRDefault="00593B43" w:rsidP="00F3582A">
            <w:pPr>
              <w:pStyle w:val="TAL"/>
            </w:pPr>
            <w:proofErr w:type="spellStart"/>
            <w:r w:rsidRPr="0061649B">
              <w:t>defaultValue</w:t>
            </w:r>
            <w:proofErr w:type="spellEnd"/>
            <w:r w:rsidRPr="0061649B">
              <w:t>: None</w:t>
            </w:r>
          </w:p>
          <w:p w14:paraId="22F95D61"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7DCCDE5" w14:textId="77777777" w:rsidTr="00F3582A">
        <w:trPr>
          <w:cantSplit/>
          <w:jc w:val="center"/>
        </w:trPr>
        <w:tc>
          <w:tcPr>
            <w:tcW w:w="2547" w:type="dxa"/>
          </w:tcPr>
          <w:p w14:paraId="71FAA88E" w14:textId="77777777" w:rsidR="00593B43" w:rsidRPr="00202D71" w:rsidRDefault="00593B43" w:rsidP="00F3582A">
            <w:pPr>
              <w:pStyle w:val="TAL"/>
            </w:pPr>
            <w:r w:rsidRPr="000A3FA1">
              <w:t>c</w:t>
            </w:r>
            <w:r w:rsidRPr="0061649B">
              <w:t>ollectionPeriodM6L</w:t>
            </w:r>
            <w:r w:rsidRPr="000A3FA1">
              <w:t>TE</w:t>
            </w:r>
          </w:p>
          <w:p w14:paraId="38213CFB" w14:textId="77777777" w:rsidR="00593B43" w:rsidRPr="0061649B" w:rsidRDefault="00593B43" w:rsidP="00F3582A">
            <w:pPr>
              <w:pStyle w:val="TAL"/>
              <w:rPr>
                <w:rFonts w:cs="Arial"/>
                <w:szCs w:val="18"/>
              </w:rPr>
            </w:pPr>
          </w:p>
        </w:tc>
        <w:tc>
          <w:tcPr>
            <w:tcW w:w="5245" w:type="dxa"/>
          </w:tcPr>
          <w:p w14:paraId="6E2D4A83" w14:textId="77777777" w:rsidR="00593B43" w:rsidRPr="0061649B" w:rsidRDefault="00593B43" w:rsidP="00F3582A">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A9081EB" w14:textId="77777777" w:rsidR="00593B43" w:rsidRPr="0061649B" w:rsidRDefault="00593B43" w:rsidP="00F3582A">
            <w:pPr>
              <w:pStyle w:val="TAL"/>
              <w:rPr>
                <w:rStyle w:val="TALChar1"/>
                <w:szCs w:val="18"/>
              </w:rPr>
            </w:pPr>
            <w:r w:rsidRPr="0061649B">
              <w:t>See the clause 5.10.32 of TS 32.422 [30] for additional details on the allowed values.</w:t>
            </w:r>
          </w:p>
        </w:tc>
        <w:tc>
          <w:tcPr>
            <w:tcW w:w="1984" w:type="dxa"/>
          </w:tcPr>
          <w:p w14:paraId="74D4F7CC" w14:textId="77777777" w:rsidR="00593B43" w:rsidRPr="0061649B" w:rsidRDefault="00593B43" w:rsidP="00F3582A">
            <w:pPr>
              <w:pStyle w:val="TAL"/>
            </w:pPr>
            <w:r w:rsidRPr="0061649B">
              <w:t>type: ENUM</w:t>
            </w:r>
          </w:p>
          <w:p w14:paraId="29334EBD" w14:textId="77777777" w:rsidR="00593B43" w:rsidRPr="0061649B" w:rsidRDefault="00593B43" w:rsidP="00F3582A">
            <w:pPr>
              <w:pStyle w:val="TAL"/>
            </w:pPr>
            <w:r w:rsidRPr="0061649B">
              <w:t>multiplicity: 1</w:t>
            </w:r>
          </w:p>
          <w:p w14:paraId="3060656E" w14:textId="77777777" w:rsidR="00593B43" w:rsidRPr="0061649B" w:rsidRDefault="00593B43" w:rsidP="00F3582A">
            <w:pPr>
              <w:pStyle w:val="TAL"/>
            </w:pPr>
            <w:proofErr w:type="spellStart"/>
            <w:r w:rsidRPr="0061649B">
              <w:t>isOrdered</w:t>
            </w:r>
            <w:proofErr w:type="spellEnd"/>
            <w:r w:rsidRPr="0061649B">
              <w:t>: N/A</w:t>
            </w:r>
          </w:p>
          <w:p w14:paraId="7D1FEC59" w14:textId="77777777" w:rsidR="00593B43" w:rsidRPr="0061649B" w:rsidRDefault="00593B43" w:rsidP="00F3582A">
            <w:pPr>
              <w:pStyle w:val="TAL"/>
            </w:pPr>
            <w:proofErr w:type="spellStart"/>
            <w:r w:rsidRPr="0061649B">
              <w:t>isUnique</w:t>
            </w:r>
            <w:proofErr w:type="spellEnd"/>
            <w:r w:rsidRPr="0061649B">
              <w:t>: N/A</w:t>
            </w:r>
          </w:p>
          <w:p w14:paraId="4CBB05CC" w14:textId="77777777" w:rsidR="00593B43" w:rsidRPr="0061649B" w:rsidRDefault="00593B43" w:rsidP="00F3582A">
            <w:pPr>
              <w:pStyle w:val="TAL"/>
            </w:pPr>
            <w:proofErr w:type="spellStart"/>
            <w:r w:rsidRPr="0061649B">
              <w:t>defaultValue</w:t>
            </w:r>
            <w:proofErr w:type="spellEnd"/>
            <w:r w:rsidRPr="0061649B">
              <w:t>: None</w:t>
            </w:r>
          </w:p>
          <w:p w14:paraId="3DDA3981"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6BEFC8F7" w14:textId="77777777" w:rsidTr="00F3582A">
        <w:trPr>
          <w:cantSplit/>
          <w:jc w:val="center"/>
        </w:trPr>
        <w:tc>
          <w:tcPr>
            <w:tcW w:w="2547" w:type="dxa"/>
          </w:tcPr>
          <w:p w14:paraId="6CD3C7B2" w14:textId="77777777" w:rsidR="00593B43" w:rsidRPr="0061649B" w:rsidRDefault="00593B43" w:rsidP="00F3582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3A0DB19" w14:textId="77777777" w:rsidR="00593B43" w:rsidRPr="0061649B" w:rsidRDefault="00593B43" w:rsidP="00F3582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D02030F" w14:textId="77777777" w:rsidR="00593B43" w:rsidRPr="0061649B" w:rsidRDefault="00593B43" w:rsidP="00F3582A">
            <w:pPr>
              <w:pStyle w:val="TAL"/>
              <w:rPr>
                <w:rStyle w:val="TALChar1"/>
                <w:szCs w:val="18"/>
              </w:rPr>
            </w:pPr>
            <w:r w:rsidRPr="0061649B">
              <w:t>See the clause 5.10.33 of TS 32.422 [30] for additional details on the allowed values.</w:t>
            </w:r>
          </w:p>
        </w:tc>
        <w:tc>
          <w:tcPr>
            <w:tcW w:w="1984" w:type="dxa"/>
          </w:tcPr>
          <w:p w14:paraId="713C1A08" w14:textId="77777777" w:rsidR="00593B43" w:rsidRPr="0061649B" w:rsidRDefault="00593B43" w:rsidP="00F3582A">
            <w:pPr>
              <w:pStyle w:val="TAL"/>
            </w:pPr>
            <w:r w:rsidRPr="0061649B">
              <w:t>type: ENUM</w:t>
            </w:r>
          </w:p>
          <w:p w14:paraId="29BF9EF7" w14:textId="77777777" w:rsidR="00593B43" w:rsidRPr="0061649B" w:rsidRDefault="00593B43" w:rsidP="00F3582A">
            <w:pPr>
              <w:pStyle w:val="TAL"/>
            </w:pPr>
            <w:r w:rsidRPr="0061649B">
              <w:t>multiplicity: 1</w:t>
            </w:r>
          </w:p>
          <w:p w14:paraId="37423F86" w14:textId="77777777" w:rsidR="00593B43" w:rsidRPr="0061649B" w:rsidRDefault="00593B43" w:rsidP="00F3582A">
            <w:pPr>
              <w:pStyle w:val="TAL"/>
            </w:pPr>
            <w:proofErr w:type="spellStart"/>
            <w:r w:rsidRPr="0061649B">
              <w:t>isOrdered</w:t>
            </w:r>
            <w:proofErr w:type="spellEnd"/>
            <w:r w:rsidRPr="0061649B">
              <w:t>: N/A</w:t>
            </w:r>
          </w:p>
          <w:p w14:paraId="038BD0B3" w14:textId="77777777" w:rsidR="00593B43" w:rsidRPr="0061649B" w:rsidRDefault="00593B43" w:rsidP="00F3582A">
            <w:pPr>
              <w:pStyle w:val="TAL"/>
            </w:pPr>
            <w:proofErr w:type="spellStart"/>
            <w:r w:rsidRPr="0061649B">
              <w:t>isUnique</w:t>
            </w:r>
            <w:proofErr w:type="spellEnd"/>
            <w:r w:rsidRPr="0061649B">
              <w:t>: N/A</w:t>
            </w:r>
          </w:p>
          <w:p w14:paraId="25D20E6A" w14:textId="77777777" w:rsidR="00593B43" w:rsidRPr="0061649B" w:rsidRDefault="00593B43" w:rsidP="00F3582A">
            <w:pPr>
              <w:pStyle w:val="TAL"/>
            </w:pPr>
            <w:proofErr w:type="spellStart"/>
            <w:r w:rsidRPr="0061649B">
              <w:t>defaultValue</w:t>
            </w:r>
            <w:proofErr w:type="spellEnd"/>
            <w:r w:rsidRPr="0061649B">
              <w:t>: None</w:t>
            </w:r>
          </w:p>
          <w:p w14:paraId="067FB282"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B77055F" w14:textId="77777777" w:rsidTr="00F3582A">
        <w:trPr>
          <w:cantSplit/>
          <w:jc w:val="center"/>
        </w:trPr>
        <w:tc>
          <w:tcPr>
            <w:tcW w:w="2547" w:type="dxa"/>
          </w:tcPr>
          <w:p w14:paraId="68FD9E38" w14:textId="77777777" w:rsidR="00593B43" w:rsidRPr="0061649B" w:rsidRDefault="00593B43" w:rsidP="00F3582A">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64ABB929" w14:textId="77777777" w:rsidR="00593B43" w:rsidRPr="0061649B" w:rsidRDefault="00593B43" w:rsidP="00F3582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AEB4C89" w14:textId="77777777" w:rsidR="00593B43" w:rsidRPr="0061649B" w:rsidRDefault="00593B43" w:rsidP="00F3582A">
            <w:pPr>
              <w:pStyle w:val="TAL"/>
              <w:rPr>
                <w:szCs w:val="18"/>
              </w:rPr>
            </w:pPr>
            <w:r w:rsidRPr="0061649B">
              <w:rPr>
                <w:szCs w:val="18"/>
              </w:rPr>
              <w:t>See the clause 5.10.22 of TS 32.422 [30] for additional details on the allowed values.</w:t>
            </w:r>
          </w:p>
        </w:tc>
        <w:tc>
          <w:tcPr>
            <w:tcW w:w="1984" w:type="dxa"/>
          </w:tcPr>
          <w:p w14:paraId="1FE3FA2A" w14:textId="77777777" w:rsidR="00593B43" w:rsidRPr="0061649B" w:rsidRDefault="00593B43" w:rsidP="00F3582A">
            <w:pPr>
              <w:pStyle w:val="TAL"/>
            </w:pPr>
            <w:r w:rsidRPr="0061649B">
              <w:t>type: ENUM</w:t>
            </w:r>
          </w:p>
          <w:p w14:paraId="0800E14C" w14:textId="77777777" w:rsidR="00593B43" w:rsidRPr="0061649B" w:rsidRDefault="00593B43" w:rsidP="00F3582A">
            <w:pPr>
              <w:pStyle w:val="TAL"/>
            </w:pPr>
            <w:r w:rsidRPr="0061649B">
              <w:t>multiplicity: 1</w:t>
            </w:r>
          </w:p>
          <w:p w14:paraId="24CFD164" w14:textId="77777777" w:rsidR="00593B43" w:rsidRPr="0061649B" w:rsidRDefault="00593B43" w:rsidP="00F3582A">
            <w:pPr>
              <w:pStyle w:val="TAL"/>
            </w:pPr>
            <w:proofErr w:type="spellStart"/>
            <w:r w:rsidRPr="0061649B">
              <w:t>isOrdered</w:t>
            </w:r>
            <w:proofErr w:type="spellEnd"/>
            <w:r w:rsidRPr="0061649B">
              <w:t>: N/A</w:t>
            </w:r>
          </w:p>
          <w:p w14:paraId="53A0A652" w14:textId="77777777" w:rsidR="00593B43" w:rsidRPr="0061649B" w:rsidRDefault="00593B43" w:rsidP="00F3582A">
            <w:pPr>
              <w:pStyle w:val="TAL"/>
            </w:pPr>
            <w:proofErr w:type="spellStart"/>
            <w:r w:rsidRPr="0061649B">
              <w:t>isUnique</w:t>
            </w:r>
            <w:proofErr w:type="spellEnd"/>
            <w:r w:rsidRPr="0061649B">
              <w:t>: N/A</w:t>
            </w:r>
          </w:p>
          <w:p w14:paraId="55196C15" w14:textId="77777777" w:rsidR="00593B43" w:rsidRPr="0061649B" w:rsidRDefault="00593B43" w:rsidP="00F3582A">
            <w:pPr>
              <w:pStyle w:val="TAL"/>
            </w:pPr>
            <w:proofErr w:type="spellStart"/>
            <w:r w:rsidRPr="0061649B">
              <w:t>defaultValue</w:t>
            </w:r>
            <w:proofErr w:type="spellEnd"/>
            <w:r w:rsidRPr="0061649B">
              <w:t>: None</w:t>
            </w:r>
          </w:p>
          <w:p w14:paraId="4B5448BB"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B44CC19" w14:textId="77777777" w:rsidTr="00F3582A">
        <w:trPr>
          <w:cantSplit/>
          <w:jc w:val="center"/>
        </w:trPr>
        <w:tc>
          <w:tcPr>
            <w:tcW w:w="2547" w:type="dxa"/>
          </w:tcPr>
          <w:p w14:paraId="20160CBE" w14:textId="77777777" w:rsidR="00593B43" w:rsidRPr="0061649B" w:rsidRDefault="00593B43" w:rsidP="00F3582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8F398FD" w14:textId="77777777" w:rsidR="00593B43" w:rsidRPr="0061649B" w:rsidRDefault="00593B43" w:rsidP="00F3582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440CBB9" w14:textId="77777777" w:rsidR="00593B43" w:rsidRPr="0061649B" w:rsidRDefault="00593B43" w:rsidP="00F3582A">
            <w:pPr>
              <w:pStyle w:val="TAL"/>
              <w:rPr>
                <w:rStyle w:val="TALChar1"/>
                <w:szCs w:val="18"/>
              </w:rPr>
            </w:pPr>
            <w:r w:rsidRPr="0061649B">
              <w:rPr>
                <w:szCs w:val="18"/>
              </w:rPr>
              <w:t>See the clause 5.10.30 of TS 32.422 [30] for additional details on the allowed values.</w:t>
            </w:r>
          </w:p>
        </w:tc>
        <w:tc>
          <w:tcPr>
            <w:tcW w:w="1984" w:type="dxa"/>
          </w:tcPr>
          <w:p w14:paraId="44D43952" w14:textId="77777777" w:rsidR="00593B43" w:rsidRPr="0061649B" w:rsidRDefault="00593B43" w:rsidP="00F3582A">
            <w:pPr>
              <w:pStyle w:val="TAL"/>
            </w:pPr>
            <w:r w:rsidRPr="0061649B">
              <w:t>type: ENUM</w:t>
            </w:r>
          </w:p>
          <w:p w14:paraId="1CA7D2B6" w14:textId="77777777" w:rsidR="00593B43" w:rsidRPr="0061649B" w:rsidRDefault="00593B43" w:rsidP="00F3582A">
            <w:pPr>
              <w:pStyle w:val="TAL"/>
            </w:pPr>
            <w:r w:rsidRPr="0061649B">
              <w:t>multiplicity: 1</w:t>
            </w:r>
          </w:p>
          <w:p w14:paraId="6D4B5460" w14:textId="77777777" w:rsidR="00593B43" w:rsidRPr="0061649B" w:rsidRDefault="00593B43" w:rsidP="00F3582A">
            <w:pPr>
              <w:pStyle w:val="TAL"/>
            </w:pPr>
            <w:proofErr w:type="spellStart"/>
            <w:r w:rsidRPr="0061649B">
              <w:t>isOrdered</w:t>
            </w:r>
            <w:proofErr w:type="spellEnd"/>
            <w:r w:rsidRPr="0061649B">
              <w:t>: N/A</w:t>
            </w:r>
          </w:p>
          <w:p w14:paraId="7DF0D2EB" w14:textId="77777777" w:rsidR="00593B43" w:rsidRPr="0061649B" w:rsidRDefault="00593B43" w:rsidP="00F3582A">
            <w:pPr>
              <w:pStyle w:val="TAL"/>
            </w:pPr>
            <w:proofErr w:type="spellStart"/>
            <w:r w:rsidRPr="0061649B">
              <w:t>isUnique</w:t>
            </w:r>
            <w:proofErr w:type="spellEnd"/>
            <w:r w:rsidRPr="0061649B">
              <w:t>: N/A</w:t>
            </w:r>
          </w:p>
          <w:p w14:paraId="1AD87EE1" w14:textId="77777777" w:rsidR="00593B43" w:rsidRPr="0061649B" w:rsidRDefault="00593B43" w:rsidP="00F3582A">
            <w:pPr>
              <w:pStyle w:val="TAL"/>
            </w:pPr>
            <w:proofErr w:type="spellStart"/>
            <w:r w:rsidRPr="0061649B">
              <w:t>defaultValue</w:t>
            </w:r>
            <w:proofErr w:type="spellEnd"/>
            <w:r w:rsidRPr="0061649B">
              <w:t>: None</w:t>
            </w:r>
          </w:p>
          <w:p w14:paraId="7E883ACD"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35909704" w14:textId="77777777" w:rsidTr="00F3582A">
        <w:trPr>
          <w:cantSplit/>
          <w:jc w:val="center"/>
        </w:trPr>
        <w:tc>
          <w:tcPr>
            <w:tcW w:w="2547" w:type="dxa"/>
          </w:tcPr>
          <w:p w14:paraId="2956BE37" w14:textId="77777777" w:rsidR="00593B43" w:rsidRPr="0061649B" w:rsidRDefault="00593B43" w:rsidP="00F3582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FCC035E" w14:textId="77777777" w:rsidR="00593B43" w:rsidRPr="0061649B" w:rsidRDefault="00593B43" w:rsidP="00F3582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0AA209D" w14:textId="77777777" w:rsidR="00593B43" w:rsidRPr="0061649B" w:rsidRDefault="00593B43" w:rsidP="00F3582A">
            <w:pPr>
              <w:pStyle w:val="TAL"/>
              <w:rPr>
                <w:szCs w:val="18"/>
              </w:rPr>
            </w:pPr>
            <w:r w:rsidRPr="0061649B">
              <w:t>See the clause 5.10.34 of TS 32.422 [30] for additional details on the allowed values.</w:t>
            </w:r>
          </w:p>
        </w:tc>
        <w:tc>
          <w:tcPr>
            <w:tcW w:w="1984" w:type="dxa"/>
          </w:tcPr>
          <w:p w14:paraId="29B1FD6E" w14:textId="77777777" w:rsidR="00593B43" w:rsidRPr="0061649B" w:rsidRDefault="00593B43" w:rsidP="00F3582A">
            <w:pPr>
              <w:pStyle w:val="TAL"/>
            </w:pPr>
            <w:r w:rsidRPr="0061649B">
              <w:t>type: ENUM</w:t>
            </w:r>
          </w:p>
          <w:p w14:paraId="2C5428FF" w14:textId="77777777" w:rsidR="00593B43" w:rsidRPr="0061649B" w:rsidRDefault="00593B43" w:rsidP="00F3582A">
            <w:pPr>
              <w:pStyle w:val="TAL"/>
            </w:pPr>
            <w:r w:rsidRPr="0061649B">
              <w:t>multiplicity: 1</w:t>
            </w:r>
          </w:p>
          <w:p w14:paraId="33B595C8" w14:textId="77777777" w:rsidR="00593B43" w:rsidRPr="0061649B" w:rsidRDefault="00593B43" w:rsidP="00F3582A">
            <w:pPr>
              <w:pStyle w:val="TAL"/>
            </w:pPr>
            <w:proofErr w:type="spellStart"/>
            <w:r w:rsidRPr="0061649B">
              <w:t>isOrdered</w:t>
            </w:r>
            <w:proofErr w:type="spellEnd"/>
            <w:r w:rsidRPr="0061649B">
              <w:t>: N/A</w:t>
            </w:r>
          </w:p>
          <w:p w14:paraId="583FD6A6" w14:textId="77777777" w:rsidR="00593B43" w:rsidRPr="0061649B" w:rsidRDefault="00593B43" w:rsidP="00F3582A">
            <w:pPr>
              <w:pStyle w:val="TAL"/>
            </w:pPr>
            <w:proofErr w:type="spellStart"/>
            <w:r w:rsidRPr="0061649B">
              <w:t>isUnique</w:t>
            </w:r>
            <w:proofErr w:type="spellEnd"/>
            <w:r w:rsidRPr="0061649B">
              <w:t>: N/A</w:t>
            </w:r>
          </w:p>
          <w:p w14:paraId="241A729A" w14:textId="77777777" w:rsidR="00593B43" w:rsidRPr="0061649B" w:rsidRDefault="00593B43" w:rsidP="00F3582A">
            <w:pPr>
              <w:pStyle w:val="TAL"/>
            </w:pPr>
            <w:proofErr w:type="spellStart"/>
            <w:r w:rsidRPr="0061649B">
              <w:t>defaultValue</w:t>
            </w:r>
            <w:proofErr w:type="spellEnd"/>
            <w:r w:rsidRPr="0061649B">
              <w:t>: None</w:t>
            </w:r>
          </w:p>
          <w:p w14:paraId="25AB3EAF"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0D16B51F" w14:textId="77777777" w:rsidTr="00F3582A">
        <w:trPr>
          <w:cantSplit/>
          <w:jc w:val="center"/>
        </w:trPr>
        <w:tc>
          <w:tcPr>
            <w:tcW w:w="2547" w:type="dxa"/>
          </w:tcPr>
          <w:p w14:paraId="06FE4D52" w14:textId="77777777" w:rsidR="00593B43" w:rsidRPr="0061649B" w:rsidRDefault="00593B43" w:rsidP="00F3582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4E90699" w14:textId="77777777" w:rsidR="00593B43" w:rsidRPr="0061649B" w:rsidRDefault="00593B43" w:rsidP="00F3582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AAF042E" w14:textId="77777777" w:rsidR="00593B43" w:rsidRPr="0061649B" w:rsidRDefault="00593B43" w:rsidP="00F3582A">
            <w:pPr>
              <w:pStyle w:val="TAL"/>
              <w:rPr>
                <w:szCs w:val="18"/>
              </w:rPr>
            </w:pPr>
            <w:r w:rsidRPr="0061649B">
              <w:t>See the clause 5.10.35 of TS 32.422 [30] for additional details on the allowed values.</w:t>
            </w:r>
          </w:p>
        </w:tc>
        <w:tc>
          <w:tcPr>
            <w:tcW w:w="1984" w:type="dxa"/>
          </w:tcPr>
          <w:p w14:paraId="0740486F" w14:textId="77777777" w:rsidR="00593B43" w:rsidRPr="0061649B" w:rsidRDefault="00593B43" w:rsidP="00F3582A">
            <w:pPr>
              <w:pStyle w:val="TAL"/>
            </w:pPr>
            <w:r w:rsidRPr="0061649B">
              <w:t>type: ENUM</w:t>
            </w:r>
          </w:p>
          <w:p w14:paraId="48277722" w14:textId="77777777" w:rsidR="00593B43" w:rsidRPr="0061649B" w:rsidRDefault="00593B43" w:rsidP="00F3582A">
            <w:pPr>
              <w:pStyle w:val="TAL"/>
            </w:pPr>
            <w:r w:rsidRPr="0061649B">
              <w:t>multiplicity: 1</w:t>
            </w:r>
          </w:p>
          <w:p w14:paraId="2D121EA8" w14:textId="77777777" w:rsidR="00593B43" w:rsidRPr="0061649B" w:rsidRDefault="00593B43" w:rsidP="00F3582A">
            <w:pPr>
              <w:pStyle w:val="TAL"/>
            </w:pPr>
            <w:proofErr w:type="spellStart"/>
            <w:r w:rsidRPr="0061649B">
              <w:t>isOrdered</w:t>
            </w:r>
            <w:proofErr w:type="spellEnd"/>
            <w:r w:rsidRPr="0061649B">
              <w:t>: N/A</w:t>
            </w:r>
          </w:p>
          <w:p w14:paraId="2B2EDB90" w14:textId="77777777" w:rsidR="00593B43" w:rsidRPr="0061649B" w:rsidRDefault="00593B43" w:rsidP="00F3582A">
            <w:pPr>
              <w:pStyle w:val="TAL"/>
            </w:pPr>
            <w:proofErr w:type="spellStart"/>
            <w:r w:rsidRPr="0061649B">
              <w:t>isUnique</w:t>
            </w:r>
            <w:proofErr w:type="spellEnd"/>
            <w:r w:rsidRPr="0061649B">
              <w:t>: N/A</w:t>
            </w:r>
          </w:p>
          <w:p w14:paraId="3FA9F68F" w14:textId="77777777" w:rsidR="00593B43" w:rsidRPr="0061649B" w:rsidRDefault="00593B43" w:rsidP="00F3582A">
            <w:pPr>
              <w:pStyle w:val="TAL"/>
            </w:pPr>
            <w:proofErr w:type="spellStart"/>
            <w:r w:rsidRPr="0061649B">
              <w:t>defaultValue</w:t>
            </w:r>
            <w:proofErr w:type="spellEnd"/>
            <w:r w:rsidRPr="0061649B">
              <w:t>: None</w:t>
            </w:r>
          </w:p>
          <w:p w14:paraId="76649E38"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2D28BDDB" w14:textId="77777777" w:rsidTr="00F3582A">
        <w:trPr>
          <w:cantSplit/>
          <w:jc w:val="center"/>
        </w:trPr>
        <w:tc>
          <w:tcPr>
            <w:tcW w:w="2547" w:type="dxa"/>
          </w:tcPr>
          <w:p w14:paraId="3B2F1398" w14:textId="77777777" w:rsidR="00593B43" w:rsidRPr="0061649B" w:rsidRDefault="00593B43" w:rsidP="00F3582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80F83F1" w14:textId="77777777" w:rsidR="00593B43" w:rsidRPr="0061649B" w:rsidRDefault="00593B43" w:rsidP="00F3582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645603C" w14:textId="77777777" w:rsidR="00593B43" w:rsidRPr="00B940D8" w:rsidRDefault="00593B43" w:rsidP="00F3582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E89B3AA" w14:textId="77777777" w:rsidR="00593B43" w:rsidRPr="0061649B" w:rsidRDefault="00593B43" w:rsidP="00F3582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3BE60BE" w14:textId="77777777" w:rsidR="00593B43" w:rsidRPr="00B940D8" w:rsidRDefault="00593B43" w:rsidP="00F3582A">
            <w:pPr>
              <w:pStyle w:val="TAL"/>
              <w:rPr>
                <w:szCs w:val="18"/>
              </w:rPr>
            </w:pPr>
            <w:r w:rsidRPr="00B940D8">
              <w:rPr>
                <w:szCs w:val="18"/>
              </w:rPr>
              <w:t>type: Boolean</w:t>
            </w:r>
          </w:p>
          <w:p w14:paraId="099226A7" w14:textId="77777777" w:rsidR="00593B43" w:rsidRPr="00B940D8" w:rsidRDefault="00593B43" w:rsidP="00F3582A">
            <w:pPr>
              <w:pStyle w:val="TAL"/>
              <w:rPr>
                <w:szCs w:val="18"/>
              </w:rPr>
            </w:pPr>
            <w:r w:rsidRPr="00B940D8">
              <w:rPr>
                <w:szCs w:val="18"/>
              </w:rPr>
              <w:t>multiplicity: 1</w:t>
            </w:r>
          </w:p>
          <w:p w14:paraId="46E18F09" w14:textId="77777777" w:rsidR="00593B43" w:rsidRPr="00B940D8" w:rsidRDefault="00593B43" w:rsidP="00F3582A">
            <w:pPr>
              <w:pStyle w:val="TAL"/>
              <w:rPr>
                <w:szCs w:val="18"/>
              </w:rPr>
            </w:pPr>
            <w:proofErr w:type="spellStart"/>
            <w:r w:rsidRPr="00B940D8">
              <w:rPr>
                <w:szCs w:val="18"/>
              </w:rPr>
              <w:t>isOrdered</w:t>
            </w:r>
            <w:proofErr w:type="spellEnd"/>
            <w:r w:rsidRPr="00B940D8">
              <w:rPr>
                <w:szCs w:val="18"/>
              </w:rPr>
              <w:t>: N/A</w:t>
            </w:r>
          </w:p>
          <w:p w14:paraId="56393937" w14:textId="77777777" w:rsidR="00593B43" w:rsidRPr="00B940D8" w:rsidRDefault="00593B43" w:rsidP="00F3582A">
            <w:pPr>
              <w:pStyle w:val="TAL"/>
              <w:rPr>
                <w:szCs w:val="18"/>
              </w:rPr>
            </w:pPr>
            <w:proofErr w:type="spellStart"/>
            <w:r w:rsidRPr="00B940D8">
              <w:rPr>
                <w:szCs w:val="18"/>
              </w:rPr>
              <w:t>isUnique</w:t>
            </w:r>
            <w:proofErr w:type="spellEnd"/>
            <w:r w:rsidRPr="00B940D8">
              <w:rPr>
                <w:szCs w:val="18"/>
              </w:rPr>
              <w:t>: N/A</w:t>
            </w:r>
          </w:p>
          <w:p w14:paraId="6C54D0DD" w14:textId="77777777" w:rsidR="00593B43" w:rsidRPr="00B940D8" w:rsidRDefault="00593B43" w:rsidP="00F3582A">
            <w:pPr>
              <w:pStyle w:val="TAL"/>
              <w:rPr>
                <w:szCs w:val="18"/>
              </w:rPr>
            </w:pPr>
            <w:proofErr w:type="spellStart"/>
            <w:r w:rsidRPr="00B940D8">
              <w:rPr>
                <w:szCs w:val="18"/>
              </w:rPr>
              <w:t>defaultValue</w:t>
            </w:r>
            <w:proofErr w:type="spellEnd"/>
            <w:r w:rsidRPr="00B940D8">
              <w:rPr>
                <w:szCs w:val="18"/>
              </w:rPr>
              <w:t xml:space="preserve">: FALSE </w:t>
            </w:r>
          </w:p>
          <w:p w14:paraId="0CDD9EFB" w14:textId="77777777" w:rsidR="00593B43" w:rsidRPr="0061649B" w:rsidRDefault="00593B43" w:rsidP="00F3582A">
            <w:pPr>
              <w:pStyle w:val="TAL"/>
            </w:pPr>
            <w:proofErr w:type="spellStart"/>
            <w:r w:rsidRPr="00B940D8">
              <w:rPr>
                <w:szCs w:val="18"/>
              </w:rPr>
              <w:t>isNullable</w:t>
            </w:r>
            <w:proofErr w:type="spellEnd"/>
            <w:r w:rsidRPr="00B940D8">
              <w:rPr>
                <w:szCs w:val="18"/>
              </w:rPr>
              <w:t>: False</w:t>
            </w:r>
          </w:p>
        </w:tc>
      </w:tr>
      <w:tr w:rsidR="00593B43" w:rsidRPr="0061649B" w14:paraId="2B19B33C" w14:textId="77777777" w:rsidTr="00F3582A">
        <w:trPr>
          <w:cantSplit/>
          <w:jc w:val="center"/>
        </w:trPr>
        <w:tc>
          <w:tcPr>
            <w:tcW w:w="2547" w:type="dxa"/>
          </w:tcPr>
          <w:p w14:paraId="0F0836A8" w14:textId="77777777" w:rsidR="00593B43" w:rsidRPr="0061649B" w:rsidRDefault="00593B43" w:rsidP="00F3582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9257212" w14:textId="77777777" w:rsidR="00593B43" w:rsidRPr="00B940D8" w:rsidRDefault="00593B43" w:rsidP="00F3582A">
            <w:pPr>
              <w:pStyle w:val="TAL"/>
              <w:rPr>
                <w:szCs w:val="18"/>
              </w:rPr>
            </w:pPr>
            <w:r w:rsidRPr="00B940D8">
              <w:rPr>
                <w:szCs w:val="18"/>
              </w:rPr>
              <w:t xml:space="preserve">It specifies the threshold which should trigger </w:t>
            </w:r>
          </w:p>
          <w:p w14:paraId="3C95E85E" w14:textId="77777777" w:rsidR="00593B43" w:rsidRPr="00B940D8" w:rsidRDefault="00593B43" w:rsidP="00F3582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E003118" w14:textId="77777777" w:rsidR="00593B43" w:rsidRPr="0061649B" w:rsidRDefault="00593B43" w:rsidP="00F3582A">
            <w:pPr>
              <w:pStyle w:val="TAL"/>
              <w:rPr>
                <w:rStyle w:val="TALChar1"/>
              </w:rPr>
            </w:pPr>
            <w:r w:rsidRPr="00B940D8">
              <w:rPr>
                <w:szCs w:val="18"/>
              </w:rPr>
              <w:t>See the clause 5.10.39 of TS 32.422 [30] for additional details on the allowed values.</w:t>
            </w:r>
          </w:p>
        </w:tc>
        <w:tc>
          <w:tcPr>
            <w:tcW w:w="1984" w:type="dxa"/>
          </w:tcPr>
          <w:p w14:paraId="4868427B" w14:textId="77777777" w:rsidR="00593B43" w:rsidRPr="00B940D8" w:rsidRDefault="00593B43" w:rsidP="00F3582A">
            <w:pPr>
              <w:pStyle w:val="TAL"/>
            </w:pPr>
            <w:r w:rsidRPr="00B940D8">
              <w:t>type: Integer</w:t>
            </w:r>
          </w:p>
          <w:p w14:paraId="62CB3D93" w14:textId="77777777" w:rsidR="00593B43" w:rsidRPr="00B940D8" w:rsidRDefault="00593B43" w:rsidP="00F3582A">
            <w:pPr>
              <w:pStyle w:val="TAL"/>
            </w:pPr>
            <w:r w:rsidRPr="00B940D8">
              <w:t>multiplicity: 1</w:t>
            </w:r>
          </w:p>
          <w:p w14:paraId="2A0628E4" w14:textId="77777777" w:rsidR="00593B43" w:rsidRPr="00B940D8" w:rsidRDefault="00593B43" w:rsidP="00F3582A">
            <w:pPr>
              <w:pStyle w:val="TAL"/>
            </w:pPr>
            <w:proofErr w:type="spellStart"/>
            <w:r w:rsidRPr="00B940D8">
              <w:t>isOrdered</w:t>
            </w:r>
            <w:proofErr w:type="spellEnd"/>
            <w:r w:rsidRPr="00B940D8">
              <w:t>: N/A</w:t>
            </w:r>
          </w:p>
          <w:p w14:paraId="495B694D" w14:textId="77777777" w:rsidR="00593B43" w:rsidRPr="00B940D8" w:rsidRDefault="00593B43" w:rsidP="00F3582A">
            <w:pPr>
              <w:pStyle w:val="TAL"/>
            </w:pPr>
            <w:proofErr w:type="spellStart"/>
            <w:r w:rsidRPr="00B940D8">
              <w:t>isUnique</w:t>
            </w:r>
            <w:proofErr w:type="spellEnd"/>
            <w:r w:rsidRPr="00B940D8">
              <w:t>: N/A</w:t>
            </w:r>
          </w:p>
          <w:p w14:paraId="52E38AD5" w14:textId="77777777" w:rsidR="00593B43" w:rsidRPr="00B940D8" w:rsidRDefault="00593B43" w:rsidP="00F3582A">
            <w:pPr>
              <w:pStyle w:val="TAL"/>
            </w:pPr>
            <w:proofErr w:type="spellStart"/>
            <w:r w:rsidRPr="00B940D8">
              <w:t>defaultValue</w:t>
            </w:r>
            <w:proofErr w:type="spellEnd"/>
            <w:r w:rsidRPr="00B940D8">
              <w:t xml:space="preserve">: </w:t>
            </w:r>
            <w:r w:rsidRPr="0061649B">
              <w:t>No</w:t>
            </w:r>
            <w:r w:rsidRPr="00202D71">
              <w:t>n</w:t>
            </w:r>
            <w:r w:rsidRPr="0061649B">
              <w:t>e</w:t>
            </w:r>
          </w:p>
          <w:p w14:paraId="7E5201BD" w14:textId="77777777" w:rsidR="00593B43" w:rsidRPr="0061649B" w:rsidRDefault="00593B43" w:rsidP="00F3582A">
            <w:pPr>
              <w:pStyle w:val="TAL"/>
            </w:pPr>
            <w:proofErr w:type="spellStart"/>
            <w:r w:rsidRPr="00B940D8">
              <w:t>isNullable</w:t>
            </w:r>
            <w:proofErr w:type="spellEnd"/>
            <w:r w:rsidRPr="00B940D8">
              <w:t>: True</w:t>
            </w:r>
          </w:p>
        </w:tc>
      </w:tr>
      <w:tr w:rsidR="00593B43" w:rsidRPr="0061649B" w14:paraId="250FF966" w14:textId="77777777" w:rsidTr="00F3582A">
        <w:trPr>
          <w:cantSplit/>
          <w:jc w:val="center"/>
        </w:trPr>
        <w:tc>
          <w:tcPr>
            <w:tcW w:w="2547" w:type="dxa"/>
          </w:tcPr>
          <w:p w14:paraId="13FDDD24" w14:textId="77777777" w:rsidR="00593B43" w:rsidRPr="00202D71" w:rsidRDefault="00593B43" w:rsidP="00F3582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D19677A" w14:textId="77777777" w:rsidR="00593B43" w:rsidRPr="0061649B" w:rsidRDefault="00593B43" w:rsidP="00F3582A">
            <w:pPr>
              <w:pStyle w:val="TAL"/>
              <w:rPr>
                <w:szCs w:val="18"/>
              </w:rPr>
            </w:pPr>
            <w:r w:rsidRPr="0061649B">
              <w:rPr>
                <w:szCs w:val="18"/>
              </w:rPr>
              <w:t>It specifies the measurements that are collected in an MDT job for a UMTS MDT configured for event triggered reporting.</w:t>
            </w:r>
          </w:p>
          <w:p w14:paraId="22A36C0B" w14:textId="77777777" w:rsidR="00593B43" w:rsidRPr="0061649B" w:rsidRDefault="00593B43" w:rsidP="00F3582A">
            <w:pPr>
              <w:pStyle w:val="TAL"/>
              <w:rPr>
                <w:szCs w:val="18"/>
              </w:rPr>
            </w:pPr>
            <w:r w:rsidRPr="0061649B">
              <w:rPr>
                <w:szCs w:val="18"/>
              </w:rPr>
              <w:t>See the clause 5.10.15 of TS 32.422 [30] for additional details on the allowed values.</w:t>
            </w:r>
          </w:p>
        </w:tc>
        <w:tc>
          <w:tcPr>
            <w:tcW w:w="1984" w:type="dxa"/>
          </w:tcPr>
          <w:p w14:paraId="7274A8BA" w14:textId="77777777" w:rsidR="00593B43" w:rsidRPr="0061649B" w:rsidRDefault="00593B43" w:rsidP="00F3582A">
            <w:pPr>
              <w:pStyle w:val="TAL"/>
            </w:pPr>
            <w:r w:rsidRPr="0061649B">
              <w:t>type: ENUM</w:t>
            </w:r>
          </w:p>
          <w:p w14:paraId="0079D365" w14:textId="77777777" w:rsidR="00593B43" w:rsidRPr="0061649B" w:rsidRDefault="00593B43" w:rsidP="00F3582A">
            <w:pPr>
              <w:pStyle w:val="TAL"/>
            </w:pPr>
            <w:r w:rsidRPr="0061649B">
              <w:t>multiplicity: 1</w:t>
            </w:r>
          </w:p>
          <w:p w14:paraId="5CAF8BDA" w14:textId="77777777" w:rsidR="00593B43" w:rsidRPr="0061649B" w:rsidRDefault="00593B43" w:rsidP="00F3582A">
            <w:pPr>
              <w:pStyle w:val="TAL"/>
            </w:pPr>
            <w:proofErr w:type="spellStart"/>
            <w:r w:rsidRPr="0061649B">
              <w:t>isOrdered</w:t>
            </w:r>
            <w:proofErr w:type="spellEnd"/>
            <w:r w:rsidRPr="0061649B">
              <w:t>: N/A</w:t>
            </w:r>
          </w:p>
          <w:p w14:paraId="559512F2" w14:textId="77777777" w:rsidR="00593B43" w:rsidRPr="0061649B" w:rsidRDefault="00593B43" w:rsidP="00F3582A">
            <w:pPr>
              <w:pStyle w:val="TAL"/>
            </w:pPr>
            <w:proofErr w:type="spellStart"/>
            <w:r w:rsidRPr="0061649B">
              <w:t>isUnique</w:t>
            </w:r>
            <w:proofErr w:type="spellEnd"/>
            <w:r w:rsidRPr="0061649B">
              <w:t>: N/A</w:t>
            </w:r>
          </w:p>
          <w:p w14:paraId="5304B0AB" w14:textId="77777777" w:rsidR="00593B43" w:rsidRPr="0061649B" w:rsidRDefault="00593B43" w:rsidP="00F3582A">
            <w:pPr>
              <w:pStyle w:val="TAL"/>
            </w:pPr>
            <w:proofErr w:type="spellStart"/>
            <w:r w:rsidRPr="0061649B">
              <w:t>defaultValue</w:t>
            </w:r>
            <w:proofErr w:type="spellEnd"/>
            <w:r w:rsidRPr="0061649B">
              <w:t>: None</w:t>
            </w:r>
          </w:p>
          <w:p w14:paraId="75FA7964"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D604F1B" w14:textId="77777777" w:rsidTr="00F3582A">
        <w:trPr>
          <w:cantSplit/>
          <w:jc w:val="center"/>
        </w:trPr>
        <w:tc>
          <w:tcPr>
            <w:tcW w:w="2547" w:type="dxa"/>
          </w:tcPr>
          <w:p w14:paraId="70DF927F" w14:textId="77777777" w:rsidR="00593B43" w:rsidRPr="0061649B" w:rsidRDefault="00593B43" w:rsidP="00F3582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C04072D" w14:textId="77777777" w:rsidR="00593B43" w:rsidRPr="0061649B" w:rsidRDefault="00593B43" w:rsidP="00F3582A">
            <w:pPr>
              <w:pStyle w:val="TAL"/>
              <w:rPr>
                <w:szCs w:val="18"/>
              </w:rPr>
            </w:pPr>
            <w:r w:rsidRPr="0061649B">
              <w:rPr>
                <w:szCs w:val="18"/>
              </w:rPr>
              <w:t>It indicates the PLMNs where measurement collection, status indication and log reporting are allowed.</w:t>
            </w:r>
          </w:p>
          <w:p w14:paraId="519418B2" w14:textId="77777777" w:rsidR="00593B43" w:rsidRPr="0061649B" w:rsidRDefault="00593B43" w:rsidP="00F3582A">
            <w:pPr>
              <w:pStyle w:val="TAL"/>
              <w:rPr>
                <w:szCs w:val="18"/>
              </w:rPr>
            </w:pPr>
            <w:r w:rsidRPr="0061649B">
              <w:rPr>
                <w:szCs w:val="18"/>
              </w:rPr>
              <w:t>See the clause 5.10.24 of TS 32.422 [30] for additional details on the allowed values.</w:t>
            </w:r>
          </w:p>
        </w:tc>
        <w:tc>
          <w:tcPr>
            <w:tcW w:w="1984" w:type="dxa"/>
          </w:tcPr>
          <w:p w14:paraId="39844C37" w14:textId="77777777" w:rsidR="00593B43" w:rsidRPr="0061649B" w:rsidRDefault="00593B43" w:rsidP="00F3582A">
            <w:pPr>
              <w:pStyle w:val="TAL"/>
            </w:pPr>
            <w:r w:rsidRPr="0061649B">
              <w:t xml:space="preserve">type: </w:t>
            </w:r>
            <w:proofErr w:type="spellStart"/>
            <w:r w:rsidRPr="0061649B">
              <w:t>PlmnId</w:t>
            </w:r>
            <w:proofErr w:type="spellEnd"/>
          </w:p>
          <w:p w14:paraId="236CB4DF" w14:textId="77777777" w:rsidR="00593B43" w:rsidRPr="0061649B" w:rsidRDefault="00593B43" w:rsidP="00F3582A">
            <w:pPr>
              <w:pStyle w:val="TAL"/>
            </w:pPr>
            <w:r w:rsidRPr="0061649B">
              <w:t xml:space="preserve">multiplicity: </w:t>
            </w:r>
            <w:proofErr w:type="gramStart"/>
            <w:r w:rsidRPr="0061649B">
              <w:t>1..</w:t>
            </w:r>
            <w:proofErr w:type="gramEnd"/>
            <w:r w:rsidRPr="0061649B">
              <w:t>16</w:t>
            </w:r>
          </w:p>
          <w:p w14:paraId="1C638F27" w14:textId="77777777" w:rsidR="00593B43" w:rsidRPr="0061649B" w:rsidRDefault="00593B43" w:rsidP="00F3582A">
            <w:pPr>
              <w:pStyle w:val="TAL"/>
            </w:pPr>
            <w:proofErr w:type="spellStart"/>
            <w:r w:rsidRPr="0061649B">
              <w:t>isOrdered</w:t>
            </w:r>
            <w:proofErr w:type="spellEnd"/>
            <w:r w:rsidRPr="0061649B">
              <w:t>: False</w:t>
            </w:r>
          </w:p>
          <w:p w14:paraId="3277913A" w14:textId="77777777" w:rsidR="00593B43" w:rsidRPr="0061649B" w:rsidRDefault="00593B43" w:rsidP="00F3582A">
            <w:pPr>
              <w:pStyle w:val="TAL"/>
            </w:pPr>
            <w:proofErr w:type="spellStart"/>
            <w:r w:rsidRPr="0061649B">
              <w:t>isUnique</w:t>
            </w:r>
            <w:proofErr w:type="spellEnd"/>
            <w:r w:rsidRPr="0061649B">
              <w:t>: True</w:t>
            </w:r>
          </w:p>
          <w:p w14:paraId="300B318B" w14:textId="77777777" w:rsidR="00593B43" w:rsidRPr="0061649B" w:rsidRDefault="00593B43" w:rsidP="00F3582A">
            <w:pPr>
              <w:pStyle w:val="TAL"/>
            </w:pPr>
            <w:proofErr w:type="spellStart"/>
            <w:r w:rsidRPr="0061649B">
              <w:t>defaultValue</w:t>
            </w:r>
            <w:proofErr w:type="spellEnd"/>
            <w:r w:rsidRPr="0061649B">
              <w:t>: None</w:t>
            </w:r>
          </w:p>
          <w:p w14:paraId="3878624F"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D93438F" w14:textId="77777777" w:rsidTr="00F3582A">
        <w:trPr>
          <w:cantSplit/>
          <w:jc w:val="center"/>
        </w:trPr>
        <w:tc>
          <w:tcPr>
            <w:tcW w:w="2547" w:type="dxa"/>
          </w:tcPr>
          <w:p w14:paraId="72C7B9EA" w14:textId="77777777" w:rsidR="00593B43" w:rsidRPr="00202D71" w:rsidRDefault="00593B43" w:rsidP="00F3582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33430A1" w14:textId="77777777" w:rsidR="00593B43" w:rsidRPr="0061649B" w:rsidRDefault="00593B43" w:rsidP="00F3582A">
            <w:pPr>
              <w:pStyle w:val="TAL"/>
              <w:rPr>
                <w:szCs w:val="18"/>
              </w:rPr>
            </w:pPr>
            <w:r w:rsidRPr="0061649B">
              <w:rPr>
                <w:szCs w:val="18"/>
              </w:rPr>
              <w:t>It specifies what positioning method should be used in the MDT job.</w:t>
            </w:r>
          </w:p>
          <w:p w14:paraId="343A7C9C" w14:textId="77777777" w:rsidR="00593B43" w:rsidRPr="0061649B" w:rsidRDefault="00593B43" w:rsidP="00F3582A">
            <w:pPr>
              <w:pStyle w:val="TAL"/>
              <w:rPr>
                <w:szCs w:val="18"/>
              </w:rPr>
            </w:pPr>
            <w:r w:rsidRPr="0061649B">
              <w:rPr>
                <w:szCs w:val="18"/>
              </w:rPr>
              <w:t>See the clause 5.10.19 of TS 32.422 [30] for additional details on the allowed values.</w:t>
            </w:r>
          </w:p>
        </w:tc>
        <w:tc>
          <w:tcPr>
            <w:tcW w:w="1984" w:type="dxa"/>
          </w:tcPr>
          <w:p w14:paraId="42CB4AB5" w14:textId="77777777" w:rsidR="00593B43" w:rsidRPr="0061649B" w:rsidRDefault="00593B43" w:rsidP="00F3582A">
            <w:pPr>
              <w:pStyle w:val="TAL"/>
            </w:pPr>
            <w:r w:rsidRPr="0061649B">
              <w:t>type: Integer</w:t>
            </w:r>
          </w:p>
          <w:p w14:paraId="0BFDDA06" w14:textId="77777777" w:rsidR="00593B43" w:rsidRPr="0061649B" w:rsidRDefault="00593B43" w:rsidP="00F3582A">
            <w:pPr>
              <w:pStyle w:val="TAL"/>
            </w:pPr>
            <w:r w:rsidRPr="0061649B">
              <w:t>multiplicity: 1</w:t>
            </w:r>
          </w:p>
          <w:p w14:paraId="24A1CA9C" w14:textId="77777777" w:rsidR="00593B43" w:rsidRPr="0061649B" w:rsidRDefault="00593B43" w:rsidP="00F3582A">
            <w:pPr>
              <w:pStyle w:val="TAL"/>
            </w:pPr>
            <w:proofErr w:type="spellStart"/>
            <w:r w:rsidRPr="0061649B">
              <w:t>isOrdered</w:t>
            </w:r>
            <w:proofErr w:type="spellEnd"/>
            <w:r w:rsidRPr="0061649B">
              <w:t>: N/A</w:t>
            </w:r>
          </w:p>
          <w:p w14:paraId="6DE67F83" w14:textId="77777777" w:rsidR="00593B43" w:rsidRPr="0061649B" w:rsidRDefault="00593B43" w:rsidP="00F3582A">
            <w:pPr>
              <w:pStyle w:val="TAL"/>
            </w:pPr>
            <w:proofErr w:type="spellStart"/>
            <w:r w:rsidRPr="0061649B">
              <w:t>isUnique</w:t>
            </w:r>
            <w:proofErr w:type="spellEnd"/>
            <w:r w:rsidRPr="0061649B">
              <w:t>: N/A</w:t>
            </w:r>
          </w:p>
          <w:p w14:paraId="3EB6B150" w14:textId="77777777" w:rsidR="00593B43" w:rsidRPr="0061649B" w:rsidRDefault="00593B43" w:rsidP="00F3582A">
            <w:pPr>
              <w:pStyle w:val="TAL"/>
            </w:pPr>
            <w:proofErr w:type="spellStart"/>
            <w:r w:rsidRPr="0061649B">
              <w:t>defaultValue</w:t>
            </w:r>
            <w:proofErr w:type="spellEnd"/>
            <w:r w:rsidRPr="0061649B">
              <w:t>: None</w:t>
            </w:r>
          </w:p>
          <w:p w14:paraId="01BD131F"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43A7353" w14:textId="77777777" w:rsidTr="00F3582A">
        <w:trPr>
          <w:cantSplit/>
          <w:jc w:val="center"/>
        </w:trPr>
        <w:tc>
          <w:tcPr>
            <w:tcW w:w="2547" w:type="dxa"/>
          </w:tcPr>
          <w:p w14:paraId="2593A0BE" w14:textId="77777777" w:rsidR="00593B43" w:rsidRPr="00202D71" w:rsidRDefault="00593B43" w:rsidP="00F3582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B8A50B2" w14:textId="77777777" w:rsidR="00593B43" w:rsidRPr="0061649B" w:rsidRDefault="00593B43" w:rsidP="00F3582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44694ED" w14:textId="77777777" w:rsidR="00593B43" w:rsidRPr="0061649B" w:rsidRDefault="00593B43" w:rsidP="00F3582A">
            <w:pPr>
              <w:pStyle w:val="TAL"/>
              <w:rPr>
                <w:szCs w:val="18"/>
              </w:rPr>
            </w:pPr>
            <w:r w:rsidRPr="0061649B">
              <w:rPr>
                <w:szCs w:val="18"/>
              </w:rPr>
              <w:t>See the clause 5.10.6 of TS 32.422 [30] for additional details on the allowed values.</w:t>
            </w:r>
          </w:p>
        </w:tc>
        <w:tc>
          <w:tcPr>
            <w:tcW w:w="1984" w:type="dxa"/>
          </w:tcPr>
          <w:p w14:paraId="52CC4740" w14:textId="77777777" w:rsidR="00593B43" w:rsidRPr="0061649B" w:rsidRDefault="00593B43" w:rsidP="00F3582A">
            <w:pPr>
              <w:pStyle w:val="TAL"/>
            </w:pPr>
            <w:r w:rsidRPr="0061649B">
              <w:t>type: ENUM</w:t>
            </w:r>
          </w:p>
          <w:p w14:paraId="01D64589" w14:textId="77777777" w:rsidR="00593B43" w:rsidRPr="0061649B" w:rsidRDefault="00593B43" w:rsidP="00F3582A">
            <w:pPr>
              <w:pStyle w:val="TAL"/>
            </w:pPr>
            <w:r w:rsidRPr="0061649B">
              <w:t>multiplicity: 1</w:t>
            </w:r>
          </w:p>
          <w:p w14:paraId="14363FBC" w14:textId="77777777" w:rsidR="00593B43" w:rsidRPr="0061649B" w:rsidRDefault="00593B43" w:rsidP="00F3582A">
            <w:pPr>
              <w:pStyle w:val="TAL"/>
            </w:pPr>
            <w:proofErr w:type="spellStart"/>
            <w:r w:rsidRPr="0061649B">
              <w:t>isOrdered</w:t>
            </w:r>
            <w:proofErr w:type="spellEnd"/>
            <w:r w:rsidRPr="0061649B">
              <w:t>: N/A</w:t>
            </w:r>
          </w:p>
          <w:p w14:paraId="0037D42A" w14:textId="77777777" w:rsidR="00593B43" w:rsidRPr="0061649B" w:rsidRDefault="00593B43" w:rsidP="00F3582A">
            <w:pPr>
              <w:pStyle w:val="TAL"/>
            </w:pPr>
            <w:proofErr w:type="spellStart"/>
            <w:r w:rsidRPr="0061649B">
              <w:t>isUnique</w:t>
            </w:r>
            <w:proofErr w:type="spellEnd"/>
            <w:r w:rsidRPr="0061649B">
              <w:t>: N/A</w:t>
            </w:r>
          </w:p>
          <w:p w14:paraId="78D2F099" w14:textId="77777777" w:rsidR="00593B43" w:rsidRPr="0061649B" w:rsidRDefault="00593B43" w:rsidP="00F3582A">
            <w:pPr>
              <w:pStyle w:val="TAL"/>
            </w:pPr>
            <w:proofErr w:type="spellStart"/>
            <w:r w:rsidRPr="0061649B">
              <w:t>defaultValue</w:t>
            </w:r>
            <w:proofErr w:type="spellEnd"/>
            <w:r w:rsidRPr="0061649B">
              <w:t>: None</w:t>
            </w:r>
          </w:p>
          <w:p w14:paraId="4F651744"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06A21E3C" w14:textId="77777777" w:rsidTr="00F3582A">
        <w:trPr>
          <w:cantSplit/>
          <w:jc w:val="center"/>
        </w:trPr>
        <w:tc>
          <w:tcPr>
            <w:tcW w:w="2547" w:type="dxa"/>
          </w:tcPr>
          <w:p w14:paraId="01673F60" w14:textId="77777777" w:rsidR="00593B43" w:rsidRPr="00202D71" w:rsidRDefault="00593B43" w:rsidP="00F3582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0F7020A" w14:textId="77777777" w:rsidR="00593B43" w:rsidRPr="0061649B" w:rsidRDefault="00593B43" w:rsidP="00F3582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F16345E" w14:textId="77777777" w:rsidR="00593B43" w:rsidRPr="0061649B" w:rsidRDefault="00593B43" w:rsidP="00F3582A">
            <w:pPr>
              <w:pStyle w:val="TAL"/>
              <w:rPr>
                <w:szCs w:val="18"/>
              </w:rPr>
            </w:pPr>
            <w:r w:rsidRPr="0061649B">
              <w:rPr>
                <w:szCs w:val="18"/>
              </w:rPr>
              <w:t>See the clause 5.10.4 of TS 32.422 [30] for additional details on the allowed values.</w:t>
            </w:r>
          </w:p>
        </w:tc>
        <w:tc>
          <w:tcPr>
            <w:tcW w:w="1984" w:type="dxa"/>
          </w:tcPr>
          <w:p w14:paraId="21E3CD65" w14:textId="77777777" w:rsidR="00593B43" w:rsidRPr="0061649B" w:rsidRDefault="00593B43" w:rsidP="00F3582A">
            <w:pPr>
              <w:pStyle w:val="TAL"/>
            </w:pPr>
            <w:r w:rsidRPr="0061649B">
              <w:t>type: ENUM</w:t>
            </w:r>
          </w:p>
          <w:p w14:paraId="3B4B6DF7" w14:textId="77777777" w:rsidR="00593B43" w:rsidRPr="0061649B" w:rsidRDefault="00593B43" w:rsidP="00F3582A">
            <w:pPr>
              <w:pStyle w:val="TAL"/>
            </w:pPr>
            <w:r w:rsidRPr="0061649B">
              <w:t>multiplicity: 1</w:t>
            </w:r>
          </w:p>
          <w:p w14:paraId="57C66124" w14:textId="77777777" w:rsidR="00593B43" w:rsidRPr="0061649B" w:rsidRDefault="00593B43" w:rsidP="00F3582A">
            <w:pPr>
              <w:pStyle w:val="TAL"/>
            </w:pPr>
            <w:proofErr w:type="spellStart"/>
            <w:r w:rsidRPr="0061649B">
              <w:t>isOrdered</w:t>
            </w:r>
            <w:proofErr w:type="spellEnd"/>
            <w:r w:rsidRPr="0061649B">
              <w:t>: N/A</w:t>
            </w:r>
          </w:p>
          <w:p w14:paraId="708975B2" w14:textId="77777777" w:rsidR="00593B43" w:rsidRPr="0061649B" w:rsidRDefault="00593B43" w:rsidP="00F3582A">
            <w:pPr>
              <w:pStyle w:val="TAL"/>
            </w:pPr>
            <w:proofErr w:type="spellStart"/>
            <w:r w:rsidRPr="0061649B">
              <w:t>isUnique</w:t>
            </w:r>
            <w:proofErr w:type="spellEnd"/>
            <w:r w:rsidRPr="0061649B">
              <w:t>: N/A</w:t>
            </w:r>
          </w:p>
          <w:p w14:paraId="647522C6" w14:textId="77777777" w:rsidR="00593B43" w:rsidRPr="0061649B" w:rsidRDefault="00593B43" w:rsidP="00F3582A">
            <w:pPr>
              <w:pStyle w:val="TAL"/>
            </w:pPr>
            <w:proofErr w:type="spellStart"/>
            <w:r w:rsidRPr="0061649B">
              <w:t>defaultValue</w:t>
            </w:r>
            <w:proofErr w:type="spellEnd"/>
            <w:r w:rsidRPr="0061649B">
              <w:t>: None</w:t>
            </w:r>
          </w:p>
          <w:p w14:paraId="7CC40288"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89FF158" w14:textId="77777777" w:rsidTr="00F3582A">
        <w:trPr>
          <w:cantSplit/>
          <w:jc w:val="center"/>
        </w:trPr>
        <w:tc>
          <w:tcPr>
            <w:tcW w:w="2547" w:type="dxa"/>
          </w:tcPr>
          <w:p w14:paraId="146E9CF8" w14:textId="77777777" w:rsidR="00593B43" w:rsidRPr="00202D71" w:rsidRDefault="00593B43" w:rsidP="00F3582A">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288A045" w14:textId="77777777" w:rsidR="00593B43" w:rsidRPr="0061649B" w:rsidRDefault="00593B43" w:rsidP="00F3582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E797086" w14:textId="77777777" w:rsidR="00593B43" w:rsidRPr="0061649B" w:rsidRDefault="00593B43" w:rsidP="00F3582A">
            <w:pPr>
              <w:pStyle w:val="TAL"/>
              <w:rPr>
                <w:szCs w:val="18"/>
              </w:rPr>
            </w:pPr>
            <w:r w:rsidRPr="0061649B">
              <w:rPr>
                <w:szCs w:val="18"/>
              </w:rPr>
              <w:t>See the clause 5.10.5 of TS 32.422 [30] for additional details on the allowed values.</w:t>
            </w:r>
          </w:p>
        </w:tc>
        <w:tc>
          <w:tcPr>
            <w:tcW w:w="1984" w:type="dxa"/>
          </w:tcPr>
          <w:p w14:paraId="13DEAF75" w14:textId="77777777" w:rsidR="00593B43" w:rsidRPr="0061649B" w:rsidRDefault="00593B43" w:rsidP="00F3582A">
            <w:pPr>
              <w:pStyle w:val="TAL"/>
            </w:pPr>
            <w:r w:rsidRPr="0061649B">
              <w:t>type: ENUM</w:t>
            </w:r>
          </w:p>
          <w:p w14:paraId="60FDC8D5" w14:textId="77777777" w:rsidR="00593B43" w:rsidRPr="0061649B" w:rsidRDefault="00593B43" w:rsidP="00F3582A">
            <w:pPr>
              <w:pStyle w:val="TAL"/>
            </w:pPr>
            <w:r w:rsidRPr="0061649B">
              <w:t>multiplicity: 1</w:t>
            </w:r>
          </w:p>
          <w:p w14:paraId="030E8F77" w14:textId="77777777" w:rsidR="00593B43" w:rsidRPr="0061649B" w:rsidRDefault="00593B43" w:rsidP="00F3582A">
            <w:pPr>
              <w:pStyle w:val="TAL"/>
            </w:pPr>
            <w:proofErr w:type="spellStart"/>
            <w:r w:rsidRPr="0061649B">
              <w:t>isOrdered</w:t>
            </w:r>
            <w:proofErr w:type="spellEnd"/>
            <w:r w:rsidRPr="0061649B">
              <w:t>: N/A</w:t>
            </w:r>
          </w:p>
          <w:p w14:paraId="60A273E9" w14:textId="77777777" w:rsidR="00593B43" w:rsidRPr="0061649B" w:rsidRDefault="00593B43" w:rsidP="00F3582A">
            <w:pPr>
              <w:pStyle w:val="TAL"/>
            </w:pPr>
            <w:proofErr w:type="spellStart"/>
            <w:r w:rsidRPr="0061649B">
              <w:t>isUnique</w:t>
            </w:r>
            <w:proofErr w:type="spellEnd"/>
            <w:r w:rsidRPr="0061649B">
              <w:t>: N/A</w:t>
            </w:r>
          </w:p>
          <w:p w14:paraId="5345ADE1" w14:textId="77777777" w:rsidR="00593B43" w:rsidRPr="0061649B" w:rsidRDefault="00593B43" w:rsidP="00F3582A">
            <w:pPr>
              <w:pStyle w:val="TAL"/>
            </w:pPr>
            <w:proofErr w:type="spellStart"/>
            <w:r w:rsidRPr="0061649B">
              <w:t>defaultValue</w:t>
            </w:r>
            <w:proofErr w:type="spellEnd"/>
            <w:r w:rsidRPr="0061649B">
              <w:t>: None</w:t>
            </w:r>
          </w:p>
          <w:p w14:paraId="332C615D"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0F0C6DA" w14:textId="77777777" w:rsidTr="00F3582A">
        <w:trPr>
          <w:cantSplit/>
          <w:jc w:val="center"/>
        </w:trPr>
        <w:tc>
          <w:tcPr>
            <w:tcW w:w="2547" w:type="dxa"/>
          </w:tcPr>
          <w:p w14:paraId="3AFA9E87" w14:textId="77777777" w:rsidR="00593B43" w:rsidRPr="00202D71" w:rsidRDefault="00593B43" w:rsidP="00F3582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BA0678D" w14:textId="77777777" w:rsidR="00593B43" w:rsidRPr="0061649B" w:rsidRDefault="00593B43" w:rsidP="00F3582A">
            <w:pPr>
              <w:pStyle w:val="TAL"/>
              <w:rPr>
                <w:szCs w:val="18"/>
              </w:rPr>
            </w:pPr>
            <w:r w:rsidRPr="0061649B">
              <w:rPr>
                <w:szCs w:val="18"/>
              </w:rPr>
              <w:t>It specifies report type for logged NR MDT as:</w:t>
            </w:r>
          </w:p>
          <w:p w14:paraId="13B16324" w14:textId="77777777" w:rsidR="00593B43" w:rsidRPr="0061649B" w:rsidRDefault="00593B43" w:rsidP="00F3582A">
            <w:pPr>
              <w:pStyle w:val="TAL"/>
              <w:rPr>
                <w:szCs w:val="18"/>
              </w:rPr>
            </w:pPr>
            <w:r w:rsidRPr="0061649B">
              <w:rPr>
                <w:szCs w:val="18"/>
              </w:rPr>
              <w:t xml:space="preserve">- </w:t>
            </w:r>
            <w:r w:rsidRPr="0061649B">
              <w:rPr>
                <w:szCs w:val="18"/>
              </w:rPr>
              <w:tab/>
              <w:t>periodical.</w:t>
            </w:r>
          </w:p>
          <w:p w14:paraId="17352A88" w14:textId="77777777" w:rsidR="00593B43" w:rsidRPr="0061649B" w:rsidRDefault="00593B43" w:rsidP="00F3582A">
            <w:pPr>
              <w:pStyle w:val="TAL"/>
              <w:rPr>
                <w:szCs w:val="18"/>
              </w:rPr>
            </w:pPr>
            <w:r w:rsidRPr="0061649B">
              <w:rPr>
                <w:szCs w:val="18"/>
              </w:rPr>
              <w:t>-</w:t>
            </w:r>
            <w:r w:rsidRPr="0061649B">
              <w:rPr>
                <w:szCs w:val="18"/>
              </w:rPr>
              <w:tab/>
              <w:t>event triggered.</w:t>
            </w:r>
          </w:p>
          <w:p w14:paraId="6DAD5DB3" w14:textId="77777777" w:rsidR="00593B43" w:rsidRPr="0061649B" w:rsidRDefault="00593B43" w:rsidP="00F3582A">
            <w:pPr>
              <w:pStyle w:val="TAL"/>
              <w:rPr>
                <w:szCs w:val="18"/>
              </w:rPr>
            </w:pPr>
            <w:r w:rsidRPr="0061649B">
              <w:rPr>
                <w:szCs w:val="18"/>
              </w:rPr>
              <w:t>See the clause 5.10.27 of TS 32.422 [30] for additional details on the allowed values.</w:t>
            </w:r>
          </w:p>
        </w:tc>
        <w:tc>
          <w:tcPr>
            <w:tcW w:w="1984" w:type="dxa"/>
          </w:tcPr>
          <w:p w14:paraId="2EF08202" w14:textId="77777777" w:rsidR="00593B43" w:rsidRPr="0061649B" w:rsidRDefault="00593B43" w:rsidP="00F3582A">
            <w:pPr>
              <w:pStyle w:val="TAL"/>
            </w:pPr>
            <w:r w:rsidRPr="0061649B">
              <w:t>type: ENUM</w:t>
            </w:r>
          </w:p>
          <w:p w14:paraId="5BB84271" w14:textId="77777777" w:rsidR="00593B43" w:rsidRPr="0061649B" w:rsidRDefault="00593B43" w:rsidP="00F3582A">
            <w:pPr>
              <w:pStyle w:val="TAL"/>
            </w:pPr>
            <w:r w:rsidRPr="0061649B">
              <w:t>multiplicity: 1</w:t>
            </w:r>
          </w:p>
          <w:p w14:paraId="46D9E056" w14:textId="77777777" w:rsidR="00593B43" w:rsidRPr="0061649B" w:rsidRDefault="00593B43" w:rsidP="00F3582A">
            <w:pPr>
              <w:pStyle w:val="TAL"/>
            </w:pPr>
            <w:proofErr w:type="spellStart"/>
            <w:r w:rsidRPr="0061649B">
              <w:t>isOrdered</w:t>
            </w:r>
            <w:proofErr w:type="spellEnd"/>
            <w:r w:rsidRPr="0061649B">
              <w:t>: N/A</w:t>
            </w:r>
          </w:p>
          <w:p w14:paraId="2F8023AD" w14:textId="77777777" w:rsidR="00593B43" w:rsidRPr="0061649B" w:rsidRDefault="00593B43" w:rsidP="00F3582A">
            <w:pPr>
              <w:pStyle w:val="TAL"/>
            </w:pPr>
            <w:proofErr w:type="spellStart"/>
            <w:r w:rsidRPr="0061649B">
              <w:t>isUnique</w:t>
            </w:r>
            <w:proofErr w:type="spellEnd"/>
            <w:r w:rsidRPr="0061649B">
              <w:t>: N/A</w:t>
            </w:r>
          </w:p>
          <w:p w14:paraId="61E574EB" w14:textId="77777777" w:rsidR="00593B43" w:rsidRPr="0061649B" w:rsidRDefault="00593B43" w:rsidP="00F3582A">
            <w:pPr>
              <w:pStyle w:val="TAL"/>
            </w:pPr>
            <w:proofErr w:type="spellStart"/>
            <w:r w:rsidRPr="0061649B">
              <w:t>defaultValue</w:t>
            </w:r>
            <w:proofErr w:type="spellEnd"/>
            <w:r w:rsidRPr="0061649B">
              <w:t>: None</w:t>
            </w:r>
          </w:p>
          <w:p w14:paraId="3AC349BE"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55FD0B8B" w14:textId="77777777" w:rsidTr="00F3582A">
        <w:trPr>
          <w:cantSplit/>
          <w:jc w:val="center"/>
        </w:trPr>
        <w:tc>
          <w:tcPr>
            <w:tcW w:w="2547" w:type="dxa"/>
          </w:tcPr>
          <w:p w14:paraId="60098850" w14:textId="77777777" w:rsidR="00593B43" w:rsidRPr="00202D71" w:rsidRDefault="00593B43" w:rsidP="00F3582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8BF4D49" w14:textId="77777777" w:rsidR="00593B43" w:rsidRPr="0061649B" w:rsidRDefault="00593B43" w:rsidP="00F3582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E04DCC3" w14:textId="77777777" w:rsidR="00593B43" w:rsidRPr="0061649B" w:rsidRDefault="00593B43" w:rsidP="00F3582A">
            <w:pPr>
              <w:pStyle w:val="TAL"/>
              <w:rPr>
                <w:szCs w:val="18"/>
              </w:rPr>
            </w:pPr>
            <w:r w:rsidRPr="0061649B">
              <w:rPr>
                <w:szCs w:val="18"/>
              </w:rPr>
              <w:t>-</w:t>
            </w:r>
            <w:r w:rsidRPr="0061649B">
              <w:rPr>
                <w:szCs w:val="18"/>
              </w:rPr>
              <w:tab/>
              <w:t>Barometric pressure.</w:t>
            </w:r>
          </w:p>
          <w:p w14:paraId="6B95E640" w14:textId="77777777" w:rsidR="00593B43" w:rsidRPr="0061649B" w:rsidRDefault="00593B43" w:rsidP="00F3582A">
            <w:pPr>
              <w:pStyle w:val="TAL"/>
              <w:rPr>
                <w:szCs w:val="18"/>
              </w:rPr>
            </w:pPr>
            <w:r w:rsidRPr="0061649B">
              <w:rPr>
                <w:szCs w:val="18"/>
              </w:rPr>
              <w:t>-</w:t>
            </w:r>
            <w:r w:rsidRPr="0061649B">
              <w:rPr>
                <w:szCs w:val="18"/>
              </w:rPr>
              <w:tab/>
              <w:t>UE speed.</w:t>
            </w:r>
          </w:p>
          <w:p w14:paraId="70AF150A" w14:textId="77777777" w:rsidR="00593B43" w:rsidRPr="0061649B" w:rsidRDefault="00593B43" w:rsidP="00F3582A">
            <w:pPr>
              <w:pStyle w:val="TAL"/>
              <w:rPr>
                <w:szCs w:val="18"/>
              </w:rPr>
            </w:pPr>
            <w:r w:rsidRPr="0061649B">
              <w:rPr>
                <w:szCs w:val="18"/>
              </w:rPr>
              <w:t>-</w:t>
            </w:r>
            <w:r w:rsidRPr="0061649B">
              <w:rPr>
                <w:szCs w:val="18"/>
              </w:rPr>
              <w:tab/>
              <w:t>UE orientation.</w:t>
            </w:r>
          </w:p>
          <w:p w14:paraId="07C72123" w14:textId="77777777" w:rsidR="00593B43" w:rsidRPr="0061649B" w:rsidRDefault="00593B43" w:rsidP="00F3582A">
            <w:pPr>
              <w:pStyle w:val="TAL"/>
              <w:rPr>
                <w:szCs w:val="18"/>
              </w:rPr>
            </w:pPr>
            <w:r w:rsidRPr="0061649B">
              <w:rPr>
                <w:szCs w:val="18"/>
              </w:rPr>
              <w:t>See the clause 5.10.29 of 3GPP TS 32.422 [30] for additional details on the allowed values.</w:t>
            </w:r>
          </w:p>
        </w:tc>
        <w:tc>
          <w:tcPr>
            <w:tcW w:w="1984" w:type="dxa"/>
          </w:tcPr>
          <w:p w14:paraId="7D4F02F8" w14:textId="77777777" w:rsidR="00593B43" w:rsidRPr="0061649B" w:rsidRDefault="00593B43" w:rsidP="00F3582A">
            <w:pPr>
              <w:pStyle w:val="TAL"/>
            </w:pPr>
            <w:r w:rsidRPr="0061649B">
              <w:t>type: ENUM</w:t>
            </w:r>
          </w:p>
          <w:p w14:paraId="5B31DA54"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2291BAA2" w14:textId="77777777" w:rsidR="00593B43" w:rsidRPr="0061649B" w:rsidRDefault="00593B43" w:rsidP="00F3582A">
            <w:pPr>
              <w:pStyle w:val="TAL"/>
            </w:pPr>
            <w:proofErr w:type="spellStart"/>
            <w:r w:rsidRPr="0061649B">
              <w:t>isOrdered</w:t>
            </w:r>
            <w:proofErr w:type="spellEnd"/>
            <w:r w:rsidRPr="0061649B">
              <w:t>: False</w:t>
            </w:r>
          </w:p>
          <w:p w14:paraId="4BB1A4D4" w14:textId="77777777" w:rsidR="00593B43" w:rsidRPr="0061649B" w:rsidRDefault="00593B43" w:rsidP="00F3582A">
            <w:pPr>
              <w:pStyle w:val="TAL"/>
            </w:pPr>
            <w:proofErr w:type="spellStart"/>
            <w:r w:rsidRPr="0061649B">
              <w:t>isUnique</w:t>
            </w:r>
            <w:proofErr w:type="spellEnd"/>
            <w:r w:rsidRPr="0061649B">
              <w:t>: True</w:t>
            </w:r>
          </w:p>
          <w:p w14:paraId="790D39E5" w14:textId="77777777" w:rsidR="00593B43" w:rsidRPr="0061649B" w:rsidRDefault="00593B43" w:rsidP="00F3582A">
            <w:pPr>
              <w:pStyle w:val="TAL"/>
            </w:pPr>
            <w:proofErr w:type="spellStart"/>
            <w:r w:rsidRPr="0061649B">
              <w:t>defaultValue</w:t>
            </w:r>
            <w:proofErr w:type="spellEnd"/>
            <w:r w:rsidRPr="0061649B">
              <w:t>: None</w:t>
            </w:r>
          </w:p>
          <w:p w14:paraId="0B730114"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7240F19F" w14:textId="77777777" w:rsidTr="00F3582A">
        <w:trPr>
          <w:cantSplit/>
          <w:jc w:val="center"/>
        </w:trPr>
        <w:tc>
          <w:tcPr>
            <w:tcW w:w="2547" w:type="dxa"/>
          </w:tcPr>
          <w:p w14:paraId="67B0C4EF" w14:textId="77777777" w:rsidR="00593B43" w:rsidRPr="00202D71" w:rsidRDefault="00593B43" w:rsidP="00F3582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0380052E" w14:textId="77777777" w:rsidR="00593B43" w:rsidRPr="0061649B" w:rsidRDefault="00593B43" w:rsidP="00F3582A">
            <w:pPr>
              <w:pStyle w:val="TAL"/>
              <w:rPr>
                <w:szCs w:val="18"/>
              </w:rPr>
            </w:pPr>
            <w:r w:rsidRPr="0061649B">
              <w:rPr>
                <w:szCs w:val="18"/>
              </w:rPr>
              <w:t>It specifies the TCE Id which is sent to the UE in Logged MDT.</w:t>
            </w:r>
          </w:p>
          <w:p w14:paraId="61536EF4" w14:textId="77777777" w:rsidR="00593B43" w:rsidRPr="0061649B" w:rsidRDefault="00593B43" w:rsidP="00F3582A">
            <w:pPr>
              <w:pStyle w:val="TAL"/>
              <w:rPr>
                <w:szCs w:val="18"/>
              </w:rPr>
            </w:pPr>
            <w:r w:rsidRPr="0061649B">
              <w:rPr>
                <w:szCs w:val="18"/>
              </w:rPr>
              <w:t>See the clause 5.10.11 of 3GPP TS 32.422 [30] for additional details on the allowed values.</w:t>
            </w:r>
          </w:p>
        </w:tc>
        <w:tc>
          <w:tcPr>
            <w:tcW w:w="1984" w:type="dxa"/>
          </w:tcPr>
          <w:p w14:paraId="58D47E26" w14:textId="77777777" w:rsidR="00593B43" w:rsidRPr="0061649B" w:rsidRDefault="00593B43" w:rsidP="00F3582A">
            <w:pPr>
              <w:pStyle w:val="TAL"/>
            </w:pPr>
            <w:r w:rsidRPr="0061649B">
              <w:t>type: Integer</w:t>
            </w:r>
          </w:p>
          <w:p w14:paraId="6AF86D24" w14:textId="77777777" w:rsidR="00593B43" w:rsidRPr="0061649B" w:rsidRDefault="00593B43" w:rsidP="00F3582A">
            <w:pPr>
              <w:pStyle w:val="TAL"/>
            </w:pPr>
            <w:r w:rsidRPr="0061649B">
              <w:t>multiplicity: 1</w:t>
            </w:r>
          </w:p>
          <w:p w14:paraId="577FE926" w14:textId="77777777" w:rsidR="00593B43" w:rsidRPr="0061649B" w:rsidRDefault="00593B43" w:rsidP="00F3582A">
            <w:pPr>
              <w:pStyle w:val="TAL"/>
            </w:pPr>
            <w:proofErr w:type="spellStart"/>
            <w:r w:rsidRPr="0061649B">
              <w:t>isOrdered</w:t>
            </w:r>
            <w:proofErr w:type="spellEnd"/>
            <w:r w:rsidRPr="0061649B">
              <w:t>: N/A</w:t>
            </w:r>
          </w:p>
          <w:p w14:paraId="6120465F" w14:textId="77777777" w:rsidR="00593B43" w:rsidRPr="0061649B" w:rsidRDefault="00593B43" w:rsidP="00F3582A">
            <w:pPr>
              <w:pStyle w:val="TAL"/>
            </w:pPr>
            <w:proofErr w:type="spellStart"/>
            <w:r w:rsidRPr="0061649B">
              <w:t>isUnique</w:t>
            </w:r>
            <w:proofErr w:type="spellEnd"/>
            <w:r w:rsidRPr="0061649B">
              <w:t>: N/A</w:t>
            </w:r>
          </w:p>
          <w:p w14:paraId="2E38961C" w14:textId="77777777" w:rsidR="00593B43" w:rsidRPr="0061649B" w:rsidRDefault="00593B43" w:rsidP="00F3582A">
            <w:pPr>
              <w:pStyle w:val="TAL"/>
            </w:pPr>
            <w:proofErr w:type="spellStart"/>
            <w:r w:rsidRPr="0061649B">
              <w:t>defaultValue</w:t>
            </w:r>
            <w:proofErr w:type="spellEnd"/>
            <w:r w:rsidRPr="0061649B">
              <w:t>: None</w:t>
            </w:r>
          </w:p>
          <w:p w14:paraId="4BE383B7" w14:textId="77777777" w:rsidR="00593B43" w:rsidRPr="0061649B" w:rsidRDefault="00593B43" w:rsidP="00F3582A">
            <w:pPr>
              <w:pStyle w:val="TAL"/>
            </w:pPr>
            <w:proofErr w:type="spellStart"/>
            <w:r w:rsidRPr="0061649B">
              <w:t>isNullable</w:t>
            </w:r>
            <w:proofErr w:type="spellEnd"/>
            <w:r w:rsidRPr="0061649B">
              <w:t>: True</w:t>
            </w:r>
          </w:p>
        </w:tc>
      </w:tr>
      <w:tr w:rsidR="00593B43" w:rsidRPr="0061649B" w14:paraId="49BCEA09" w14:textId="77777777" w:rsidTr="00F3582A">
        <w:trPr>
          <w:cantSplit/>
          <w:jc w:val="center"/>
        </w:trPr>
        <w:tc>
          <w:tcPr>
            <w:tcW w:w="2547" w:type="dxa"/>
          </w:tcPr>
          <w:p w14:paraId="4082616A" w14:textId="77777777" w:rsidR="00593B43" w:rsidRPr="00202D71" w:rsidRDefault="00593B43" w:rsidP="00F3582A">
            <w:pPr>
              <w:pStyle w:val="TAL"/>
              <w:rPr>
                <w:rFonts w:cs="Arial"/>
                <w:szCs w:val="18"/>
              </w:rPr>
            </w:pPr>
            <w:r w:rsidRPr="0061649B">
              <w:rPr>
                <w:rFonts w:cs="Arial"/>
                <w:szCs w:val="18"/>
              </w:rPr>
              <w:t>mcc</w:t>
            </w:r>
          </w:p>
        </w:tc>
        <w:tc>
          <w:tcPr>
            <w:tcW w:w="5245" w:type="dxa"/>
          </w:tcPr>
          <w:p w14:paraId="64DFF4B3" w14:textId="77777777" w:rsidR="00593B43" w:rsidRPr="0061649B" w:rsidRDefault="00593B43" w:rsidP="00F3582A">
            <w:pPr>
              <w:pStyle w:val="TAL"/>
              <w:rPr>
                <w:rFonts w:cs="Arial"/>
                <w:szCs w:val="18"/>
              </w:rPr>
            </w:pPr>
            <w:r w:rsidRPr="0061649B">
              <w:rPr>
                <w:rFonts w:cs="Arial"/>
                <w:szCs w:val="18"/>
              </w:rPr>
              <w:t>Mobile Country Code</w:t>
            </w:r>
          </w:p>
          <w:p w14:paraId="7EBB6505" w14:textId="77777777" w:rsidR="00593B43" w:rsidRPr="0061649B" w:rsidRDefault="00593B43" w:rsidP="00F3582A">
            <w:pPr>
              <w:pStyle w:val="TAL"/>
              <w:rPr>
                <w:rFonts w:cs="Arial"/>
                <w:szCs w:val="18"/>
              </w:rPr>
            </w:pPr>
          </w:p>
          <w:p w14:paraId="761F6387" w14:textId="77777777" w:rsidR="00593B43" w:rsidRPr="0061649B" w:rsidRDefault="00593B43" w:rsidP="00F3582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D3A35D8" w14:textId="77777777" w:rsidR="00593B43" w:rsidRPr="0061649B" w:rsidRDefault="00593B43" w:rsidP="00F3582A">
            <w:pPr>
              <w:pStyle w:val="TAL"/>
              <w:rPr>
                <w:szCs w:val="18"/>
              </w:rPr>
            </w:pPr>
          </w:p>
        </w:tc>
        <w:tc>
          <w:tcPr>
            <w:tcW w:w="1984" w:type="dxa"/>
          </w:tcPr>
          <w:p w14:paraId="2D30666D" w14:textId="77777777" w:rsidR="00593B43" w:rsidRPr="0061649B" w:rsidRDefault="00593B43" w:rsidP="00F3582A">
            <w:pPr>
              <w:pStyle w:val="TAL"/>
            </w:pPr>
            <w:r w:rsidRPr="0061649B">
              <w:t xml:space="preserve">type: </w:t>
            </w:r>
            <w:proofErr w:type="spellStart"/>
            <w:r w:rsidRPr="0061649B">
              <w:t>Mcc</w:t>
            </w:r>
            <w:proofErr w:type="spellEnd"/>
          </w:p>
          <w:p w14:paraId="34D63DF6" w14:textId="77777777" w:rsidR="00593B43" w:rsidRPr="0061649B" w:rsidRDefault="00593B43" w:rsidP="00F3582A">
            <w:pPr>
              <w:pStyle w:val="TAL"/>
            </w:pPr>
            <w:r w:rsidRPr="0061649B">
              <w:t>multiplicity: 1</w:t>
            </w:r>
          </w:p>
          <w:p w14:paraId="1A13E275" w14:textId="77777777" w:rsidR="00593B43" w:rsidRPr="0061649B" w:rsidRDefault="00593B43" w:rsidP="00F3582A">
            <w:pPr>
              <w:pStyle w:val="TAL"/>
            </w:pPr>
            <w:proofErr w:type="spellStart"/>
            <w:r w:rsidRPr="0061649B">
              <w:t>isOrdered</w:t>
            </w:r>
            <w:proofErr w:type="spellEnd"/>
            <w:r w:rsidRPr="0061649B">
              <w:t>: N/A</w:t>
            </w:r>
          </w:p>
          <w:p w14:paraId="07E35F0D" w14:textId="77777777" w:rsidR="00593B43" w:rsidRPr="0061649B" w:rsidRDefault="00593B43" w:rsidP="00F3582A">
            <w:pPr>
              <w:pStyle w:val="TAL"/>
            </w:pPr>
            <w:proofErr w:type="spellStart"/>
            <w:r w:rsidRPr="0061649B">
              <w:t>isUnique</w:t>
            </w:r>
            <w:proofErr w:type="spellEnd"/>
            <w:r w:rsidRPr="0061649B">
              <w:t>: N/A</w:t>
            </w:r>
          </w:p>
          <w:p w14:paraId="38C22035" w14:textId="77777777" w:rsidR="00593B43" w:rsidRPr="0061649B" w:rsidRDefault="00593B43" w:rsidP="00F3582A">
            <w:pPr>
              <w:pStyle w:val="TAL"/>
            </w:pPr>
            <w:proofErr w:type="spellStart"/>
            <w:r w:rsidRPr="0061649B">
              <w:t>defaultValue</w:t>
            </w:r>
            <w:proofErr w:type="spellEnd"/>
            <w:r w:rsidRPr="0061649B">
              <w:t>: None</w:t>
            </w:r>
          </w:p>
          <w:p w14:paraId="0A5A6AB9"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422C16C1" w14:textId="77777777" w:rsidTr="00F3582A">
        <w:trPr>
          <w:cantSplit/>
          <w:jc w:val="center"/>
        </w:trPr>
        <w:tc>
          <w:tcPr>
            <w:tcW w:w="2547" w:type="dxa"/>
          </w:tcPr>
          <w:p w14:paraId="6F6B4943" w14:textId="77777777" w:rsidR="00593B43" w:rsidRPr="0061649B" w:rsidRDefault="00593B43" w:rsidP="00F3582A">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1E6820F" w14:textId="77777777" w:rsidR="00593B43" w:rsidRPr="0061649B" w:rsidRDefault="00593B43" w:rsidP="00F3582A">
            <w:pPr>
              <w:pStyle w:val="TAL"/>
              <w:rPr>
                <w:rFonts w:cs="Arial"/>
                <w:szCs w:val="18"/>
              </w:rPr>
            </w:pPr>
            <w:r w:rsidRPr="0061649B">
              <w:rPr>
                <w:rFonts w:cs="Arial"/>
                <w:szCs w:val="18"/>
              </w:rPr>
              <w:t>Mobile Network</w:t>
            </w:r>
          </w:p>
          <w:p w14:paraId="03183087" w14:textId="77777777" w:rsidR="00593B43" w:rsidRPr="0061649B" w:rsidRDefault="00593B43" w:rsidP="00F3582A">
            <w:pPr>
              <w:pStyle w:val="TAL"/>
              <w:rPr>
                <w:rFonts w:cs="Arial"/>
                <w:szCs w:val="18"/>
              </w:rPr>
            </w:pPr>
          </w:p>
          <w:p w14:paraId="520A4B90" w14:textId="77777777" w:rsidR="00593B43" w:rsidRPr="0061649B" w:rsidRDefault="00593B43" w:rsidP="00F3582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001BDB4" w14:textId="77777777" w:rsidR="00593B43" w:rsidRPr="0061649B" w:rsidRDefault="00593B43" w:rsidP="00F3582A">
            <w:pPr>
              <w:pStyle w:val="TAL"/>
              <w:rPr>
                <w:szCs w:val="18"/>
              </w:rPr>
            </w:pPr>
          </w:p>
        </w:tc>
        <w:tc>
          <w:tcPr>
            <w:tcW w:w="1984" w:type="dxa"/>
          </w:tcPr>
          <w:p w14:paraId="0DD79842" w14:textId="77777777" w:rsidR="00593B43" w:rsidRPr="0061649B" w:rsidRDefault="00593B43" w:rsidP="00F3582A">
            <w:pPr>
              <w:pStyle w:val="TAL"/>
            </w:pPr>
            <w:r w:rsidRPr="0061649B">
              <w:t xml:space="preserve">type: </w:t>
            </w:r>
            <w:proofErr w:type="spellStart"/>
            <w:r w:rsidRPr="0061649B">
              <w:t>Mnc</w:t>
            </w:r>
            <w:proofErr w:type="spellEnd"/>
          </w:p>
          <w:p w14:paraId="22F8C4D1" w14:textId="77777777" w:rsidR="00593B43" w:rsidRPr="0061649B" w:rsidRDefault="00593B43" w:rsidP="00F3582A">
            <w:pPr>
              <w:pStyle w:val="TAL"/>
            </w:pPr>
            <w:r w:rsidRPr="0061649B">
              <w:t>multiplicity: 1</w:t>
            </w:r>
          </w:p>
          <w:p w14:paraId="3CA3392D" w14:textId="77777777" w:rsidR="00593B43" w:rsidRPr="0061649B" w:rsidRDefault="00593B43" w:rsidP="00F3582A">
            <w:pPr>
              <w:pStyle w:val="TAL"/>
            </w:pPr>
            <w:proofErr w:type="spellStart"/>
            <w:r w:rsidRPr="0061649B">
              <w:t>isOrdered</w:t>
            </w:r>
            <w:proofErr w:type="spellEnd"/>
            <w:r w:rsidRPr="0061649B">
              <w:t>: N/A</w:t>
            </w:r>
          </w:p>
          <w:p w14:paraId="5CD5567A" w14:textId="77777777" w:rsidR="00593B43" w:rsidRPr="0061649B" w:rsidRDefault="00593B43" w:rsidP="00F3582A">
            <w:pPr>
              <w:pStyle w:val="TAL"/>
            </w:pPr>
            <w:proofErr w:type="spellStart"/>
            <w:r w:rsidRPr="0061649B">
              <w:t>isUnique</w:t>
            </w:r>
            <w:proofErr w:type="spellEnd"/>
            <w:r w:rsidRPr="0061649B">
              <w:t>: N/A</w:t>
            </w:r>
          </w:p>
          <w:p w14:paraId="7F636C12" w14:textId="77777777" w:rsidR="00593B43" w:rsidRPr="0061649B" w:rsidRDefault="00593B43" w:rsidP="00F3582A">
            <w:pPr>
              <w:pStyle w:val="TAL"/>
            </w:pPr>
            <w:proofErr w:type="spellStart"/>
            <w:r w:rsidRPr="0061649B">
              <w:t>defaultValue</w:t>
            </w:r>
            <w:proofErr w:type="spellEnd"/>
            <w:r w:rsidRPr="0061649B">
              <w:t>: None</w:t>
            </w:r>
          </w:p>
          <w:p w14:paraId="2435E201"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4811C45" w14:textId="77777777" w:rsidTr="00F3582A">
        <w:trPr>
          <w:cantSplit/>
          <w:jc w:val="center"/>
        </w:trPr>
        <w:tc>
          <w:tcPr>
            <w:tcW w:w="2547" w:type="dxa"/>
          </w:tcPr>
          <w:p w14:paraId="3071D483" w14:textId="77777777" w:rsidR="00593B43" w:rsidRPr="00202D71" w:rsidRDefault="00593B43" w:rsidP="00F3582A">
            <w:pPr>
              <w:pStyle w:val="TAL"/>
              <w:rPr>
                <w:rFonts w:cs="Arial"/>
                <w:szCs w:val="18"/>
              </w:rPr>
            </w:pPr>
            <w:proofErr w:type="spellStart"/>
            <w:r w:rsidRPr="0061649B">
              <w:rPr>
                <w:rFonts w:cs="Arial"/>
                <w:szCs w:val="18"/>
              </w:rPr>
              <w:t>traceId</w:t>
            </w:r>
            <w:proofErr w:type="spellEnd"/>
          </w:p>
        </w:tc>
        <w:tc>
          <w:tcPr>
            <w:tcW w:w="5245" w:type="dxa"/>
          </w:tcPr>
          <w:p w14:paraId="19F27CBC" w14:textId="77777777" w:rsidR="00593B43" w:rsidRPr="0061649B" w:rsidRDefault="00593B43" w:rsidP="00F3582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6A7F54B" w14:textId="77777777" w:rsidR="00593B43" w:rsidRPr="0061649B" w:rsidRDefault="00593B43" w:rsidP="00F3582A">
            <w:pPr>
              <w:pStyle w:val="TAL"/>
              <w:rPr>
                <w:rFonts w:cs="Arial"/>
                <w:szCs w:val="18"/>
              </w:rPr>
            </w:pPr>
          </w:p>
          <w:p w14:paraId="7479EC2D" w14:textId="77777777" w:rsidR="00593B43" w:rsidRPr="0061649B" w:rsidRDefault="00593B43" w:rsidP="00F3582A">
            <w:pPr>
              <w:pStyle w:val="TAL"/>
              <w:rPr>
                <w:szCs w:val="18"/>
              </w:rPr>
            </w:pPr>
            <w:r w:rsidRPr="0061649B">
              <w:t>See the clause 5.6 of 3GPP TS 32.422 [30] for additional details on the allowed values.</w:t>
            </w:r>
          </w:p>
        </w:tc>
        <w:tc>
          <w:tcPr>
            <w:tcW w:w="1984" w:type="dxa"/>
          </w:tcPr>
          <w:p w14:paraId="04666174" w14:textId="77777777" w:rsidR="00593B43" w:rsidRPr="0061649B" w:rsidRDefault="00593B43" w:rsidP="00F3582A">
            <w:pPr>
              <w:pStyle w:val="TAL"/>
            </w:pPr>
            <w:r w:rsidRPr="0061649B">
              <w:t>type: String</w:t>
            </w:r>
          </w:p>
          <w:p w14:paraId="66B55037" w14:textId="77777777" w:rsidR="00593B43" w:rsidRPr="0061649B" w:rsidRDefault="00593B43" w:rsidP="00F3582A">
            <w:pPr>
              <w:pStyle w:val="TAL"/>
            </w:pPr>
            <w:r w:rsidRPr="0061649B">
              <w:t>multiplicity: 1</w:t>
            </w:r>
          </w:p>
          <w:p w14:paraId="54D34D35" w14:textId="77777777" w:rsidR="00593B43" w:rsidRPr="0061649B" w:rsidRDefault="00593B43" w:rsidP="00F3582A">
            <w:pPr>
              <w:pStyle w:val="TAL"/>
            </w:pPr>
            <w:proofErr w:type="spellStart"/>
            <w:r w:rsidRPr="0061649B">
              <w:t>isOrdered</w:t>
            </w:r>
            <w:proofErr w:type="spellEnd"/>
            <w:r w:rsidRPr="0061649B">
              <w:t>: N/A</w:t>
            </w:r>
          </w:p>
          <w:p w14:paraId="4945D46D" w14:textId="77777777" w:rsidR="00593B43" w:rsidRPr="0061649B" w:rsidRDefault="00593B43" w:rsidP="00F3582A">
            <w:pPr>
              <w:pStyle w:val="TAL"/>
            </w:pPr>
            <w:proofErr w:type="spellStart"/>
            <w:r w:rsidRPr="0061649B">
              <w:t>isUnique</w:t>
            </w:r>
            <w:proofErr w:type="spellEnd"/>
            <w:r w:rsidRPr="0061649B">
              <w:t>: N/A</w:t>
            </w:r>
          </w:p>
          <w:p w14:paraId="16F34233" w14:textId="77777777" w:rsidR="00593B43" w:rsidRPr="0061649B" w:rsidRDefault="00593B43" w:rsidP="00F3582A">
            <w:pPr>
              <w:pStyle w:val="TAL"/>
            </w:pPr>
            <w:proofErr w:type="spellStart"/>
            <w:r w:rsidRPr="0061649B">
              <w:t>defaultValue</w:t>
            </w:r>
            <w:proofErr w:type="spellEnd"/>
            <w:r w:rsidRPr="0061649B">
              <w:t>: None</w:t>
            </w:r>
          </w:p>
          <w:p w14:paraId="0D3F67E3"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4D02A8F2" w14:textId="77777777" w:rsidTr="00F3582A">
        <w:trPr>
          <w:cantSplit/>
          <w:jc w:val="center"/>
        </w:trPr>
        <w:tc>
          <w:tcPr>
            <w:tcW w:w="2547" w:type="dxa"/>
          </w:tcPr>
          <w:p w14:paraId="782674BB" w14:textId="77777777" w:rsidR="00593B43" w:rsidRPr="00202D71" w:rsidRDefault="00593B43" w:rsidP="00F3582A">
            <w:pPr>
              <w:pStyle w:val="TAL"/>
              <w:rPr>
                <w:rFonts w:cs="Arial"/>
                <w:szCs w:val="18"/>
              </w:rPr>
            </w:pPr>
            <w:proofErr w:type="spellStart"/>
            <w:r w:rsidRPr="0061649B">
              <w:rPr>
                <w:rFonts w:cs="Arial"/>
                <w:szCs w:val="18"/>
              </w:rPr>
              <w:t>freqInfo</w:t>
            </w:r>
            <w:proofErr w:type="spellEnd"/>
          </w:p>
        </w:tc>
        <w:tc>
          <w:tcPr>
            <w:tcW w:w="5245" w:type="dxa"/>
          </w:tcPr>
          <w:p w14:paraId="765918D3" w14:textId="77777777" w:rsidR="00593B43" w:rsidRPr="0061649B" w:rsidRDefault="00593B43" w:rsidP="00F3582A">
            <w:pPr>
              <w:pStyle w:val="TAL"/>
              <w:rPr>
                <w:szCs w:val="18"/>
              </w:rPr>
            </w:pPr>
            <w:r w:rsidRPr="0061649B">
              <w:rPr>
                <w:rFonts w:cs="Arial"/>
                <w:szCs w:val="18"/>
              </w:rPr>
              <w:t>It specifies the carrier frequency and bands used in a cell.</w:t>
            </w:r>
          </w:p>
        </w:tc>
        <w:tc>
          <w:tcPr>
            <w:tcW w:w="1984" w:type="dxa"/>
          </w:tcPr>
          <w:p w14:paraId="531A5043" w14:textId="77777777" w:rsidR="00593B43" w:rsidRPr="0061649B" w:rsidRDefault="00593B43" w:rsidP="00F3582A">
            <w:pPr>
              <w:pStyle w:val="TAL"/>
            </w:pPr>
            <w:r w:rsidRPr="0061649B">
              <w:t xml:space="preserve">type: </w:t>
            </w:r>
            <w:proofErr w:type="spellStart"/>
            <w:r w:rsidRPr="0061649B">
              <w:t>FreqInfo</w:t>
            </w:r>
            <w:proofErr w:type="spellEnd"/>
          </w:p>
          <w:p w14:paraId="3385ECB0" w14:textId="77777777" w:rsidR="00593B43" w:rsidRPr="0061649B" w:rsidRDefault="00593B43" w:rsidP="00F3582A">
            <w:pPr>
              <w:pStyle w:val="TAL"/>
            </w:pPr>
            <w:r w:rsidRPr="0061649B">
              <w:t>multiplicity: 1</w:t>
            </w:r>
          </w:p>
          <w:p w14:paraId="33D5E751" w14:textId="77777777" w:rsidR="00593B43" w:rsidRPr="0061649B" w:rsidRDefault="00593B43" w:rsidP="00F3582A">
            <w:pPr>
              <w:pStyle w:val="TAL"/>
            </w:pPr>
            <w:proofErr w:type="spellStart"/>
            <w:r w:rsidRPr="0061649B">
              <w:t>isOrdered</w:t>
            </w:r>
            <w:proofErr w:type="spellEnd"/>
            <w:r w:rsidRPr="0061649B">
              <w:t>: N/A</w:t>
            </w:r>
          </w:p>
          <w:p w14:paraId="3017DDED" w14:textId="77777777" w:rsidR="00593B43" w:rsidRPr="0061649B" w:rsidRDefault="00593B43" w:rsidP="00F3582A">
            <w:pPr>
              <w:pStyle w:val="TAL"/>
            </w:pPr>
            <w:proofErr w:type="spellStart"/>
            <w:r w:rsidRPr="0061649B">
              <w:t>isUnique</w:t>
            </w:r>
            <w:proofErr w:type="spellEnd"/>
            <w:r w:rsidRPr="0061649B">
              <w:t>: N/A</w:t>
            </w:r>
          </w:p>
          <w:p w14:paraId="1EA99C39" w14:textId="77777777" w:rsidR="00593B43" w:rsidRPr="0061649B" w:rsidRDefault="00593B43" w:rsidP="00F3582A">
            <w:pPr>
              <w:pStyle w:val="TAL"/>
            </w:pPr>
            <w:proofErr w:type="spellStart"/>
            <w:r w:rsidRPr="0061649B">
              <w:t>defaultValue</w:t>
            </w:r>
            <w:proofErr w:type="spellEnd"/>
            <w:r w:rsidRPr="0061649B">
              <w:t>: None</w:t>
            </w:r>
          </w:p>
          <w:p w14:paraId="6BDB095A"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54952C1" w14:textId="77777777" w:rsidTr="00F3582A">
        <w:trPr>
          <w:cantSplit/>
          <w:jc w:val="center"/>
        </w:trPr>
        <w:tc>
          <w:tcPr>
            <w:tcW w:w="2547" w:type="dxa"/>
          </w:tcPr>
          <w:p w14:paraId="7A183170" w14:textId="77777777" w:rsidR="00593B43" w:rsidRPr="00202D71" w:rsidRDefault="00593B43" w:rsidP="00F3582A">
            <w:pPr>
              <w:pStyle w:val="TAL"/>
              <w:rPr>
                <w:rFonts w:cs="Arial"/>
                <w:szCs w:val="18"/>
              </w:rPr>
            </w:pPr>
            <w:proofErr w:type="spellStart"/>
            <w:r w:rsidRPr="0061649B">
              <w:rPr>
                <w:rFonts w:cs="Arial"/>
                <w:szCs w:val="18"/>
              </w:rPr>
              <w:t>arfcn</w:t>
            </w:r>
            <w:proofErr w:type="spellEnd"/>
          </w:p>
        </w:tc>
        <w:tc>
          <w:tcPr>
            <w:tcW w:w="5245" w:type="dxa"/>
          </w:tcPr>
          <w:p w14:paraId="0D2D9A9D" w14:textId="77777777" w:rsidR="00593B43" w:rsidRPr="0061649B" w:rsidRDefault="00593B43" w:rsidP="00F3582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9913581" w14:textId="77777777" w:rsidR="00593B43" w:rsidRPr="0061649B" w:rsidRDefault="00593B43" w:rsidP="00F3582A">
            <w:pPr>
              <w:pStyle w:val="TAL"/>
              <w:rPr>
                <w:rFonts w:eastAsia="SimSun" w:cs="Arial"/>
                <w:szCs w:val="18"/>
              </w:rPr>
            </w:pPr>
          </w:p>
          <w:p w14:paraId="42BE5FBE"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C6BD99D" w14:textId="77777777" w:rsidR="00593B43" w:rsidRPr="0061649B" w:rsidRDefault="00593B43" w:rsidP="00F3582A">
            <w:pPr>
              <w:pStyle w:val="TAL"/>
            </w:pPr>
            <w:r w:rsidRPr="0061649B">
              <w:t>type: Integer</w:t>
            </w:r>
          </w:p>
          <w:p w14:paraId="70880A7D" w14:textId="77777777" w:rsidR="00593B43" w:rsidRPr="0061649B" w:rsidRDefault="00593B43" w:rsidP="00F3582A">
            <w:pPr>
              <w:pStyle w:val="TAL"/>
            </w:pPr>
            <w:r w:rsidRPr="0061649B">
              <w:t>multiplicity: 1</w:t>
            </w:r>
          </w:p>
          <w:p w14:paraId="2E074EEE" w14:textId="77777777" w:rsidR="00593B43" w:rsidRPr="0061649B" w:rsidRDefault="00593B43" w:rsidP="00F3582A">
            <w:pPr>
              <w:pStyle w:val="TAL"/>
            </w:pPr>
            <w:proofErr w:type="spellStart"/>
            <w:r w:rsidRPr="0061649B">
              <w:t>isOrdered</w:t>
            </w:r>
            <w:proofErr w:type="spellEnd"/>
            <w:r w:rsidRPr="0061649B">
              <w:t>: N/A</w:t>
            </w:r>
          </w:p>
          <w:p w14:paraId="696BBB21" w14:textId="77777777" w:rsidR="00593B43" w:rsidRPr="0061649B" w:rsidRDefault="00593B43" w:rsidP="00F3582A">
            <w:pPr>
              <w:pStyle w:val="TAL"/>
            </w:pPr>
            <w:proofErr w:type="spellStart"/>
            <w:r w:rsidRPr="0061649B">
              <w:t>isUnique</w:t>
            </w:r>
            <w:proofErr w:type="spellEnd"/>
            <w:r w:rsidRPr="0061649B">
              <w:t>: N/A</w:t>
            </w:r>
          </w:p>
          <w:p w14:paraId="64F6C371" w14:textId="77777777" w:rsidR="00593B43" w:rsidRPr="0061649B" w:rsidRDefault="00593B43" w:rsidP="00F3582A">
            <w:pPr>
              <w:pStyle w:val="TAL"/>
            </w:pPr>
            <w:proofErr w:type="spellStart"/>
            <w:r w:rsidRPr="0061649B">
              <w:t>defaultValue</w:t>
            </w:r>
            <w:proofErr w:type="spellEnd"/>
            <w:r w:rsidRPr="0061649B">
              <w:t>: None</w:t>
            </w:r>
          </w:p>
          <w:p w14:paraId="69B4B9D0"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38801374" w14:textId="77777777" w:rsidTr="00F3582A">
        <w:trPr>
          <w:cantSplit/>
          <w:jc w:val="center"/>
        </w:trPr>
        <w:tc>
          <w:tcPr>
            <w:tcW w:w="2547" w:type="dxa"/>
          </w:tcPr>
          <w:p w14:paraId="78F8890E" w14:textId="77777777" w:rsidR="00593B43" w:rsidRPr="00202D71" w:rsidRDefault="00593B43" w:rsidP="00F3582A">
            <w:pPr>
              <w:pStyle w:val="TAL"/>
              <w:rPr>
                <w:rFonts w:cs="Arial"/>
                <w:szCs w:val="18"/>
              </w:rPr>
            </w:pPr>
            <w:proofErr w:type="spellStart"/>
            <w:r w:rsidRPr="0061649B">
              <w:rPr>
                <w:rFonts w:cs="Arial"/>
                <w:szCs w:val="18"/>
              </w:rPr>
              <w:t>freqBands</w:t>
            </w:r>
            <w:proofErr w:type="spellEnd"/>
          </w:p>
        </w:tc>
        <w:tc>
          <w:tcPr>
            <w:tcW w:w="5245" w:type="dxa"/>
          </w:tcPr>
          <w:p w14:paraId="71AEE135" w14:textId="77777777" w:rsidR="00593B43" w:rsidRPr="0061649B" w:rsidRDefault="00593B43" w:rsidP="00F3582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D02A9A9" w14:textId="77777777" w:rsidR="00593B43" w:rsidRPr="0061649B" w:rsidRDefault="00593B43" w:rsidP="00F3582A">
            <w:pPr>
              <w:pStyle w:val="TAL"/>
              <w:rPr>
                <w:rFonts w:eastAsia="SimSun" w:cs="Arial"/>
                <w:szCs w:val="18"/>
              </w:rPr>
            </w:pPr>
            <w:r w:rsidRPr="0061649B">
              <w:rPr>
                <w:rFonts w:eastAsia="SimSun" w:cs="Arial"/>
                <w:szCs w:val="18"/>
              </w:rPr>
              <w:t>The value 1 corresponds to n1, value 2 corresponds to NR operating band n2, etc.</w:t>
            </w:r>
          </w:p>
          <w:p w14:paraId="4A339887" w14:textId="77777777" w:rsidR="00593B43" w:rsidRPr="0061649B" w:rsidRDefault="00593B43" w:rsidP="00F3582A">
            <w:pPr>
              <w:pStyle w:val="TAL"/>
              <w:rPr>
                <w:rFonts w:cs="Arial"/>
                <w:szCs w:val="18"/>
              </w:rPr>
            </w:pPr>
          </w:p>
          <w:p w14:paraId="386F4E9B"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12768CD" w14:textId="77777777" w:rsidR="00593B43" w:rsidRPr="0061649B" w:rsidRDefault="00593B43" w:rsidP="00F3582A">
            <w:pPr>
              <w:pStyle w:val="TAL"/>
            </w:pPr>
            <w:r w:rsidRPr="0061649B">
              <w:t>type: Integer</w:t>
            </w:r>
          </w:p>
          <w:p w14:paraId="7FEC47CD" w14:textId="77777777" w:rsidR="00593B43" w:rsidRPr="0061649B" w:rsidRDefault="00593B43" w:rsidP="00F3582A">
            <w:pPr>
              <w:pStyle w:val="TAL"/>
            </w:pPr>
            <w:r w:rsidRPr="0061649B">
              <w:t xml:space="preserve">multiplicity: </w:t>
            </w:r>
            <w:proofErr w:type="gramStart"/>
            <w:r w:rsidRPr="0061649B">
              <w:t>1..</w:t>
            </w:r>
            <w:proofErr w:type="gramEnd"/>
            <w:r w:rsidRPr="0061649B">
              <w:t>*</w:t>
            </w:r>
          </w:p>
          <w:p w14:paraId="268B80AE" w14:textId="77777777" w:rsidR="00593B43" w:rsidRPr="0061649B" w:rsidRDefault="00593B43" w:rsidP="00F3582A">
            <w:pPr>
              <w:pStyle w:val="TAL"/>
            </w:pPr>
            <w:proofErr w:type="spellStart"/>
            <w:r w:rsidRPr="0061649B">
              <w:t>isOrdered</w:t>
            </w:r>
            <w:proofErr w:type="spellEnd"/>
            <w:r w:rsidRPr="0061649B">
              <w:t>: False</w:t>
            </w:r>
          </w:p>
          <w:p w14:paraId="50D45AC4" w14:textId="77777777" w:rsidR="00593B43" w:rsidRPr="0061649B" w:rsidRDefault="00593B43" w:rsidP="00F3582A">
            <w:pPr>
              <w:pStyle w:val="TAL"/>
            </w:pPr>
            <w:proofErr w:type="spellStart"/>
            <w:r w:rsidRPr="0061649B">
              <w:t>isUnique</w:t>
            </w:r>
            <w:proofErr w:type="spellEnd"/>
            <w:r w:rsidRPr="0061649B">
              <w:t>: True</w:t>
            </w:r>
          </w:p>
          <w:p w14:paraId="7DAAFCF2" w14:textId="77777777" w:rsidR="00593B43" w:rsidRPr="0061649B" w:rsidRDefault="00593B43" w:rsidP="00F3582A">
            <w:pPr>
              <w:pStyle w:val="TAL"/>
            </w:pPr>
            <w:proofErr w:type="spellStart"/>
            <w:r w:rsidRPr="0061649B">
              <w:t>defaultValue</w:t>
            </w:r>
            <w:proofErr w:type="spellEnd"/>
            <w:r w:rsidRPr="0061649B">
              <w:t>: None</w:t>
            </w:r>
          </w:p>
          <w:p w14:paraId="23B6D7C3"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51326ADC" w14:textId="77777777" w:rsidTr="00F3582A">
        <w:trPr>
          <w:cantSplit/>
          <w:jc w:val="center"/>
        </w:trPr>
        <w:tc>
          <w:tcPr>
            <w:tcW w:w="2547" w:type="dxa"/>
          </w:tcPr>
          <w:p w14:paraId="24772B26" w14:textId="77777777" w:rsidR="00593B43" w:rsidRPr="00202D71" w:rsidRDefault="00593B43" w:rsidP="00F3582A">
            <w:pPr>
              <w:pStyle w:val="TAL"/>
              <w:rPr>
                <w:rFonts w:cs="Arial"/>
                <w:szCs w:val="18"/>
              </w:rPr>
            </w:pPr>
            <w:proofErr w:type="spellStart"/>
            <w:r w:rsidRPr="0061649B">
              <w:rPr>
                <w:rFonts w:cs="Arial"/>
                <w:szCs w:val="18"/>
              </w:rPr>
              <w:t>pciList</w:t>
            </w:r>
            <w:proofErr w:type="spellEnd"/>
          </w:p>
        </w:tc>
        <w:tc>
          <w:tcPr>
            <w:tcW w:w="5245" w:type="dxa"/>
          </w:tcPr>
          <w:p w14:paraId="0ABF1AC3" w14:textId="77777777" w:rsidR="00593B43" w:rsidRPr="0061649B" w:rsidRDefault="00593B43" w:rsidP="00F3582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0726907" w14:textId="77777777" w:rsidR="00593B43" w:rsidRPr="0061649B" w:rsidRDefault="00593B43" w:rsidP="00F3582A">
            <w:pPr>
              <w:pStyle w:val="TAL"/>
              <w:rPr>
                <w:rFonts w:eastAsia="SimSun" w:cs="Arial"/>
                <w:szCs w:val="18"/>
                <w:lang w:eastAsia="ja-JP"/>
              </w:rPr>
            </w:pPr>
          </w:p>
          <w:p w14:paraId="2034289B"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C068DD7" w14:textId="77777777" w:rsidR="00593B43" w:rsidRPr="0061649B" w:rsidRDefault="00593B43" w:rsidP="00F3582A">
            <w:pPr>
              <w:pStyle w:val="TAL"/>
            </w:pPr>
            <w:r w:rsidRPr="0061649B">
              <w:t>type: Integer</w:t>
            </w:r>
          </w:p>
          <w:p w14:paraId="727C282D" w14:textId="77777777" w:rsidR="00593B43" w:rsidRPr="0061649B" w:rsidRDefault="00593B43" w:rsidP="00F3582A">
            <w:pPr>
              <w:pStyle w:val="TAL"/>
            </w:pPr>
            <w:r w:rsidRPr="0061649B">
              <w:t xml:space="preserve">multiplicity: </w:t>
            </w:r>
            <w:proofErr w:type="gramStart"/>
            <w:r w:rsidRPr="0061649B">
              <w:t>1..</w:t>
            </w:r>
            <w:proofErr w:type="gramEnd"/>
            <w:r w:rsidRPr="0061649B">
              <w:t>32</w:t>
            </w:r>
          </w:p>
          <w:p w14:paraId="201E3398" w14:textId="77777777" w:rsidR="00593B43" w:rsidRPr="0061649B" w:rsidRDefault="00593B43" w:rsidP="00F3582A">
            <w:pPr>
              <w:pStyle w:val="TAL"/>
            </w:pPr>
            <w:proofErr w:type="spellStart"/>
            <w:r w:rsidRPr="0061649B">
              <w:t>isOrdered</w:t>
            </w:r>
            <w:proofErr w:type="spellEnd"/>
            <w:r w:rsidRPr="0061649B">
              <w:t>: False</w:t>
            </w:r>
          </w:p>
          <w:p w14:paraId="41AE21C4" w14:textId="77777777" w:rsidR="00593B43" w:rsidRPr="0061649B" w:rsidRDefault="00593B43" w:rsidP="00F3582A">
            <w:pPr>
              <w:pStyle w:val="TAL"/>
            </w:pPr>
            <w:proofErr w:type="spellStart"/>
            <w:r w:rsidRPr="0061649B">
              <w:t>isUnique</w:t>
            </w:r>
            <w:proofErr w:type="spellEnd"/>
            <w:r w:rsidRPr="0061649B">
              <w:t>: True</w:t>
            </w:r>
          </w:p>
          <w:p w14:paraId="505223FC" w14:textId="77777777" w:rsidR="00593B43" w:rsidRPr="0061649B" w:rsidRDefault="00593B43" w:rsidP="00F3582A">
            <w:pPr>
              <w:pStyle w:val="TAL"/>
            </w:pPr>
            <w:proofErr w:type="spellStart"/>
            <w:r w:rsidRPr="0061649B">
              <w:t>defaultValue</w:t>
            </w:r>
            <w:proofErr w:type="spellEnd"/>
            <w:r w:rsidRPr="0061649B">
              <w:t>: None</w:t>
            </w:r>
          </w:p>
          <w:p w14:paraId="7A3B54D5"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443E5C6D" w14:textId="77777777" w:rsidTr="00F3582A">
        <w:trPr>
          <w:cantSplit/>
          <w:jc w:val="center"/>
        </w:trPr>
        <w:tc>
          <w:tcPr>
            <w:tcW w:w="2547" w:type="dxa"/>
          </w:tcPr>
          <w:p w14:paraId="163A60F3" w14:textId="77777777" w:rsidR="00593B43" w:rsidRPr="00202D71" w:rsidRDefault="00593B43" w:rsidP="00F3582A">
            <w:pPr>
              <w:pStyle w:val="TAL"/>
              <w:rPr>
                <w:rFonts w:cs="Arial"/>
                <w:szCs w:val="18"/>
              </w:rPr>
            </w:pPr>
            <w:r w:rsidRPr="0061649B">
              <w:rPr>
                <w:rFonts w:cs="Arial"/>
                <w:szCs w:val="18"/>
              </w:rPr>
              <w:t>tac</w:t>
            </w:r>
          </w:p>
        </w:tc>
        <w:tc>
          <w:tcPr>
            <w:tcW w:w="5245" w:type="dxa"/>
          </w:tcPr>
          <w:p w14:paraId="58A61AC0" w14:textId="77777777" w:rsidR="00593B43" w:rsidRPr="0061649B" w:rsidRDefault="00593B43" w:rsidP="00F3582A">
            <w:pPr>
              <w:pStyle w:val="TAL"/>
              <w:rPr>
                <w:rFonts w:cs="Arial"/>
                <w:szCs w:val="18"/>
              </w:rPr>
            </w:pPr>
            <w:r w:rsidRPr="0061649B">
              <w:rPr>
                <w:rFonts w:cs="Arial"/>
                <w:szCs w:val="18"/>
              </w:rPr>
              <w:t>Tracking Area Code</w:t>
            </w:r>
          </w:p>
          <w:p w14:paraId="775D14BC" w14:textId="77777777" w:rsidR="00593B43" w:rsidRPr="0061649B" w:rsidRDefault="00593B43" w:rsidP="00F3582A">
            <w:pPr>
              <w:pStyle w:val="TAL"/>
              <w:rPr>
                <w:rFonts w:cs="Arial"/>
                <w:szCs w:val="18"/>
                <w:lang w:eastAsia="zh-CN"/>
              </w:rPr>
            </w:pPr>
          </w:p>
          <w:p w14:paraId="48F15A18" w14:textId="77777777" w:rsidR="00593B43" w:rsidRPr="0061649B" w:rsidRDefault="00593B43" w:rsidP="00F3582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E1A36D6" w14:textId="77777777" w:rsidR="00593B43" w:rsidRPr="0061649B" w:rsidRDefault="00593B43" w:rsidP="00F3582A">
            <w:pPr>
              <w:pStyle w:val="TAL"/>
              <w:rPr>
                <w:szCs w:val="18"/>
              </w:rPr>
            </w:pPr>
          </w:p>
        </w:tc>
        <w:tc>
          <w:tcPr>
            <w:tcW w:w="1984" w:type="dxa"/>
          </w:tcPr>
          <w:p w14:paraId="7EB6B410" w14:textId="77777777" w:rsidR="00593B43" w:rsidRPr="0061649B" w:rsidRDefault="00593B43" w:rsidP="00F3582A">
            <w:pPr>
              <w:pStyle w:val="TAL"/>
            </w:pPr>
            <w:r w:rsidRPr="0061649B">
              <w:t>type: Tac</w:t>
            </w:r>
          </w:p>
          <w:p w14:paraId="4226C19F" w14:textId="77777777" w:rsidR="00593B43" w:rsidRPr="0061649B" w:rsidRDefault="00593B43" w:rsidP="00F3582A">
            <w:pPr>
              <w:pStyle w:val="TAL"/>
            </w:pPr>
            <w:r w:rsidRPr="0061649B">
              <w:t>multiplicity: 1</w:t>
            </w:r>
          </w:p>
          <w:p w14:paraId="63DEDBAF" w14:textId="77777777" w:rsidR="00593B43" w:rsidRPr="0061649B" w:rsidRDefault="00593B43" w:rsidP="00F3582A">
            <w:pPr>
              <w:pStyle w:val="TAL"/>
            </w:pPr>
            <w:proofErr w:type="spellStart"/>
            <w:r w:rsidRPr="0061649B">
              <w:t>isOrdered</w:t>
            </w:r>
            <w:proofErr w:type="spellEnd"/>
            <w:r w:rsidRPr="0061649B">
              <w:t>: N/A</w:t>
            </w:r>
          </w:p>
          <w:p w14:paraId="779EAA21" w14:textId="77777777" w:rsidR="00593B43" w:rsidRPr="0061649B" w:rsidRDefault="00593B43" w:rsidP="00F3582A">
            <w:pPr>
              <w:pStyle w:val="TAL"/>
            </w:pPr>
            <w:proofErr w:type="spellStart"/>
            <w:r w:rsidRPr="0061649B">
              <w:t>isUnique</w:t>
            </w:r>
            <w:proofErr w:type="spellEnd"/>
            <w:r w:rsidRPr="0061649B">
              <w:t>: N/A</w:t>
            </w:r>
          </w:p>
          <w:p w14:paraId="1CF1A0DD" w14:textId="77777777" w:rsidR="00593B43" w:rsidRPr="0061649B" w:rsidRDefault="00593B43" w:rsidP="00F3582A">
            <w:pPr>
              <w:pStyle w:val="TAL"/>
            </w:pPr>
            <w:proofErr w:type="spellStart"/>
            <w:r w:rsidRPr="0061649B">
              <w:t>defaultValue</w:t>
            </w:r>
            <w:proofErr w:type="spellEnd"/>
            <w:r w:rsidRPr="0061649B">
              <w:t>: None</w:t>
            </w:r>
          </w:p>
          <w:p w14:paraId="7CB4EEE9"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D72DFFE" w14:textId="77777777" w:rsidTr="00F3582A">
        <w:trPr>
          <w:cantSplit/>
          <w:jc w:val="center"/>
        </w:trPr>
        <w:tc>
          <w:tcPr>
            <w:tcW w:w="2547" w:type="dxa"/>
          </w:tcPr>
          <w:p w14:paraId="276C9E23" w14:textId="77777777" w:rsidR="00593B43" w:rsidRPr="0061649B" w:rsidRDefault="00593B43" w:rsidP="00F3582A">
            <w:pPr>
              <w:pStyle w:val="TAL"/>
              <w:rPr>
                <w:rFonts w:cs="Arial"/>
                <w:szCs w:val="18"/>
              </w:rPr>
            </w:pPr>
            <w:r>
              <w:rPr>
                <w:rFonts w:cs="Arial"/>
                <w:szCs w:val="18"/>
                <w:lang w:val="de-DE"/>
              </w:rPr>
              <w:t>utraCellIdList</w:t>
            </w:r>
          </w:p>
        </w:tc>
        <w:tc>
          <w:tcPr>
            <w:tcW w:w="5245" w:type="dxa"/>
          </w:tcPr>
          <w:p w14:paraId="0CFB64B5" w14:textId="77777777" w:rsidR="00593B43" w:rsidRDefault="00593B43" w:rsidP="00F3582A">
            <w:pPr>
              <w:pStyle w:val="TAL"/>
              <w:rPr>
                <w:rFonts w:cs="Arial"/>
                <w:szCs w:val="18"/>
                <w:lang w:val="de-DE"/>
              </w:rPr>
            </w:pPr>
            <w:r>
              <w:rPr>
                <w:rFonts w:cs="Arial"/>
                <w:szCs w:val="18"/>
                <w:lang w:val="de-DE"/>
              </w:rPr>
              <w:t>List of UTRAN cells identified by UTRAN CGI</w:t>
            </w:r>
          </w:p>
          <w:p w14:paraId="23532BE1" w14:textId="77777777" w:rsidR="00593B43" w:rsidRDefault="00593B43" w:rsidP="00F3582A">
            <w:pPr>
              <w:pStyle w:val="TAL"/>
              <w:rPr>
                <w:rFonts w:cs="Arial"/>
                <w:szCs w:val="18"/>
                <w:lang w:val="de-DE"/>
              </w:rPr>
            </w:pPr>
          </w:p>
          <w:p w14:paraId="48C70C16" w14:textId="77777777" w:rsidR="00593B43" w:rsidRPr="0061649B" w:rsidRDefault="00593B43" w:rsidP="00F3582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7278E6C" w14:textId="77777777" w:rsidR="00593B43" w:rsidRDefault="00593B43" w:rsidP="00F3582A">
            <w:pPr>
              <w:pStyle w:val="TAL"/>
              <w:rPr>
                <w:lang w:val="de-DE"/>
              </w:rPr>
            </w:pPr>
            <w:r>
              <w:rPr>
                <w:lang w:val="de-DE"/>
              </w:rPr>
              <w:t>type: UtraCellId</w:t>
            </w:r>
          </w:p>
          <w:p w14:paraId="638F8452" w14:textId="77777777" w:rsidR="00593B43" w:rsidRDefault="00593B43" w:rsidP="00F3582A">
            <w:pPr>
              <w:pStyle w:val="TAL"/>
              <w:rPr>
                <w:lang w:val="de-DE"/>
              </w:rPr>
            </w:pPr>
            <w:r>
              <w:rPr>
                <w:lang w:val="de-DE"/>
              </w:rPr>
              <w:t>multiplicity: 1..32</w:t>
            </w:r>
          </w:p>
          <w:p w14:paraId="13D43BBF" w14:textId="77777777" w:rsidR="00593B43" w:rsidRDefault="00593B43" w:rsidP="00F3582A">
            <w:pPr>
              <w:pStyle w:val="TAL"/>
              <w:rPr>
                <w:lang w:val="de-DE"/>
              </w:rPr>
            </w:pPr>
            <w:r>
              <w:rPr>
                <w:lang w:val="de-DE"/>
              </w:rPr>
              <w:t>isOrdered: False</w:t>
            </w:r>
          </w:p>
          <w:p w14:paraId="5004CED3" w14:textId="77777777" w:rsidR="00593B43" w:rsidRDefault="00593B43" w:rsidP="00F3582A">
            <w:pPr>
              <w:pStyle w:val="TAL"/>
              <w:rPr>
                <w:lang w:val="de-DE"/>
              </w:rPr>
            </w:pPr>
            <w:r>
              <w:rPr>
                <w:lang w:val="de-DE"/>
              </w:rPr>
              <w:t>isUnique: True</w:t>
            </w:r>
          </w:p>
          <w:p w14:paraId="637F5695" w14:textId="77777777" w:rsidR="00593B43" w:rsidRDefault="00593B43" w:rsidP="00F3582A">
            <w:pPr>
              <w:pStyle w:val="TAL"/>
              <w:rPr>
                <w:lang w:val="de-DE"/>
              </w:rPr>
            </w:pPr>
            <w:r>
              <w:rPr>
                <w:lang w:val="de-DE"/>
              </w:rPr>
              <w:t>defaultValue: None</w:t>
            </w:r>
          </w:p>
          <w:p w14:paraId="27297B7B" w14:textId="77777777" w:rsidR="00593B43" w:rsidRPr="0061649B" w:rsidRDefault="00593B43" w:rsidP="00F3582A">
            <w:pPr>
              <w:pStyle w:val="TAL"/>
            </w:pPr>
            <w:r>
              <w:rPr>
                <w:lang w:val="de-DE"/>
              </w:rPr>
              <w:t>isNullable: False</w:t>
            </w:r>
          </w:p>
        </w:tc>
      </w:tr>
      <w:tr w:rsidR="00593B43" w:rsidRPr="0061649B" w14:paraId="1166EE19" w14:textId="77777777" w:rsidTr="00F3582A">
        <w:trPr>
          <w:cantSplit/>
          <w:jc w:val="center"/>
        </w:trPr>
        <w:tc>
          <w:tcPr>
            <w:tcW w:w="2547" w:type="dxa"/>
          </w:tcPr>
          <w:p w14:paraId="3B0809F6" w14:textId="77777777" w:rsidR="00593B43" w:rsidRPr="00202D71" w:rsidRDefault="00593B43" w:rsidP="00F3582A">
            <w:pPr>
              <w:pStyle w:val="TAL"/>
              <w:rPr>
                <w:rFonts w:cs="Arial"/>
                <w:szCs w:val="18"/>
              </w:rPr>
            </w:pPr>
            <w:proofErr w:type="spellStart"/>
            <w:r w:rsidRPr="0061649B">
              <w:rPr>
                <w:rFonts w:cs="Arial"/>
                <w:szCs w:val="18"/>
              </w:rPr>
              <w:t>eutraCellIdList</w:t>
            </w:r>
            <w:proofErr w:type="spellEnd"/>
          </w:p>
        </w:tc>
        <w:tc>
          <w:tcPr>
            <w:tcW w:w="5245" w:type="dxa"/>
          </w:tcPr>
          <w:p w14:paraId="3E72F16B" w14:textId="77777777" w:rsidR="00593B43" w:rsidRPr="0061649B" w:rsidRDefault="00593B43" w:rsidP="00F3582A">
            <w:pPr>
              <w:pStyle w:val="TAL"/>
              <w:rPr>
                <w:rFonts w:cs="Arial"/>
                <w:szCs w:val="18"/>
              </w:rPr>
            </w:pPr>
            <w:r w:rsidRPr="0061649B">
              <w:rPr>
                <w:rFonts w:cs="Arial"/>
                <w:szCs w:val="18"/>
              </w:rPr>
              <w:t>List of E-UTRAN cells identified by E-UTRAN-CGI</w:t>
            </w:r>
          </w:p>
          <w:p w14:paraId="5AA4618C" w14:textId="77777777" w:rsidR="00593B43" w:rsidRPr="0061649B" w:rsidRDefault="00593B43" w:rsidP="00F3582A">
            <w:pPr>
              <w:pStyle w:val="TAL"/>
              <w:rPr>
                <w:rFonts w:cs="Arial"/>
                <w:szCs w:val="18"/>
              </w:rPr>
            </w:pPr>
          </w:p>
          <w:p w14:paraId="6F3F233B" w14:textId="77777777" w:rsidR="00593B43" w:rsidRPr="0061649B" w:rsidRDefault="00593B43" w:rsidP="00F3582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437736F" w14:textId="77777777" w:rsidR="00593B43" w:rsidRPr="0061649B" w:rsidRDefault="00593B43" w:rsidP="00F3582A">
            <w:pPr>
              <w:pStyle w:val="TAL"/>
            </w:pPr>
            <w:r w:rsidRPr="0061649B">
              <w:t xml:space="preserve">type: </w:t>
            </w:r>
            <w:proofErr w:type="spellStart"/>
            <w:r w:rsidRPr="0061649B">
              <w:t>EutraCellId</w:t>
            </w:r>
            <w:proofErr w:type="spellEnd"/>
          </w:p>
          <w:p w14:paraId="3E5463D5" w14:textId="77777777" w:rsidR="00593B43" w:rsidRPr="0061649B" w:rsidRDefault="00593B43" w:rsidP="00F3582A">
            <w:pPr>
              <w:pStyle w:val="TAL"/>
            </w:pPr>
            <w:r w:rsidRPr="0061649B">
              <w:t xml:space="preserve">multiplicity: </w:t>
            </w:r>
            <w:proofErr w:type="gramStart"/>
            <w:r w:rsidRPr="0061649B">
              <w:t>1..</w:t>
            </w:r>
            <w:proofErr w:type="gramEnd"/>
            <w:r w:rsidRPr="0061649B">
              <w:t>32</w:t>
            </w:r>
          </w:p>
          <w:p w14:paraId="4686BB8B" w14:textId="77777777" w:rsidR="00593B43" w:rsidRPr="0061649B" w:rsidRDefault="00593B43" w:rsidP="00F3582A">
            <w:pPr>
              <w:pStyle w:val="TAL"/>
            </w:pPr>
            <w:proofErr w:type="spellStart"/>
            <w:r w:rsidRPr="0061649B">
              <w:t>isOrdered</w:t>
            </w:r>
            <w:proofErr w:type="spellEnd"/>
            <w:r w:rsidRPr="0061649B">
              <w:t>: False</w:t>
            </w:r>
          </w:p>
          <w:p w14:paraId="39D5A32E" w14:textId="77777777" w:rsidR="00593B43" w:rsidRPr="0061649B" w:rsidRDefault="00593B43" w:rsidP="00F3582A">
            <w:pPr>
              <w:pStyle w:val="TAL"/>
            </w:pPr>
            <w:proofErr w:type="spellStart"/>
            <w:r w:rsidRPr="0061649B">
              <w:t>isUnique</w:t>
            </w:r>
            <w:proofErr w:type="spellEnd"/>
            <w:r w:rsidRPr="0061649B">
              <w:t>: True</w:t>
            </w:r>
          </w:p>
          <w:p w14:paraId="53E1F3D3" w14:textId="77777777" w:rsidR="00593B43" w:rsidRPr="0061649B" w:rsidRDefault="00593B43" w:rsidP="00F3582A">
            <w:pPr>
              <w:pStyle w:val="TAL"/>
            </w:pPr>
            <w:proofErr w:type="spellStart"/>
            <w:r w:rsidRPr="0061649B">
              <w:t>defaultValue</w:t>
            </w:r>
            <w:proofErr w:type="spellEnd"/>
            <w:r w:rsidRPr="0061649B">
              <w:t>: None</w:t>
            </w:r>
          </w:p>
          <w:p w14:paraId="1E53D6DF"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43C8DFA" w14:textId="77777777" w:rsidTr="00F3582A">
        <w:trPr>
          <w:cantSplit/>
          <w:jc w:val="center"/>
        </w:trPr>
        <w:tc>
          <w:tcPr>
            <w:tcW w:w="2547" w:type="dxa"/>
          </w:tcPr>
          <w:p w14:paraId="34C8FAB1" w14:textId="77777777" w:rsidR="00593B43" w:rsidRPr="00202D71" w:rsidRDefault="00593B43" w:rsidP="00F3582A">
            <w:pPr>
              <w:pStyle w:val="TAL"/>
              <w:rPr>
                <w:rFonts w:cs="Arial"/>
                <w:szCs w:val="18"/>
              </w:rPr>
            </w:pPr>
            <w:proofErr w:type="spellStart"/>
            <w:r w:rsidRPr="0061649B">
              <w:rPr>
                <w:rFonts w:cs="Arial"/>
                <w:szCs w:val="18"/>
              </w:rPr>
              <w:t>nrCellIdList</w:t>
            </w:r>
            <w:proofErr w:type="spellEnd"/>
          </w:p>
        </w:tc>
        <w:tc>
          <w:tcPr>
            <w:tcW w:w="5245" w:type="dxa"/>
          </w:tcPr>
          <w:p w14:paraId="1D462854" w14:textId="77777777" w:rsidR="00593B43" w:rsidRPr="0061649B" w:rsidRDefault="00593B43" w:rsidP="00F3582A">
            <w:pPr>
              <w:pStyle w:val="TAL"/>
              <w:rPr>
                <w:rFonts w:cs="Arial"/>
                <w:szCs w:val="18"/>
              </w:rPr>
            </w:pPr>
            <w:r w:rsidRPr="0061649B">
              <w:rPr>
                <w:rFonts w:cs="Arial"/>
                <w:szCs w:val="18"/>
              </w:rPr>
              <w:t>List of NR cells identified by NG-RAN CGI</w:t>
            </w:r>
          </w:p>
          <w:p w14:paraId="2785D1B2" w14:textId="77777777" w:rsidR="00593B43" w:rsidRPr="0061649B" w:rsidRDefault="00593B43" w:rsidP="00F3582A">
            <w:pPr>
              <w:pStyle w:val="TAL"/>
              <w:rPr>
                <w:rFonts w:cs="Arial"/>
                <w:szCs w:val="18"/>
              </w:rPr>
            </w:pPr>
          </w:p>
          <w:p w14:paraId="53CA4F76" w14:textId="77777777" w:rsidR="00593B43" w:rsidRPr="0061649B" w:rsidRDefault="00593B43" w:rsidP="00F3582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3574BBE" w14:textId="77777777" w:rsidR="00593B43" w:rsidRPr="0061649B" w:rsidRDefault="00593B43" w:rsidP="00F3582A">
            <w:pPr>
              <w:pStyle w:val="TAL"/>
            </w:pPr>
            <w:r w:rsidRPr="0061649B">
              <w:t xml:space="preserve">type: </w:t>
            </w:r>
            <w:proofErr w:type="spellStart"/>
            <w:r w:rsidRPr="0061649B">
              <w:t>NrCellId</w:t>
            </w:r>
            <w:proofErr w:type="spellEnd"/>
          </w:p>
          <w:p w14:paraId="170184C1" w14:textId="77777777" w:rsidR="00593B43" w:rsidRPr="0061649B" w:rsidRDefault="00593B43" w:rsidP="00F3582A">
            <w:pPr>
              <w:pStyle w:val="TAL"/>
            </w:pPr>
            <w:r w:rsidRPr="0061649B">
              <w:t xml:space="preserve">multiplicity: </w:t>
            </w:r>
            <w:proofErr w:type="gramStart"/>
            <w:r w:rsidRPr="0061649B">
              <w:t>1..</w:t>
            </w:r>
            <w:proofErr w:type="gramEnd"/>
            <w:r w:rsidRPr="0061649B">
              <w:t>32</w:t>
            </w:r>
          </w:p>
          <w:p w14:paraId="304E9397" w14:textId="77777777" w:rsidR="00593B43" w:rsidRPr="0061649B" w:rsidRDefault="00593B43" w:rsidP="00F3582A">
            <w:pPr>
              <w:pStyle w:val="TAL"/>
            </w:pPr>
            <w:proofErr w:type="spellStart"/>
            <w:r w:rsidRPr="0061649B">
              <w:t>isOrdered</w:t>
            </w:r>
            <w:proofErr w:type="spellEnd"/>
            <w:r w:rsidRPr="0061649B">
              <w:t>: False</w:t>
            </w:r>
          </w:p>
          <w:p w14:paraId="5180D987" w14:textId="77777777" w:rsidR="00593B43" w:rsidRPr="0061649B" w:rsidRDefault="00593B43" w:rsidP="00F3582A">
            <w:pPr>
              <w:pStyle w:val="TAL"/>
            </w:pPr>
            <w:proofErr w:type="spellStart"/>
            <w:r w:rsidRPr="0061649B">
              <w:t>isUnique</w:t>
            </w:r>
            <w:proofErr w:type="spellEnd"/>
            <w:r w:rsidRPr="0061649B">
              <w:t>: True</w:t>
            </w:r>
          </w:p>
          <w:p w14:paraId="5725E96E" w14:textId="77777777" w:rsidR="00593B43" w:rsidRPr="0061649B" w:rsidRDefault="00593B43" w:rsidP="00F3582A">
            <w:pPr>
              <w:pStyle w:val="TAL"/>
            </w:pPr>
            <w:proofErr w:type="spellStart"/>
            <w:r w:rsidRPr="0061649B">
              <w:t>defaultValue</w:t>
            </w:r>
            <w:proofErr w:type="spellEnd"/>
            <w:r w:rsidRPr="0061649B">
              <w:t>: None</w:t>
            </w:r>
          </w:p>
          <w:p w14:paraId="6479158C"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4C8C2D6" w14:textId="77777777" w:rsidTr="00F3582A">
        <w:trPr>
          <w:cantSplit/>
          <w:jc w:val="center"/>
        </w:trPr>
        <w:tc>
          <w:tcPr>
            <w:tcW w:w="2547" w:type="dxa"/>
          </w:tcPr>
          <w:p w14:paraId="721F7BCB" w14:textId="77777777" w:rsidR="00593B43" w:rsidRPr="00202D71" w:rsidRDefault="00593B43" w:rsidP="00F3582A">
            <w:pPr>
              <w:pStyle w:val="TAL"/>
              <w:rPr>
                <w:rFonts w:cs="Arial"/>
                <w:szCs w:val="18"/>
              </w:rPr>
            </w:pPr>
            <w:proofErr w:type="spellStart"/>
            <w:r w:rsidRPr="0061649B">
              <w:rPr>
                <w:rFonts w:cs="Arial"/>
                <w:szCs w:val="18"/>
              </w:rPr>
              <w:t>tacList</w:t>
            </w:r>
            <w:proofErr w:type="spellEnd"/>
          </w:p>
        </w:tc>
        <w:tc>
          <w:tcPr>
            <w:tcW w:w="5245" w:type="dxa"/>
          </w:tcPr>
          <w:p w14:paraId="3CDD21FE" w14:textId="77777777" w:rsidR="00593B43" w:rsidRPr="0061649B" w:rsidRDefault="00593B43" w:rsidP="00F3582A">
            <w:pPr>
              <w:pStyle w:val="TAL"/>
              <w:rPr>
                <w:rFonts w:cs="Arial"/>
                <w:szCs w:val="18"/>
              </w:rPr>
            </w:pPr>
            <w:r w:rsidRPr="0061649B">
              <w:rPr>
                <w:rFonts w:cs="Arial"/>
                <w:szCs w:val="18"/>
              </w:rPr>
              <w:t>Tracking Area Code list</w:t>
            </w:r>
          </w:p>
          <w:p w14:paraId="0A6DE1DF" w14:textId="77777777" w:rsidR="00593B43" w:rsidRPr="0061649B" w:rsidRDefault="00593B43" w:rsidP="00F3582A">
            <w:pPr>
              <w:pStyle w:val="TAL"/>
              <w:rPr>
                <w:rFonts w:cs="Arial"/>
                <w:szCs w:val="18"/>
                <w:lang w:eastAsia="zh-CN"/>
              </w:rPr>
            </w:pPr>
          </w:p>
          <w:p w14:paraId="347EDE43" w14:textId="77777777" w:rsidR="00593B43" w:rsidRPr="0061649B" w:rsidRDefault="00593B43" w:rsidP="00F3582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221774D" w14:textId="77777777" w:rsidR="00593B43" w:rsidRPr="0061649B" w:rsidRDefault="00593B43" w:rsidP="00F3582A">
            <w:pPr>
              <w:pStyle w:val="TAL"/>
              <w:rPr>
                <w:szCs w:val="18"/>
              </w:rPr>
            </w:pPr>
          </w:p>
        </w:tc>
        <w:tc>
          <w:tcPr>
            <w:tcW w:w="1984" w:type="dxa"/>
          </w:tcPr>
          <w:p w14:paraId="58EA78F9" w14:textId="77777777" w:rsidR="00593B43" w:rsidRPr="0061649B" w:rsidRDefault="00593B43" w:rsidP="00F3582A">
            <w:pPr>
              <w:pStyle w:val="TAL"/>
            </w:pPr>
            <w:r w:rsidRPr="0061649B">
              <w:t>type: Tac</w:t>
            </w:r>
          </w:p>
          <w:p w14:paraId="362FC48C" w14:textId="77777777" w:rsidR="00593B43" w:rsidRPr="0061649B" w:rsidRDefault="00593B43" w:rsidP="00F3582A">
            <w:pPr>
              <w:pStyle w:val="TAL"/>
            </w:pPr>
            <w:r w:rsidRPr="0061649B">
              <w:t xml:space="preserve">multiplicity: </w:t>
            </w:r>
            <w:proofErr w:type="gramStart"/>
            <w:r w:rsidRPr="0061649B">
              <w:t>1..</w:t>
            </w:r>
            <w:proofErr w:type="gramEnd"/>
            <w:r w:rsidRPr="0061649B">
              <w:t>8</w:t>
            </w:r>
          </w:p>
          <w:p w14:paraId="61940267" w14:textId="77777777" w:rsidR="00593B43" w:rsidRPr="0061649B" w:rsidRDefault="00593B43" w:rsidP="00F3582A">
            <w:pPr>
              <w:pStyle w:val="TAL"/>
            </w:pPr>
            <w:proofErr w:type="spellStart"/>
            <w:r w:rsidRPr="0061649B">
              <w:t>isOrdered</w:t>
            </w:r>
            <w:proofErr w:type="spellEnd"/>
            <w:r w:rsidRPr="0061649B">
              <w:t>: False</w:t>
            </w:r>
          </w:p>
          <w:p w14:paraId="062D1791" w14:textId="77777777" w:rsidR="00593B43" w:rsidRPr="0061649B" w:rsidRDefault="00593B43" w:rsidP="00F3582A">
            <w:pPr>
              <w:pStyle w:val="TAL"/>
            </w:pPr>
            <w:proofErr w:type="spellStart"/>
            <w:r w:rsidRPr="0061649B">
              <w:t>isUnique</w:t>
            </w:r>
            <w:proofErr w:type="spellEnd"/>
            <w:r w:rsidRPr="0061649B">
              <w:t>: True</w:t>
            </w:r>
          </w:p>
          <w:p w14:paraId="0AEDC99B" w14:textId="77777777" w:rsidR="00593B43" w:rsidRPr="0061649B" w:rsidRDefault="00593B43" w:rsidP="00F3582A">
            <w:pPr>
              <w:pStyle w:val="TAL"/>
            </w:pPr>
            <w:proofErr w:type="spellStart"/>
            <w:r w:rsidRPr="0061649B">
              <w:t>defaultValue</w:t>
            </w:r>
            <w:proofErr w:type="spellEnd"/>
            <w:r w:rsidRPr="0061649B">
              <w:t>: None</w:t>
            </w:r>
          </w:p>
          <w:p w14:paraId="5F5BEE10"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8BF5B56" w14:textId="77777777" w:rsidTr="00F3582A">
        <w:trPr>
          <w:cantSplit/>
          <w:jc w:val="center"/>
        </w:trPr>
        <w:tc>
          <w:tcPr>
            <w:tcW w:w="2547" w:type="dxa"/>
          </w:tcPr>
          <w:p w14:paraId="04E78295" w14:textId="77777777" w:rsidR="00593B43" w:rsidRPr="00202D71" w:rsidRDefault="00593B43" w:rsidP="00F3582A">
            <w:pPr>
              <w:pStyle w:val="TAL"/>
              <w:rPr>
                <w:rFonts w:cs="Arial"/>
                <w:szCs w:val="18"/>
              </w:rPr>
            </w:pPr>
            <w:proofErr w:type="spellStart"/>
            <w:r w:rsidRPr="0061649B">
              <w:rPr>
                <w:rFonts w:cs="Arial"/>
                <w:szCs w:val="18"/>
              </w:rPr>
              <w:t>taiList</w:t>
            </w:r>
            <w:proofErr w:type="spellEnd"/>
          </w:p>
        </w:tc>
        <w:tc>
          <w:tcPr>
            <w:tcW w:w="5245" w:type="dxa"/>
          </w:tcPr>
          <w:p w14:paraId="408944C0" w14:textId="77777777" w:rsidR="00593B43" w:rsidRPr="0061649B" w:rsidRDefault="00593B43" w:rsidP="00F3582A">
            <w:pPr>
              <w:pStyle w:val="TAL"/>
              <w:rPr>
                <w:rFonts w:cs="Arial"/>
                <w:szCs w:val="18"/>
              </w:rPr>
            </w:pPr>
            <w:r w:rsidRPr="0061649B">
              <w:rPr>
                <w:rFonts w:cs="Arial"/>
                <w:szCs w:val="18"/>
              </w:rPr>
              <w:t>Tracking Area Identity list</w:t>
            </w:r>
          </w:p>
          <w:p w14:paraId="6D1F638C" w14:textId="77777777" w:rsidR="00593B43" w:rsidRPr="0061649B" w:rsidRDefault="00593B43" w:rsidP="00F3582A">
            <w:pPr>
              <w:pStyle w:val="TAL"/>
              <w:rPr>
                <w:rFonts w:cs="Arial"/>
                <w:szCs w:val="18"/>
                <w:lang w:eastAsia="zh-CN"/>
              </w:rPr>
            </w:pPr>
          </w:p>
          <w:p w14:paraId="683ADDFB" w14:textId="77777777" w:rsidR="00593B43" w:rsidRPr="0061649B" w:rsidRDefault="00593B43" w:rsidP="00F3582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562C438" w14:textId="77777777" w:rsidR="00593B43" w:rsidRPr="0061649B" w:rsidRDefault="00593B43" w:rsidP="00F3582A">
            <w:pPr>
              <w:pStyle w:val="TAL"/>
              <w:rPr>
                <w:szCs w:val="18"/>
              </w:rPr>
            </w:pPr>
          </w:p>
        </w:tc>
        <w:tc>
          <w:tcPr>
            <w:tcW w:w="1984" w:type="dxa"/>
          </w:tcPr>
          <w:p w14:paraId="290E709C" w14:textId="77777777" w:rsidR="00593B43" w:rsidRPr="0061649B" w:rsidRDefault="00593B43" w:rsidP="00F3582A">
            <w:pPr>
              <w:pStyle w:val="TAL"/>
            </w:pPr>
            <w:r w:rsidRPr="0061649B">
              <w:t>type: Tai</w:t>
            </w:r>
          </w:p>
          <w:p w14:paraId="2A02E977" w14:textId="77777777" w:rsidR="00593B43" w:rsidRPr="0061649B" w:rsidRDefault="00593B43" w:rsidP="00F3582A">
            <w:pPr>
              <w:pStyle w:val="TAL"/>
            </w:pPr>
            <w:r w:rsidRPr="0061649B">
              <w:t xml:space="preserve">multiplicity: </w:t>
            </w:r>
            <w:proofErr w:type="gramStart"/>
            <w:r w:rsidRPr="0061649B">
              <w:t>1..</w:t>
            </w:r>
            <w:proofErr w:type="gramEnd"/>
            <w:r w:rsidRPr="0061649B">
              <w:t>8</w:t>
            </w:r>
          </w:p>
          <w:p w14:paraId="4CC33712" w14:textId="77777777" w:rsidR="00593B43" w:rsidRPr="0061649B" w:rsidRDefault="00593B43" w:rsidP="00F3582A">
            <w:pPr>
              <w:pStyle w:val="TAL"/>
            </w:pPr>
            <w:proofErr w:type="spellStart"/>
            <w:r w:rsidRPr="0061649B">
              <w:t>isOrdered</w:t>
            </w:r>
            <w:proofErr w:type="spellEnd"/>
            <w:r w:rsidRPr="0061649B">
              <w:t>: False</w:t>
            </w:r>
          </w:p>
          <w:p w14:paraId="78249A42" w14:textId="77777777" w:rsidR="00593B43" w:rsidRPr="0061649B" w:rsidRDefault="00593B43" w:rsidP="00F3582A">
            <w:pPr>
              <w:pStyle w:val="TAL"/>
            </w:pPr>
            <w:proofErr w:type="spellStart"/>
            <w:r w:rsidRPr="0061649B">
              <w:t>isUnique</w:t>
            </w:r>
            <w:proofErr w:type="spellEnd"/>
            <w:r w:rsidRPr="0061649B">
              <w:t>: True</w:t>
            </w:r>
          </w:p>
          <w:p w14:paraId="2F3EC552" w14:textId="77777777" w:rsidR="00593B43" w:rsidRPr="0061649B" w:rsidRDefault="00593B43" w:rsidP="00F3582A">
            <w:pPr>
              <w:pStyle w:val="TAL"/>
            </w:pPr>
            <w:proofErr w:type="spellStart"/>
            <w:r w:rsidRPr="0061649B">
              <w:t>defaultValue</w:t>
            </w:r>
            <w:proofErr w:type="spellEnd"/>
            <w:r w:rsidRPr="0061649B">
              <w:t>: None</w:t>
            </w:r>
          </w:p>
          <w:p w14:paraId="1624B1A2"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E5FDFBE" w14:textId="77777777" w:rsidTr="00F3582A">
        <w:trPr>
          <w:cantSplit/>
          <w:jc w:val="center"/>
        </w:trPr>
        <w:tc>
          <w:tcPr>
            <w:tcW w:w="2547" w:type="dxa"/>
          </w:tcPr>
          <w:p w14:paraId="001FB0A9" w14:textId="77777777" w:rsidR="00593B43" w:rsidRPr="00202D71" w:rsidRDefault="00593B43" w:rsidP="00F3582A">
            <w:pPr>
              <w:pStyle w:val="TAL"/>
              <w:rPr>
                <w:rFonts w:cs="Arial"/>
                <w:szCs w:val="18"/>
              </w:rPr>
            </w:pPr>
            <w:proofErr w:type="spellStart"/>
            <w:r w:rsidRPr="0061649B">
              <w:rPr>
                <w:rFonts w:cs="Arial"/>
                <w:szCs w:val="18"/>
              </w:rPr>
              <w:t>mbsfnAreaId</w:t>
            </w:r>
            <w:proofErr w:type="spellEnd"/>
          </w:p>
        </w:tc>
        <w:tc>
          <w:tcPr>
            <w:tcW w:w="5245" w:type="dxa"/>
          </w:tcPr>
          <w:p w14:paraId="5AC902A2" w14:textId="77777777" w:rsidR="00593B43" w:rsidRPr="0061649B" w:rsidRDefault="00593B43" w:rsidP="00F3582A">
            <w:pPr>
              <w:pStyle w:val="TAL"/>
              <w:rPr>
                <w:rFonts w:cs="Arial"/>
                <w:szCs w:val="18"/>
              </w:rPr>
            </w:pPr>
            <w:r w:rsidRPr="0061649B">
              <w:rPr>
                <w:rFonts w:cs="Arial"/>
                <w:szCs w:val="18"/>
              </w:rPr>
              <w:t>MBSFN Area Identifier</w:t>
            </w:r>
          </w:p>
          <w:p w14:paraId="6C76E661" w14:textId="77777777" w:rsidR="00593B43" w:rsidRPr="0061649B" w:rsidRDefault="00593B43" w:rsidP="00F3582A">
            <w:pPr>
              <w:pStyle w:val="TAL"/>
              <w:rPr>
                <w:rFonts w:cs="Arial"/>
                <w:szCs w:val="18"/>
              </w:rPr>
            </w:pPr>
          </w:p>
          <w:p w14:paraId="28710430"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2BA5D1D" w14:textId="77777777" w:rsidR="00593B43" w:rsidRPr="0061649B" w:rsidRDefault="00593B43" w:rsidP="00F3582A">
            <w:pPr>
              <w:pStyle w:val="TAL"/>
            </w:pPr>
            <w:r w:rsidRPr="0061649B">
              <w:t>type: Integer</w:t>
            </w:r>
          </w:p>
          <w:p w14:paraId="1292D371" w14:textId="77777777" w:rsidR="00593B43" w:rsidRPr="0061649B" w:rsidRDefault="00593B43" w:rsidP="00F3582A">
            <w:pPr>
              <w:pStyle w:val="TAL"/>
            </w:pPr>
            <w:r w:rsidRPr="0061649B">
              <w:t>multiplicity: 1</w:t>
            </w:r>
          </w:p>
          <w:p w14:paraId="25C6487B" w14:textId="77777777" w:rsidR="00593B43" w:rsidRPr="0061649B" w:rsidRDefault="00593B43" w:rsidP="00F3582A">
            <w:pPr>
              <w:pStyle w:val="TAL"/>
            </w:pPr>
            <w:proofErr w:type="spellStart"/>
            <w:r w:rsidRPr="0061649B">
              <w:t>isOrdered</w:t>
            </w:r>
            <w:proofErr w:type="spellEnd"/>
            <w:r w:rsidRPr="0061649B">
              <w:t>: N/A</w:t>
            </w:r>
          </w:p>
          <w:p w14:paraId="42D75387" w14:textId="77777777" w:rsidR="00593B43" w:rsidRPr="0061649B" w:rsidRDefault="00593B43" w:rsidP="00F3582A">
            <w:pPr>
              <w:pStyle w:val="TAL"/>
            </w:pPr>
            <w:proofErr w:type="spellStart"/>
            <w:r w:rsidRPr="0061649B">
              <w:t>isUnique</w:t>
            </w:r>
            <w:proofErr w:type="spellEnd"/>
            <w:r w:rsidRPr="0061649B">
              <w:t>: N/A</w:t>
            </w:r>
          </w:p>
          <w:p w14:paraId="59AC2866" w14:textId="77777777" w:rsidR="00593B43" w:rsidRPr="0061649B" w:rsidRDefault="00593B43" w:rsidP="00F3582A">
            <w:pPr>
              <w:pStyle w:val="TAL"/>
            </w:pPr>
            <w:proofErr w:type="spellStart"/>
            <w:r w:rsidRPr="0061649B">
              <w:t>defaultValue</w:t>
            </w:r>
            <w:proofErr w:type="spellEnd"/>
            <w:r w:rsidRPr="0061649B">
              <w:t>: None</w:t>
            </w:r>
          </w:p>
          <w:p w14:paraId="3C96C066"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22F71626" w14:textId="77777777" w:rsidTr="00F3582A">
        <w:trPr>
          <w:cantSplit/>
          <w:jc w:val="center"/>
        </w:trPr>
        <w:tc>
          <w:tcPr>
            <w:tcW w:w="2547" w:type="dxa"/>
          </w:tcPr>
          <w:p w14:paraId="3F17824C" w14:textId="77777777" w:rsidR="00593B43" w:rsidRPr="00202D71" w:rsidRDefault="00593B43" w:rsidP="00F3582A">
            <w:pPr>
              <w:pStyle w:val="TAL"/>
              <w:rPr>
                <w:rFonts w:cs="Arial"/>
                <w:szCs w:val="18"/>
              </w:rPr>
            </w:pPr>
            <w:proofErr w:type="spellStart"/>
            <w:r w:rsidRPr="0061649B">
              <w:rPr>
                <w:rFonts w:cs="Arial"/>
                <w:szCs w:val="18"/>
              </w:rPr>
              <w:t>earfcn</w:t>
            </w:r>
            <w:proofErr w:type="spellEnd"/>
          </w:p>
        </w:tc>
        <w:tc>
          <w:tcPr>
            <w:tcW w:w="5245" w:type="dxa"/>
          </w:tcPr>
          <w:p w14:paraId="03EE6445" w14:textId="77777777" w:rsidR="00593B43" w:rsidRPr="0061649B" w:rsidRDefault="00593B43" w:rsidP="00F3582A">
            <w:pPr>
              <w:pStyle w:val="TAL"/>
              <w:rPr>
                <w:rFonts w:cs="Arial"/>
                <w:szCs w:val="18"/>
              </w:rPr>
            </w:pPr>
            <w:r w:rsidRPr="0061649B">
              <w:rPr>
                <w:rFonts w:cs="Arial"/>
                <w:szCs w:val="18"/>
              </w:rPr>
              <w:t xml:space="preserve">Carrier Frequency </w:t>
            </w:r>
          </w:p>
          <w:p w14:paraId="6B89698E" w14:textId="77777777" w:rsidR="00593B43" w:rsidRPr="0061649B" w:rsidRDefault="00593B43" w:rsidP="00F3582A">
            <w:pPr>
              <w:pStyle w:val="TAL"/>
              <w:rPr>
                <w:rFonts w:cs="Arial"/>
                <w:szCs w:val="18"/>
              </w:rPr>
            </w:pPr>
          </w:p>
          <w:p w14:paraId="11A35929" w14:textId="77777777" w:rsidR="00593B43" w:rsidRPr="0061649B" w:rsidRDefault="00593B43" w:rsidP="00F3582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2A03503" w14:textId="77777777" w:rsidR="00593B43" w:rsidRPr="0061649B" w:rsidRDefault="00593B43" w:rsidP="00F3582A">
            <w:pPr>
              <w:pStyle w:val="TAL"/>
            </w:pPr>
            <w:r w:rsidRPr="0061649B">
              <w:t>type: Integer</w:t>
            </w:r>
          </w:p>
          <w:p w14:paraId="171E99FF" w14:textId="77777777" w:rsidR="00593B43" w:rsidRPr="0061649B" w:rsidRDefault="00593B43" w:rsidP="00F3582A">
            <w:pPr>
              <w:pStyle w:val="TAL"/>
            </w:pPr>
            <w:r w:rsidRPr="0061649B">
              <w:t>multiplicity: 1</w:t>
            </w:r>
          </w:p>
          <w:p w14:paraId="0C068051" w14:textId="77777777" w:rsidR="00593B43" w:rsidRPr="0061649B" w:rsidRDefault="00593B43" w:rsidP="00F3582A">
            <w:pPr>
              <w:pStyle w:val="TAL"/>
            </w:pPr>
            <w:proofErr w:type="spellStart"/>
            <w:r w:rsidRPr="0061649B">
              <w:t>isOrdered</w:t>
            </w:r>
            <w:proofErr w:type="spellEnd"/>
            <w:r w:rsidRPr="0061649B">
              <w:t>: N/A</w:t>
            </w:r>
          </w:p>
          <w:p w14:paraId="70754B23" w14:textId="77777777" w:rsidR="00593B43" w:rsidRPr="0061649B" w:rsidRDefault="00593B43" w:rsidP="00F3582A">
            <w:pPr>
              <w:pStyle w:val="TAL"/>
            </w:pPr>
            <w:proofErr w:type="spellStart"/>
            <w:r w:rsidRPr="0061649B">
              <w:t>isUnique</w:t>
            </w:r>
            <w:proofErr w:type="spellEnd"/>
            <w:r w:rsidRPr="0061649B">
              <w:t>: N/A</w:t>
            </w:r>
          </w:p>
          <w:p w14:paraId="5ED061E4" w14:textId="77777777" w:rsidR="00593B43" w:rsidRPr="0061649B" w:rsidRDefault="00593B43" w:rsidP="00F3582A">
            <w:pPr>
              <w:pStyle w:val="TAL"/>
            </w:pPr>
            <w:proofErr w:type="spellStart"/>
            <w:r w:rsidRPr="0061649B">
              <w:t>defaultValue</w:t>
            </w:r>
            <w:proofErr w:type="spellEnd"/>
            <w:r w:rsidRPr="0061649B">
              <w:t>: None</w:t>
            </w:r>
          </w:p>
          <w:p w14:paraId="7B48627C"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526374A" w14:textId="77777777" w:rsidTr="00F3582A">
        <w:trPr>
          <w:cantSplit/>
          <w:jc w:val="center"/>
        </w:trPr>
        <w:tc>
          <w:tcPr>
            <w:tcW w:w="2547" w:type="dxa"/>
          </w:tcPr>
          <w:p w14:paraId="7C19873E" w14:textId="77777777" w:rsidR="00593B43" w:rsidRPr="0061649B" w:rsidRDefault="00593B43" w:rsidP="00F3582A">
            <w:pPr>
              <w:pStyle w:val="TAL"/>
              <w:rPr>
                <w:rFonts w:cs="Arial"/>
                <w:szCs w:val="18"/>
              </w:rPr>
            </w:pPr>
            <w:proofErr w:type="spellStart"/>
            <w:r w:rsidRPr="00B940D8">
              <w:rPr>
                <w:rFonts w:cs="Arial"/>
                <w:lang w:eastAsia="zh-CN"/>
              </w:rPr>
              <w:t>mnsLabel</w:t>
            </w:r>
            <w:proofErr w:type="spellEnd"/>
          </w:p>
        </w:tc>
        <w:tc>
          <w:tcPr>
            <w:tcW w:w="5245" w:type="dxa"/>
          </w:tcPr>
          <w:p w14:paraId="7A6654C0" w14:textId="77777777" w:rsidR="00593B43" w:rsidRPr="0061649B" w:rsidRDefault="00593B43" w:rsidP="00F3582A">
            <w:pPr>
              <w:pStyle w:val="TAL"/>
              <w:rPr>
                <w:rFonts w:cs="Arial"/>
                <w:szCs w:val="18"/>
              </w:rPr>
            </w:pPr>
            <w:r w:rsidRPr="0061649B">
              <w:rPr>
                <w:lang w:eastAsia="de-DE"/>
              </w:rPr>
              <w:t>Human-readable name of management service.</w:t>
            </w:r>
          </w:p>
        </w:tc>
        <w:tc>
          <w:tcPr>
            <w:tcW w:w="1984" w:type="dxa"/>
          </w:tcPr>
          <w:p w14:paraId="42CE3413" w14:textId="77777777" w:rsidR="00593B43" w:rsidRPr="0061649B" w:rsidRDefault="00593B43" w:rsidP="00F3582A">
            <w:pPr>
              <w:pStyle w:val="TAL"/>
            </w:pPr>
            <w:r w:rsidRPr="0061649B">
              <w:t>type: String</w:t>
            </w:r>
          </w:p>
          <w:p w14:paraId="7BB08D26" w14:textId="77777777" w:rsidR="00593B43" w:rsidRPr="0061649B" w:rsidRDefault="00593B43" w:rsidP="00F3582A">
            <w:pPr>
              <w:pStyle w:val="TAL"/>
            </w:pPr>
            <w:r w:rsidRPr="0061649B">
              <w:t>multiplicity: 1</w:t>
            </w:r>
          </w:p>
          <w:p w14:paraId="3F23D940" w14:textId="77777777" w:rsidR="00593B43" w:rsidRPr="0061649B" w:rsidRDefault="00593B43" w:rsidP="00F3582A">
            <w:pPr>
              <w:pStyle w:val="TAL"/>
            </w:pPr>
            <w:proofErr w:type="spellStart"/>
            <w:r w:rsidRPr="0061649B">
              <w:t>isOrdered</w:t>
            </w:r>
            <w:proofErr w:type="spellEnd"/>
            <w:r w:rsidRPr="0061649B">
              <w:t>: N/A</w:t>
            </w:r>
          </w:p>
          <w:p w14:paraId="5D523C32" w14:textId="77777777" w:rsidR="00593B43" w:rsidRPr="0061649B" w:rsidRDefault="00593B43" w:rsidP="00F3582A">
            <w:pPr>
              <w:pStyle w:val="TAL"/>
            </w:pPr>
            <w:proofErr w:type="spellStart"/>
            <w:r w:rsidRPr="0061649B">
              <w:t>isUnique</w:t>
            </w:r>
            <w:proofErr w:type="spellEnd"/>
            <w:r w:rsidRPr="0061649B">
              <w:t>: N/A</w:t>
            </w:r>
          </w:p>
          <w:p w14:paraId="36DC4319" w14:textId="77777777" w:rsidR="00593B43" w:rsidRPr="0061649B" w:rsidRDefault="00593B43" w:rsidP="00F3582A">
            <w:pPr>
              <w:pStyle w:val="TAL"/>
            </w:pPr>
            <w:proofErr w:type="spellStart"/>
            <w:r w:rsidRPr="0061649B">
              <w:t>defaultValue</w:t>
            </w:r>
            <w:proofErr w:type="spellEnd"/>
            <w:r w:rsidRPr="0061649B">
              <w:t>: None</w:t>
            </w:r>
          </w:p>
          <w:p w14:paraId="3B06F65E"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1E5CD687" w14:textId="77777777" w:rsidTr="00F3582A">
        <w:trPr>
          <w:cantSplit/>
          <w:jc w:val="center"/>
        </w:trPr>
        <w:tc>
          <w:tcPr>
            <w:tcW w:w="2547" w:type="dxa"/>
          </w:tcPr>
          <w:p w14:paraId="7623BBC4" w14:textId="77777777" w:rsidR="00593B43" w:rsidRPr="0061649B" w:rsidRDefault="00593B43" w:rsidP="00F3582A">
            <w:pPr>
              <w:pStyle w:val="TAL"/>
              <w:rPr>
                <w:rFonts w:cs="Arial"/>
                <w:szCs w:val="18"/>
              </w:rPr>
            </w:pPr>
            <w:proofErr w:type="spellStart"/>
            <w:r w:rsidRPr="00B940D8">
              <w:rPr>
                <w:rFonts w:cs="Arial"/>
                <w:lang w:eastAsia="zh-CN"/>
              </w:rPr>
              <w:t>mnsType</w:t>
            </w:r>
            <w:proofErr w:type="spellEnd"/>
          </w:p>
        </w:tc>
        <w:tc>
          <w:tcPr>
            <w:tcW w:w="5245" w:type="dxa"/>
          </w:tcPr>
          <w:p w14:paraId="53E73CA6" w14:textId="77777777" w:rsidR="00593B43" w:rsidRPr="0061649B" w:rsidRDefault="00593B43" w:rsidP="00F3582A">
            <w:pPr>
              <w:pStyle w:val="TAL"/>
              <w:rPr>
                <w:lang w:eastAsia="de-DE"/>
              </w:rPr>
            </w:pPr>
            <w:r w:rsidRPr="0061649B">
              <w:rPr>
                <w:lang w:eastAsia="de-DE"/>
              </w:rPr>
              <w:t>Type of management service.</w:t>
            </w:r>
          </w:p>
          <w:p w14:paraId="690E7C40" w14:textId="77777777" w:rsidR="00593B43" w:rsidRPr="0061649B" w:rsidRDefault="00593B43" w:rsidP="00F3582A">
            <w:pPr>
              <w:pStyle w:val="TAL"/>
              <w:rPr>
                <w:szCs w:val="18"/>
              </w:rPr>
            </w:pPr>
          </w:p>
          <w:p w14:paraId="6BC19C2F" w14:textId="77777777" w:rsidR="00593B43" w:rsidRPr="0061649B" w:rsidRDefault="00593B43" w:rsidP="00F3582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D91975B" w14:textId="77777777" w:rsidR="00593B43" w:rsidRPr="0061649B" w:rsidRDefault="00593B43" w:rsidP="00F3582A">
            <w:pPr>
              <w:pStyle w:val="TAL"/>
            </w:pPr>
            <w:r w:rsidRPr="0061649B">
              <w:t>type: ENUM</w:t>
            </w:r>
          </w:p>
          <w:p w14:paraId="556867A2" w14:textId="77777777" w:rsidR="00593B43" w:rsidRPr="0061649B" w:rsidRDefault="00593B43" w:rsidP="00F3582A">
            <w:pPr>
              <w:pStyle w:val="TAL"/>
            </w:pPr>
            <w:r w:rsidRPr="0061649B">
              <w:t>multiplicity: 1</w:t>
            </w:r>
          </w:p>
          <w:p w14:paraId="215C8925" w14:textId="77777777" w:rsidR="00593B43" w:rsidRPr="0061649B" w:rsidRDefault="00593B43" w:rsidP="00F3582A">
            <w:pPr>
              <w:pStyle w:val="TAL"/>
            </w:pPr>
            <w:proofErr w:type="spellStart"/>
            <w:r w:rsidRPr="0061649B">
              <w:t>isOrdered</w:t>
            </w:r>
            <w:proofErr w:type="spellEnd"/>
            <w:r w:rsidRPr="0061649B">
              <w:t>: N/A</w:t>
            </w:r>
          </w:p>
          <w:p w14:paraId="76061B5E" w14:textId="77777777" w:rsidR="00593B43" w:rsidRPr="0061649B" w:rsidRDefault="00593B43" w:rsidP="00F3582A">
            <w:pPr>
              <w:pStyle w:val="TAL"/>
            </w:pPr>
            <w:proofErr w:type="spellStart"/>
            <w:r w:rsidRPr="0061649B">
              <w:t>isUnique</w:t>
            </w:r>
            <w:proofErr w:type="spellEnd"/>
            <w:r w:rsidRPr="0061649B">
              <w:t>: N/A</w:t>
            </w:r>
          </w:p>
          <w:p w14:paraId="6354D790" w14:textId="77777777" w:rsidR="00593B43" w:rsidRPr="0061649B" w:rsidRDefault="00593B43" w:rsidP="00F3582A">
            <w:pPr>
              <w:pStyle w:val="TAL"/>
            </w:pPr>
            <w:proofErr w:type="spellStart"/>
            <w:r w:rsidRPr="0061649B">
              <w:t>defaultValue</w:t>
            </w:r>
            <w:proofErr w:type="spellEnd"/>
            <w:r w:rsidRPr="0061649B">
              <w:t>: None</w:t>
            </w:r>
          </w:p>
          <w:p w14:paraId="48DE973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662DC515" w14:textId="77777777" w:rsidTr="00F3582A">
        <w:trPr>
          <w:cantSplit/>
          <w:jc w:val="center"/>
        </w:trPr>
        <w:tc>
          <w:tcPr>
            <w:tcW w:w="2547" w:type="dxa"/>
          </w:tcPr>
          <w:p w14:paraId="6A9ECAF0" w14:textId="77777777" w:rsidR="00593B43" w:rsidRPr="0061649B" w:rsidRDefault="00593B43" w:rsidP="00F3582A">
            <w:pPr>
              <w:pStyle w:val="TAL"/>
              <w:rPr>
                <w:rFonts w:cs="Arial"/>
                <w:szCs w:val="18"/>
              </w:rPr>
            </w:pPr>
            <w:proofErr w:type="spellStart"/>
            <w:r w:rsidRPr="00B940D8">
              <w:rPr>
                <w:rFonts w:cs="Arial"/>
                <w:lang w:eastAsia="zh-CN"/>
              </w:rPr>
              <w:t>mnsVersion</w:t>
            </w:r>
            <w:proofErr w:type="spellEnd"/>
          </w:p>
        </w:tc>
        <w:tc>
          <w:tcPr>
            <w:tcW w:w="5245" w:type="dxa"/>
          </w:tcPr>
          <w:p w14:paraId="68DC477B" w14:textId="77777777" w:rsidR="00593B43" w:rsidRPr="00B940D8" w:rsidRDefault="00593B43" w:rsidP="00F3582A">
            <w:pPr>
              <w:pStyle w:val="TAL"/>
              <w:rPr>
                <w:lang w:eastAsia="de-DE"/>
              </w:rPr>
            </w:pPr>
            <w:r w:rsidRPr="00B940D8">
              <w:rPr>
                <w:lang w:eastAsia="de-DE"/>
              </w:rPr>
              <w:t>Version of management service.</w:t>
            </w:r>
          </w:p>
          <w:p w14:paraId="65AF21E8" w14:textId="77777777" w:rsidR="00593B43" w:rsidRPr="00B940D8" w:rsidRDefault="00593B43" w:rsidP="00F3582A">
            <w:pPr>
              <w:pStyle w:val="TAL"/>
              <w:rPr>
                <w:sz w:val="20"/>
              </w:rPr>
            </w:pPr>
          </w:p>
          <w:p w14:paraId="0AB4B486" w14:textId="77777777" w:rsidR="00593B43" w:rsidRPr="0061649B" w:rsidRDefault="00593B43" w:rsidP="00F3582A">
            <w:pPr>
              <w:pStyle w:val="TAL"/>
              <w:rPr>
                <w:rFonts w:cs="Arial"/>
                <w:szCs w:val="18"/>
              </w:rPr>
            </w:pPr>
          </w:p>
        </w:tc>
        <w:tc>
          <w:tcPr>
            <w:tcW w:w="1984" w:type="dxa"/>
          </w:tcPr>
          <w:p w14:paraId="517E3A17" w14:textId="77777777" w:rsidR="00593B43" w:rsidRPr="0061649B" w:rsidRDefault="00593B43" w:rsidP="00F3582A">
            <w:pPr>
              <w:pStyle w:val="TAL"/>
            </w:pPr>
            <w:r w:rsidRPr="0061649B">
              <w:t>type: String</w:t>
            </w:r>
          </w:p>
          <w:p w14:paraId="72877425" w14:textId="77777777" w:rsidR="00593B43" w:rsidRPr="0061649B" w:rsidRDefault="00593B43" w:rsidP="00F3582A">
            <w:pPr>
              <w:pStyle w:val="TAL"/>
            </w:pPr>
            <w:r w:rsidRPr="0061649B">
              <w:t>multiplicity: 1</w:t>
            </w:r>
          </w:p>
          <w:p w14:paraId="517FAFF1" w14:textId="77777777" w:rsidR="00593B43" w:rsidRPr="0061649B" w:rsidRDefault="00593B43" w:rsidP="00F3582A">
            <w:pPr>
              <w:pStyle w:val="TAL"/>
            </w:pPr>
            <w:proofErr w:type="spellStart"/>
            <w:r w:rsidRPr="0061649B">
              <w:t>isOrdered</w:t>
            </w:r>
            <w:proofErr w:type="spellEnd"/>
            <w:r w:rsidRPr="0061649B">
              <w:t>: N/A</w:t>
            </w:r>
          </w:p>
          <w:p w14:paraId="2A8D9E2C" w14:textId="77777777" w:rsidR="00593B43" w:rsidRPr="0061649B" w:rsidRDefault="00593B43" w:rsidP="00F3582A">
            <w:pPr>
              <w:pStyle w:val="TAL"/>
            </w:pPr>
            <w:proofErr w:type="spellStart"/>
            <w:r w:rsidRPr="0061649B">
              <w:t>isUnique</w:t>
            </w:r>
            <w:proofErr w:type="spellEnd"/>
            <w:r w:rsidRPr="0061649B">
              <w:t>: N/A</w:t>
            </w:r>
          </w:p>
          <w:p w14:paraId="15F9CDDC" w14:textId="77777777" w:rsidR="00593B43" w:rsidRPr="0061649B" w:rsidRDefault="00593B43" w:rsidP="00F3582A">
            <w:pPr>
              <w:pStyle w:val="TAL"/>
            </w:pPr>
            <w:proofErr w:type="spellStart"/>
            <w:r w:rsidRPr="0061649B">
              <w:t>defaultValue</w:t>
            </w:r>
            <w:proofErr w:type="spellEnd"/>
            <w:r w:rsidRPr="0061649B">
              <w:t>: None</w:t>
            </w:r>
          </w:p>
          <w:p w14:paraId="2B5B3C87"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0B901A8E" w14:textId="77777777" w:rsidTr="00F3582A">
        <w:trPr>
          <w:cantSplit/>
          <w:jc w:val="center"/>
        </w:trPr>
        <w:tc>
          <w:tcPr>
            <w:tcW w:w="2547" w:type="dxa"/>
          </w:tcPr>
          <w:p w14:paraId="04EE9FC2" w14:textId="77777777" w:rsidR="00593B43" w:rsidRPr="0061649B" w:rsidRDefault="00593B43" w:rsidP="00F3582A">
            <w:pPr>
              <w:pStyle w:val="TAL"/>
              <w:rPr>
                <w:rFonts w:cs="Arial"/>
                <w:szCs w:val="18"/>
              </w:rPr>
            </w:pPr>
            <w:proofErr w:type="spellStart"/>
            <w:r w:rsidRPr="00B940D8">
              <w:rPr>
                <w:rFonts w:cs="Arial"/>
              </w:rPr>
              <w:t>mnsAddress</w:t>
            </w:r>
            <w:proofErr w:type="spellEnd"/>
          </w:p>
        </w:tc>
        <w:tc>
          <w:tcPr>
            <w:tcW w:w="5245" w:type="dxa"/>
          </w:tcPr>
          <w:p w14:paraId="517382E2" w14:textId="77777777" w:rsidR="00593B43" w:rsidRPr="0061649B" w:rsidRDefault="00593B43" w:rsidP="00F3582A">
            <w:pPr>
              <w:pStyle w:val="TAL"/>
            </w:pPr>
            <w:r w:rsidRPr="0061649B">
              <w:t>Addressing information for Management Service operations.</w:t>
            </w:r>
          </w:p>
          <w:p w14:paraId="5770F4C9" w14:textId="77777777" w:rsidR="00593B43" w:rsidRPr="0061649B" w:rsidRDefault="00593B43" w:rsidP="00F3582A">
            <w:pPr>
              <w:pStyle w:val="TAL"/>
              <w:rPr>
                <w:rFonts w:cs="Arial"/>
                <w:szCs w:val="18"/>
              </w:rPr>
            </w:pPr>
          </w:p>
        </w:tc>
        <w:tc>
          <w:tcPr>
            <w:tcW w:w="1984" w:type="dxa"/>
          </w:tcPr>
          <w:p w14:paraId="236BB74F" w14:textId="77777777" w:rsidR="00593B43" w:rsidRPr="0061649B" w:rsidRDefault="00593B43" w:rsidP="00F3582A">
            <w:pPr>
              <w:pStyle w:val="TAL"/>
            </w:pPr>
            <w:r w:rsidRPr="0061649B">
              <w:t>type: String</w:t>
            </w:r>
          </w:p>
          <w:p w14:paraId="766427F0" w14:textId="77777777" w:rsidR="00593B43" w:rsidRPr="0061649B" w:rsidRDefault="00593B43" w:rsidP="00F3582A">
            <w:pPr>
              <w:pStyle w:val="TAL"/>
            </w:pPr>
            <w:r w:rsidRPr="0061649B">
              <w:t>multiplicity: 1</w:t>
            </w:r>
          </w:p>
          <w:p w14:paraId="7B5D2502" w14:textId="77777777" w:rsidR="00593B43" w:rsidRPr="0061649B" w:rsidRDefault="00593B43" w:rsidP="00F3582A">
            <w:pPr>
              <w:pStyle w:val="TAL"/>
            </w:pPr>
            <w:proofErr w:type="spellStart"/>
            <w:r w:rsidRPr="0061649B">
              <w:t>isOrdered</w:t>
            </w:r>
            <w:proofErr w:type="spellEnd"/>
            <w:r w:rsidRPr="0061649B">
              <w:t>: N/A</w:t>
            </w:r>
          </w:p>
          <w:p w14:paraId="3F61C3A0" w14:textId="77777777" w:rsidR="00593B43" w:rsidRPr="0061649B" w:rsidRDefault="00593B43" w:rsidP="00F3582A">
            <w:pPr>
              <w:pStyle w:val="TAL"/>
            </w:pPr>
            <w:proofErr w:type="spellStart"/>
            <w:r w:rsidRPr="0061649B">
              <w:t>isUnique</w:t>
            </w:r>
            <w:proofErr w:type="spellEnd"/>
            <w:r w:rsidRPr="0061649B">
              <w:t>: N/A</w:t>
            </w:r>
          </w:p>
          <w:p w14:paraId="249A9B62" w14:textId="77777777" w:rsidR="00593B43" w:rsidRPr="0061649B" w:rsidRDefault="00593B43" w:rsidP="00F3582A">
            <w:pPr>
              <w:pStyle w:val="TAL"/>
            </w:pPr>
            <w:proofErr w:type="spellStart"/>
            <w:r w:rsidRPr="0061649B">
              <w:t>defaultValue</w:t>
            </w:r>
            <w:proofErr w:type="spellEnd"/>
            <w:r w:rsidRPr="0061649B">
              <w:t>: None</w:t>
            </w:r>
          </w:p>
          <w:p w14:paraId="5A47B24D" w14:textId="77777777" w:rsidR="00593B43" w:rsidRPr="0061649B" w:rsidRDefault="00593B43" w:rsidP="00F3582A">
            <w:pPr>
              <w:pStyle w:val="TAL"/>
            </w:pPr>
            <w:proofErr w:type="spellStart"/>
            <w:r w:rsidRPr="0061649B">
              <w:t>isNullable</w:t>
            </w:r>
            <w:proofErr w:type="spellEnd"/>
            <w:r w:rsidRPr="0061649B">
              <w:t>: False</w:t>
            </w:r>
          </w:p>
        </w:tc>
      </w:tr>
      <w:tr w:rsidR="00593B43" w:rsidRPr="0061649B" w14:paraId="762F3EE3" w14:textId="77777777" w:rsidTr="00F3582A">
        <w:trPr>
          <w:cantSplit/>
          <w:jc w:val="center"/>
        </w:trPr>
        <w:tc>
          <w:tcPr>
            <w:tcW w:w="2547" w:type="dxa"/>
          </w:tcPr>
          <w:p w14:paraId="32576040" w14:textId="77777777" w:rsidR="00593B43" w:rsidRPr="00B940D8" w:rsidRDefault="00593B43" w:rsidP="00F3582A">
            <w:pPr>
              <w:pStyle w:val="TAL"/>
              <w:rPr>
                <w:rFonts w:cs="Arial"/>
              </w:rPr>
            </w:pPr>
            <w:r w:rsidRPr="00B940D8">
              <w:rPr>
                <w:rFonts w:cs="Arial"/>
                <w:szCs w:val="18"/>
              </w:rPr>
              <w:t>ProcessMonitor.id</w:t>
            </w:r>
          </w:p>
        </w:tc>
        <w:tc>
          <w:tcPr>
            <w:tcW w:w="5245" w:type="dxa"/>
          </w:tcPr>
          <w:p w14:paraId="5D144699" w14:textId="77777777" w:rsidR="00593B43" w:rsidRPr="0061649B" w:rsidRDefault="00593B43" w:rsidP="00F3582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6DE54321"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Type: String</w:t>
            </w:r>
          </w:p>
          <w:p w14:paraId="0F4D4A3E"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multiplicity: 1</w:t>
            </w:r>
          </w:p>
          <w:p w14:paraId="2325ECBD"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0F7DBB1"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FB3BE49"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97DE12"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1B4636E1" w14:textId="77777777" w:rsidTr="00F3582A">
        <w:trPr>
          <w:cantSplit/>
          <w:jc w:val="center"/>
        </w:trPr>
        <w:tc>
          <w:tcPr>
            <w:tcW w:w="2547" w:type="dxa"/>
          </w:tcPr>
          <w:p w14:paraId="0D8C8F77" w14:textId="77777777" w:rsidR="00593B43" w:rsidRPr="0083570F" w:rsidRDefault="00593B43" w:rsidP="00F3582A">
            <w:pPr>
              <w:pStyle w:val="TAL"/>
              <w:rPr>
                <w:rFonts w:cs="Arial"/>
              </w:rPr>
            </w:pPr>
            <w:proofErr w:type="spellStart"/>
            <w:r w:rsidRPr="0083570F">
              <w:rPr>
                <w:rFonts w:cs="Arial"/>
                <w:szCs w:val="18"/>
              </w:rPr>
              <w:t>ProcessMonitor.status</w:t>
            </w:r>
            <w:proofErr w:type="spellEnd"/>
          </w:p>
        </w:tc>
        <w:tc>
          <w:tcPr>
            <w:tcW w:w="5245" w:type="dxa"/>
          </w:tcPr>
          <w:p w14:paraId="64688B97" w14:textId="77777777" w:rsidR="00593B43" w:rsidRPr="00B940D8" w:rsidRDefault="00593B43" w:rsidP="00F3582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9C00503" w14:textId="77777777" w:rsidR="00593B43" w:rsidRPr="0061649B" w:rsidRDefault="00593B43" w:rsidP="00F3582A">
            <w:pPr>
              <w:pStyle w:val="TAL"/>
              <w:rPr>
                <w:rFonts w:cs="Arial"/>
                <w:szCs w:val="18"/>
              </w:rPr>
            </w:pPr>
          </w:p>
          <w:p w14:paraId="768CFFCE" w14:textId="77777777" w:rsidR="00593B43" w:rsidRPr="0061649B" w:rsidRDefault="00593B43" w:rsidP="00F3582A">
            <w:pPr>
              <w:pStyle w:val="TAL"/>
              <w:rPr>
                <w:szCs w:val="18"/>
              </w:rPr>
            </w:pPr>
            <w:proofErr w:type="spellStart"/>
            <w:r w:rsidRPr="0061649B">
              <w:rPr>
                <w:szCs w:val="18"/>
              </w:rPr>
              <w:t>allowedValues</w:t>
            </w:r>
            <w:proofErr w:type="spellEnd"/>
            <w:r w:rsidRPr="0061649B">
              <w:rPr>
                <w:szCs w:val="18"/>
              </w:rPr>
              <w:t>:</w:t>
            </w:r>
          </w:p>
          <w:p w14:paraId="1A3E7920" w14:textId="77777777" w:rsidR="00593B43" w:rsidRPr="0061649B" w:rsidRDefault="00593B43" w:rsidP="00F3582A">
            <w:pPr>
              <w:pStyle w:val="TAL"/>
              <w:rPr>
                <w:lang w:eastAsia="zh-CN"/>
              </w:rPr>
            </w:pPr>
            <w:r w:rsidRPr="0061649B">
              <w:rPr>
                <w:lang w:eastAsia="zh-CN"/>
              </w:rPr>
              <w:t>- NOT_STARTED</w:t>
            </w:r>
          </w:p>
          <w:p w14:paraId="69B97AB1" w14:textId="77777777" w:rsidR="00593B43" w:rsidRPr="0061649B" w:rsidRDefault="00593B43" w:rsidP="00F3582A">
            <w:pPr>
              <w:pStyle w:val="TAL"/>
              <w:rPr>
                <w:lang w:eastAsia="zh-CN"/>
              </w:rPr>
            </w:pPr>
            <w:r w:rsidRPr="0061649B">
              <w:rPr>
                <w:lang w:eastAsia="zh-CN"/>
              </w:rPr>
              <w:t>- RUNNING</w:t>
            </w:r>
          </w:p>
          <w:p w14:paraId="0BA4CFBD" w14:textId="77777777" w:rsidR="00593B43" w:rsidRPr="0061649B" w:rsidRDefault="00593B43" w:rsidP="00F3582A">
            <w:pPr>
              <w:pStyle w:val="TAL"/>
              <w:rPr>
                <w:lang w:eastAsia="zh-CN"/>
              </w:rPr>
            </w:pPr>
            <w:r w:rsidRPr="0061649B">
              <w:rPr>
                <w:lang w:eastAsia="zh-CN"/>
              </w:rPr>
              <w:t>- CANCELLING</w:t>
            </w:r>
          </w:p>
          <w:p w14:paraId="4CC24DAA" w14:textId="77777777" w:rsidR="00593B43" w:rsidRPr="0061649B" w:rsidRDefault="00593B43" w:rsidP="00F3582A">
            <w:pPr>
              <w:pStyle w:val="TAL"/>
              <w:rPr>
                <w:lang w:eastAsia="zh-CN"/>
              </w:rPr>
            </w:pPr>
            <w:r w:rsidRPr="0061649B">
              <w:rPr>
                <w:lang w:eastAsia="zh-CN"/>
              </w:rPr>
              <w:t>- FINISHED</w:t>
            </w:r>
          </w:p>
          <w:p w14:paraId="552A61F3" w14:textId="77777777" w:rsidR="00593B43" w:rsidRPr="00B940D8" w:rsidRDefault="00593B43" w:rsidP="00F3582A">
            <w:pPr>
              <w:pStyle w:val="TAL"/>
              <w:rPr>
                <w:lang w:eastAsia="zh-CN"/>
              </w:rPr>
            </w:pPr>
            <w:r w:rsidRPr="00B940D8">
              <w:rPr>
                <w:lang w:eastAsia="zh-CN"/>
              </w:rPr>
              <w:t>- FAILED</w:t>
            </w:r>
          </w:p>
          <w:p w14:paraId="55FC9665" w14:textId="77777777" w:rsidR="00593B43" w:rsidRPr="00B940D8" w:rsidRDefault="00593B43" w:rsidP="00F3582A">
            <w:pPr>
              <w:pStyle w:val="TAL"/>
              <w:rPr>
                <w:lang w:eastAsia="zh-CN"/>
              </w:rPr>
            </w:pPr>
            <w:r w:rsidRPr="00B940D8">
              <w:rPr>
                <w:lang w:eastAsia="zh-CN"/>
              </w:rPr>
              <w:t>- PARTIALLY_FAILED</w:t>
            </w:r>
          </w:p>
          <w:p w14:paraId="562288D7" w14:textId="77777777" w:rsidR="00593B43" w:rsidRPr="0061649B" w:rsidRDefault="00593B43" w:rsidP="00F3582A">
            <w:pPr>
              <w:pStyle w:val="TAL"/>
            </w:pPr>
            <w:r w:rsidRPr="00B940D8">
              <w:rPr>
                <w:lang w:eastAsia="zh-CN"/>
              </w:rPr>
              <w:t>- CANCELLED</w:t>
            </w:r>
          </w:p>
        </w:tc>
        <w:tc>
          <w:tcPr>
            <w:tcW w:w="1984" w:type="dxa"/>
          </w:tcPr>
          <w:p w14:paraId="05E88C61"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Type: ENUM</w:t>
            </w:r>
          </w:p>
          <w:p w14:paraId="455E2AC6"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multiplicity: 1</w:t>
            </w:r>
          </w:p>
          <w:p w14:paraId="489BB6FC"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8C7BF36"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FF300B"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E2DD06"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64974AFB" w14:textId="77777777" w:rsidTr="00F3582A">
        <w:trPr>
          <w:cantSplit/>
          <w:jc w:val="center"/>
        </w:trPr>
        <w:tc>
          <w:tcPr>
            <w:tcW w:w="2547" w:type="dxa"/>
          </w:tcPr>
          <w:p w14:paraId="6FB4076A" w14:textId="77777777" w:rsidR="00593B43" w:rsidRPr="0083570F" w:rsidRDefault="00593B43" w:rsidP="00F3582A">
            <w:pPr>
              <w:pStyle w:val="TAL"/>
              <w:rPr>
                <w:rFonts w:cs="Arial"/>
              </w:rPr>
            </w:pPr>
            <w:proofErr w:type="spellStart"/>
            <w:r w:rsidRPr="0083570F">
              <w:rPr>
                <w:rFonts w:cs="Arial"/>
                <w:szCs w:val="18"/>
              </w:rPr>
              <w:t>ProcessMonitor.progressPercentage</w:t>
            </w:r>
            <w:proofErr w:type="spellEnd"/>
          </w:p>
        </w:tc>
        <w:tc>
          <w:tcPr>
            <w:tcW w:w="5245" w:type="dxa"/>
          </w:tcPr>
          <w:p w14:paraId="688D57C1" w14:textId="77777777" w:rsidR="00593B43" w:rsidRPr="00B940D8" w:rsidRDefault="00593B43" w:rsidP="00F3582A">
            <w:pPr>
              <w:pStyle w:val="TAL"/>
              <w:spacing w:before="20" w:after="20"/>
              <w:rPr>
                <w:lang w:eastAsia="zh-CN"/>
              </w:rPr>
            </w:pPr>
            <w:r w:rsidRPr="00B940D8">
              <w:rPr>
                <w:lang w:eastAsia="zh-CN"/>
              </w:rPr>
              <w:t>Progress of the process as percentage.</w:t>
            </w:r>
          </w:p>
          <w:p w14:paraId="116C76D6" w14:textId="77777777" w:rsidR="00593B43" w:rsidRPr="00B940D8" w:rsidRDefault="00593B43" w:rsidP="00F3582A">
            <w:pPr>
              <w:pStyle w:val="TAL"/>
              <w:spacing w:before="20" w:after="20"/>
              <w:rPr>
                <w:lang w:eastAsia="zh-CN"/>
              </w:rPr>
            </w:pPr>
          </w:p>
          <w:p w14:paraId="09179C8E" w14:textId="77777777" w:rsidR="00593B43" w:rsidRPr="00202D71" w:rsidRDefault="00593B43" w:rsidP="00F3582A">
            <w:pPr>
              <w:pStyle w:val="TAL"/>
              <w:spacing w:before="20" w:after="20"/>
              <w:rPr>
                <w:lang w:eastAsia="zh-CN"/>
              </w:rPr>
            </w:pPr>
            <w:r w:rsidRPr="0061649B">
              <w:rPr>
                <w:lang w:eastAsia="zh-CN"/>
              </w:rPr>
              <w:t>Allowed values: integer between 0 and 100</w:t>
            </w:r>
          </w:p>
          <w:p w14:paraId="69DD9886" w14:textId="77777777" w:rsidR="00593B43" w:rsidRPr="00B940D8" w:rsidRDefault="00593B43" w:rsidP="00F3582A">
            <w:pPr>
              <w:pStyle w:val="TAL"/>
              <w:spacing w:before="20" w:after="20"/>
              <w:rPr>
                <w:lang w:eastAsia="zh-CN"/>
              </w:rPr>
            </w:pPr>
          </w:p>
          <w:p w14:paraId="75313B92" w14:textId="77777777" w:rsidR="00593B43" w:rsidRPr="0061649B" w:rsidRDefault="00593B43" w:rsidP="00F3582A">
            <w:pPr>
              <w:pStyle w:val="TAL"/>
            </w:pPr>
          </w:p>
        </w:tc>
        <w:tc>
          <w:tcPr>
            <w:tcW w:w="1984" w:type="dxa"/>
          </w:tcPr>
          <w:p w14:paraId="7CC749A5"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Type: Integer</w:t>
            </w:r>
          </w:p>
          <w:p w14:paraId="046137A8"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0A0CD1F"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E9F4BA"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5E74F0"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FB8EE36"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31D8E440" w14:textId="77777777" w:rsidTr="00F3582A">
        <w:trPr>
          <w:cantSplit/>
          <w:jc w:val="center"/>
        </w:trPr>
        <w:tc>
          <w:tcPr>
            <w:tcW w:w="2547" w:type="dxa"/>
          </w:tcPr>
          <w:p w14:paraId="1B247652" w14:textId="77777777" w:rsidR="00593B43" w:rsidRPr="0083570F" w:rsidRDefault="00593B43" w:rsidP="00F3582A">
            <w:pPr>
              <w:pStyle w:val="TAL"/>
              <w:rPr>
                <w:rFonts w:cs="Arial"/>
              </w:rPr>
            </w:pPr>
            <w:proofErr w:type="spellStart"/>
            <w:r w:rsidRPr="0083570F">
              <w:rPr>
                <w:rFonts w:cs="Arial"/>
                <w:szCs w:val="18"/>
              </w:rPr>
              <w:t>ProcessMonitor.progressStateInfo</w:t>
            </w:r>
            <w:proofErr w:type="spellEnd"/>
          </w:p>
        </w:tc>
        <w:tc>
          <w:tcPr>
            <w:tcW w:w="5245" w:type="dxa"/>
          </w:tcPr>
          <w:p w14:paraId="60DBFA49" w14:textId="77777777" w:rsidR="00593B43" w:rsidRPr="00B940D8" w:rsidRDefault="00593B43" w:rsidP="00F3582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21D9BD5" w14:textId="77777777" w:rsidR="00593B43" w:rsidRPr="00B940D8" w:rsidRDefault="00593B43" w:rsidP="00F3582A">
            <w:pPr>
              <w:pStyle w:val="TAL"/>
              <w:spacing w:before="20" w:after="20"/>
              <w:rPr>
                <w:lang w:eastAsia="zh-CN"/>
              </w:rPr>
            </w:pPr>
          </w:p>
          <w:p w14:paraId="74F027FF" w14:textId="77777777" w:rsidR="00593B43" w:rsidRPr="00B940D8" w:rsidRDefault="00593B43" w:rsidP="00F3582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3C3B57F3" w14:textId="77777777" w:rsidR="00593B43" w:rsidRPr="00B940D8" w:rsidRDefault="00593B43" w:rsidP="00F3582A">
            <w:pPr>
              <w:pStyle w:val="TAL"/>
              <w:spacing w:before="20" w:after="20"/>
              <w:rPr>
                <w:lang w:eastAsia="zh-CN"/>
              </w:rPr>
            </w:pPr>
          </w:p>
          <w:p w14:paraId="4BA9D7EC" w14:textId="77777777" w:rsidR="00593B43" w:rsidRPr="0061649B" w:rsidRDefault="00593B43" w:rsidP="00F3582A">
            <w:pPr>
              <w:pStyle w:val="TAL"/>
            </w:pPr>
            <w:proofErr w:type="spellStart"/>
            <w:r w:rsidRPr="00B940D8">
              <w:rPr>
                <w:szCs w:val="18"/>
              </w:rPr>
              <w:t>allowedValues</w:t>
            </w:r>
            <w:proofErr w:type="spellEnd"/>
            <w:r w:rsidRPr="00B940D8">
              <w:rPr>
                <w:szCs w:val="18"/>
              </w:rPr>
              <w:t>: N/A</w:t>
            </w:r>
          </w:p>
        </w:tc>
        <w:tc>
          <w:tcPr>
            <w:tcW w:w="1984" w:type="dxa"/>
          </w:tcPr>
          <w:p w14:paraId="4DCD5FFC"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Type: String</w:t>
            </w:r>
          </w:p>
          <w:p w14:paraId="5AE82BEC"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7E9F3B9"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537C4C5"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78474C2"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802359"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31A52230" w14:textId="77777777" w:rsidTr="00F3582A">
        <w:trPr>
          <w:cantSplit/>
          <w:jc w:val="center"/>
        </w:trPr>
        <w:tc>
          <w:tcPr>
            <w:tcW w:w="2547" w:type="dxa"/>
          </w:tcPr>
          <w:p w14:paraId="68B939B3" w14:textId="77777777" w:rsidR="00593B43" w:rsidRPr="0083570F" w:rsidRDefault="00593B43" w:rsidP="00F3582A">
            <w:pPr>
              <w:pStyle w:val="TAL"/>
              <w:rPr>
                <w:rFonts w:cs="Arial"/>
              </w:rPr>
            </w:pPr>
            <w:proofErr w:type="spellStart"/>
            <w:r w:rsidRPr="0083570F">
              <w:rPr>
                <w:rFonts w:cs="Arial"/>
                <w:szCs w:val="18"/>
              </w:rPr>
              <w:t>ProcessMonitor.resultStateInfo</w:t>
            </w:r>
            <w:proofErr w:type="spellEnd"/>
          </w:p>
        </w:tc>
        <w:tc>
          <w:tcPr>
            <w:tcW w:w="5245" w:type="dxa"/>
          </w:tcPr>
          <w:p w14:paraId="24E768B0" w14:textId="77777777" w:rsidR="00593B43" w:rsidRPr="00B940D8" w:rsidRDefault="00593B43" w:rsidP="00F3582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CA7E78D" w14:textId="77777777" w:rsidR="00593B43" w:rsidRPr="00B940D8" w:rsidRDefault="00593B43" w:rsidP="00F3582A">
            <w:pPr>
              <w:pStyle w:val="TAL"/>
              <w:spacing w:before="20" w:after="20"/>
              <w:rPr>
                <w:lang w:eastAsia="zh-CN"/>
              </w:rPr>
            </w:pPr>
          </w:p>
          <w:p w14:paraId="306AEE3B" w14:textId="77777777" w:rsidR="00593B43" w:rsidRPr="00B940D8" w:rsidRDefault="00593B43" w:rsidP="00F3582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1421764" w14:textId="77777777" w:rsidR="00593B43" w:rsidRPr="00B940D8" w:rsidRDefault="00593B43" w:rsidP="00F3582A">
            <w:pPr>
              <w:pStyle w:val="TAL"/>
              <w:spacing w:before="20" w:after="20"/>
              <w:rPr>
                <w:lang w:eastAsia="zh-CN"/>
              </w:rPr>
            </w:pPr>
          </w:p>
          <w:p w14:paraId="2F881585" w14:textId="77777777" w:rsidR="00593B43" w:rsidRPr="00B940D8" w:rsidRDefault="00593B43" w:rsidP="00F3582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12AE6004" w14:textId="77777777" w:rsidR="00593B43" w:rsidRPr="00B940D8" w:rsidRDefault="00593B43" w:rsidP="00F3582A">
            <w:pPr>
              <w:pStyle w:val="TAL"/>
              <w:spacing w:before="20" w:after="20"/>
              <w:rPr>
                <w:lang w:eastAsia="zh-CN"/>
              </w:rPr>
            </w:pPr>
          </w:p>
          <w:p w14:paraId="46A644FB" w14:textId="77777777" w:rsidR="00593B43" w:rsidRPr="0061649B" w:rsidRDefault="00593B43" w:rsidP="00F3582A">
            <w:pPr>
              <w:pStyle w:val="TAL"/>
            </w:pPr>
            <w:proofErr w:type="spellStart"/>
            <w:r w:rsidRPr="00B940D8">
              <w:rPr>
                <w:szCs w:val="18"/>
              </w:rPr>
              <w:t>allowedValues</w:t>
            </w:r>
            <w:proofErr w:type="spellEnd"/>
            <w:r w:rsidRPr="00B940D8">
              <w:rPr>
                <w:szCs w:val="18"/>
              </w:rPr>
              <w:t>: N/A</w:t>
            </w:r>
          </w:p>
        </w:tc>
        <w:tc>
          <w:tcPr>
            <w:tcW w:w="1984" w:type="dxa"/>
          </w:tcPr>
          <w:p w14:paraId="73B12E9E"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Type: String</w:t>
            </w:r>
          </w:p>
          <w:p w14:paraId="6F5650A4"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D609D7C"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868C44"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BFEDF5"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18C75D"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5B7C6CE6" w14:textId="77777777" w:rsidTr="00F3582A">
        <w:trPr>
          <w:cantSplit/>
          <w:jc w:val="center"/>
        </w:trPr>
        <w:tc>
          <w:tcPr>
            <w:tcW w:w="2547" w:type="dxa"/>
          </w:tcPr>
          <w:p w14:paraId="271D5864" w14:textId="77777777" w:rsidR="00593B43" w:rsidRPr="0083570F" w:rsidRDefault="00593B43" w:rsidP="00F3582A">
            <w:pPr>
              <w:pStyle w:val="TAL"/>
              <w:rPr>
                <w:rFonts w:cs="Arial"/>
              </w:rPr>
            </w:pPr>
            <w:proofErr w:type="spellStart"/>
            <w:r w:rsidRPr="0083570F">
              <w:rPr>
                <w:rFonts w:cs="Arial"/>
                <w:szCs w:val="18"/>
              </w:rPr>
              <w:t>ProcessMonitor.startTime</w:t>
            </w:r>
            <w:proofErr w:type="spellEnd"/>
          </w:p>
        </w:tc>
        <w:tc>
          <w:tcPr>
            <w:tcW w:w="5245" w:type="dxa"/>
          </w:tcPr>
          <w:p w14:paraId="2BD4BCB6" w14:textId="77777777" w:rsidR="00593B43" w:rsidRPr="0061649B" w:rsidRDefault="00593B43" w:rsidP="00F3582A">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1B58576E" w14:textId="77777777" w:rsidR="00593B43" w:rsidRPr="0061649B" w:rsidRDefault="00593B43" w:rsidP="00F3582A">
            <w:pPr>
              <w:pStyle w:val="TAL"/>
              <w:spacing w:before="20" w:after="20"/>
              <w:rPr>
                <w:lang w:eastAsia="zh-CN"/>
              </w:rPr>
            </w:pPr>
          </w:p>
          <w:p w14:paraId="271ECB1D" w14:textId="77777777" w:rsidR="00593B43" w:rsidRPr="0061649B" w:rsidRDefault="00593B43" w:rsidP="00F3582A">
            <w:pPr>
              <w:pStyle w:val="TAL"/>
            </w:pPr>
            <w:proofErr w:type="spellStart"/>
            <w:r w:rsidRPr="00B940D8">
              <w:rPr>
                <w:szCs w:val="18"/>
              </w:rPr>
              <w:t>allowedValues</w:t>
            </w:r>
            <w:proofErr w:type="spellEnd"/>
            <w:r w:rsidRPr="00B940D8">
              <w:rPr>
                <w:szCs w:val="18"/>
              </w:rPr>
              <w:t>: N/A</w:t>
            </w:r>
          </w:p>
        </w:tc>
        <w:tc>
          <w:tcPr>
            <w:tcW w:w="1984" w:type="dxa"/>
          </w:tcPr>
          <w:p w14:paraId="6362DB32"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27FE7D3"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5FED819C"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5923675"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3FF8DA"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3A8E93"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3B897387" w14:textId="77777777" w:rsidTr="00F3582A">
        <w:trPr>
          <w:cantSplit/>
          <w:jc w:val="center"/>
        </w:trPr>
        <w:tc>
          <w:tcPr>
            <w:tcW w:w="2547" w:type="dxa"/>
          </w:tcPr>
          <w:p w14:paraId="4F6AA90B" w14:textId="77777777" w:rsidR="00593B43" w:rsidRPr="0083570F" w:rsidRDefault="00593B43" w:rsidP="00F3582A">
            <w:pPr>
              <w:pStyle w:val="TAL"/>
              <w:rPr>
                <w:rFonts w:cs="Arial"/>
              </w:rPr>
            </w:pPr>
            <w:proofErr w:type="spellStart"/>
            <w:r w:rsidRPr="0083570F">
              <w:rPr>
                <w:rFonts w:cs="Arial"/>
                <w:szCs w:val="18"/>
              </w:rPr>
              <w:t>ProcessMonitor.endTime</w:t>
            </w:r>
            <w:proofErr w:type="spellEnd"/>
          </w:p>
        </w:tc>
        <w:tc>
          <w:tcPr>
            <w:tcW w:w="5245" w:type="dxa"/>
          </w:tcPr>
          <w:p w14:paraId="49E3DDA4" w14:textId="77777777" w:rsidR="00593B43" w:rsidRPr="00B940D8" w:rsidRDefault="00593B43" w:rsidP="00F3582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5BAC3D4" w14:textId="77777777" w:rsidR="00593B43" w:rsidRPr="00B940D8" w:rsidRDefault="00593B43" w:rsidP="00F3582A">
            <w:pPr>
              <w:pStyle w:val="TAL"/>
              <w:spacing w:before="20" w:after="20"/>
              <w:rPr>
                <w:lang w:eastAsia="zh-CN"/>
              </w:rPr>
            </w:pPr>
          </w:p>
          <w:p w14:paraId="28F78165" w14:textId="77777777" w:rsidR="00593B43" w:rsidRPr="0061649B" w:rsidRDefault="00593B43" w:rsidP="00F3582A">
            <w:pPr>
              <w:pStyle w:val="TAL"/>
            </w:pPr>
            <w:proofErr w:type="spellStart"/>
            <w:r w:rsidRPr="00B940D8">
              <w:rPr>
                <w:szCs w:val="18"/>
              </w:rPr>
              <w:t>allowedValues</w:t>
            </w:r>
            <w:proofErr w:type="spellEnd"/>
            <w:r w:rsidRPr="00B940D8">
              <w:rPr>
                <w:szCs w:val="18"/>
              </w:rPr>
              <w:t>: N/A</w:t>
            </w:r>
          </w:p>
        </w:tc>
        <w:tc>
          <w:tcPr>
            <w:tcW w:w="1984" w:type="dxa"/>
          </w:tcPr>
          <w:p w14:paraId="3A2BD051"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DE377FC"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5A7EE01A"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683251"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5F2458"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02126C"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17DCB646" w14:textId="77777777" w:rsidTr="00F3582A">
        <w:trPr>
          <w:cantSplit/>
          <w:jc w:val="center"/>
        </w:trPr>
        <w:tc>
          <w:tcPr>
            <w:tcW w:w="2547" w:type="dxa"/>
          </w:tcPr>
          <w:p w14:paraId="2321E806" w14:textId="77777777" w:rsidR="00593B43" w:rsidRPr="0083570F" w:rsidRDefault="00593B43" w:rsidP="00F3582A">
            <w:pPr>
              <w:pStyle w:val="TAL"/>
              <w:rPr>
                <w:rFonts w:cs="Arial"/>
              </w:rPr>
            </w:pPr>
            <w:proofErr w:type="spellStart"/>
            <w:r w:rsidRPr="0083570F">
              <w:rPr>
                <w:rFonts w:cs="Arial"/>
                <w:szCs w:val="18"/>
              </w:rPr>
              <w:t>ProcessMonitor.timer</w:t>
            </w:r>
            <w:proofErr w:type="spellEnd"/>
          </w:p>
        </w:tc>
        <w:tc>
          <w:tcPr>
            <w:tcW w:w="5245" w:type="dxa"/>
          </w:tcPr>
          <w:p w14:paraId="66CEE9D2" w14:textId="77777777" w:rsidR="00593B43" w:rsidRPr="00B940D8" w:rsidRDefault="00593B43" w:rsidP="00F3582A">
            <w:pPr>
              <w:pStyle w:val="TAL"/>
              <w:spacing w:before="20" w:after="20"/>
              <w:rPr>
                <w:lang w:eastAsia="zh-CN"/>
              </w:rPr>
            </w:pPr>
            <w:r w:rsidRPr="00B940D8">
              <w:rPr>
                <w:lang w:eastAsia="zh-CN"/>
              </w:rPr>
              <w:t xml:space="preserve">Time until the associated process is automatically cancelled.  </w:t>
            </w:r>
          </w:p>
          <w:p w14:paraId="2AED0D9C" w14:textId="77777777" w:rsidR="00593B43" w:rsidRPr="00B940D8" w:rsidRDefault="00593B43" w:rsidP="00F3582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32FD7DC" w14:textId="77777777" w:rsidR="00593B43" w:rsidRPr="00B940D8" w:rsidRDefault="00593B43" w:rsidP="00F3582A">
            <w:pPr>
              <w:pStyle w:val="TAL"/>
              <w:spacing w:before="20" w:after="20"/>
              <w:rPr>
                <w:lang w:eastAsia="zh-CN"/>
              </w:rPr>
            </w:pPr>
            <w:r w:rsidRPr="00B940D8">
              <w:rPr>
                <w:lang w:eastAsia="zh-CN"/>
              </w:rPr>
              <w:t>If not set, there is no time limit for the process.</w:t>
            </w:r>
          </w:p>
          <w:p w14:paraId="3D7909FC" w14:textId="77777777" w:rsidR="00593B43" w:rsidRPr="00B940D8" w:rsidRDefault="00593B43" w:rsidP="00F3582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780D413" w14:textId="77777777" w:rsidR="00593B43" w:rsidRPr="0061649B" w:rsidRDefault="00593B43" w:rsidP="00F3582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454BA56" w14:textId="77777777" w:rsidR="00593B43" w:rsidRPr="0061649B" w:rsidRDefault="00593B43" w:rsidP="00F3582A">
            <w:pPr>
              <w:pStyle w:val="TAL"/>
              <w:spacing w:before="20" w:after="20"/>
              <w:rPr>
                <w:lang w:eastAsia="zh-CN"/>
              </w:rPr>
            </w:pPr>
            <w:r w:rsidRPr="0061649B">
              <w:rPr>
                <w:lang w:eastAsia="zh-CN"/>
              </w:rPr>
              <w:t>Unit is minutes.</w:t>
            </w:r>
          </w:p>
          <w:p w14:paraId="517D627D" w14:textId="77777777" w:rsidR="00593B43" w:rsidRPr="0061649B" w:rsidRDefault="00593B43" w:rsidP="00F3582A">
            <w:pPr>
              <w:pStyle w:val="TAL"/>
              <w:spacing w:before="20" w:after="20"/>
              <w:rPr>
                <w:lang w:eastAsia="zh-CN"/>
              </w:rPr>
            </w:pPr>
          </w:p>
          <w:p w14:paraId="523828CE" w14:textId="77777777" w:rsidR="00593B43" w:rsidRPr="0061649B" w:rsidRDefault="00593B43" w:rsidP="00F3582A">
            <w:pPr>
              <w:pStyle w:val="TAL"/>
            </w:pPr>
            <w:proofErr w:type="spellStart"/>
            <w:r w:rsidRPr="0061649B">
              <w:rPr>
                <w:szCs w:val="18"/>
              </w:rPr>
              <w:t>allowedValues</w:t>
            </w:r>
            <w:proofErr w:type="spellEnd"/>
            <w:r w:rsidRPr="0061649B">
              <w:rPr>
                <w:szCs w:val="18"/>
              </w:rPr>
              <w:t>: Positive integers</w:t>
            </w:r>
          </w:p>
        </w:tc>
        <w:tc>
          <w:tcPr>
            <w:tcW w:w="1984" w:type="dxa"/>
          </w:tcPr>
          <w:p w14:paraId="4F82470B"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Type: Integer</w:t>
            </w:r>
          </w:p>
          <w:p w14:paraId="53EC5387"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2C4D366A"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92D4837"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38394D"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FB1837" w14:textId="77777777" w:rsidR="00593B43" w:rsidRPr="0061649B" w:rsidRDefault="00593B43" w:rsidP="00F3582A">
            <w:pPr>
              <w:pStyle w:val="TAL"/>
            </w:pPr>
            <w:proofErr w:type="spellStart"/>
            <w:r w:rsidRPr="00B940D8">
              <w:rPr>
                <w:rFonts w:cs="Arial"/>
                <w:szCs w:val="18"/>
              </w:rPr>
              <w:t>isNullable</w:t>
            </w:r>
            <w:proofErr w:type="spellEnd"/>
            <w:r w:rsidRPr="00B940D8">
              <w:rPr>
                <w:rFonts w:cs="Arial"/>
                <w:szCs w:val="18"/>
              </w:rPr>
              <w:t>: False</w:t>
            </w:r>
          </w:p>
        </w:tc>
      </w:tr>
      <w:tr w:rsidR="00593B43" w:rsidRPr="0061649B" w14:paraId="3A13201A" w14:textId="77777777" w:rsidTr="00F3582A">
        <w:trPr>
          <w:cantSplit/>
          <w:jc w:val="center"/>
        </w:trPr>
        <w:tc>
          <w:tcPr>
            <w:tcW w:w="2547" w:type="dxa"/>
          </w:tcPr>
          <w:p w14:paraId="09494911" w14:textId="77777777" w:rsidR="00593B43" w:rsidRPr="00B940D8" w:rsidRDefault="00593B43" w:rsidP="00F3582A">
            <w:pPr>
              <w:pStyle w:val="TAL"/>
              <w:rPr>
                <w:rFonts w:cs="Arial"/>
                <w:szCs w:val="18"/>
                <w:u w:val="single"/>
              </w:rPr>
            </w:pPr>
            <w:proofErr w:type="spellStart"/>
            <w:r w:rsidRPr="00B940D8">
              <w:rPr>
                <w:rFonts w:cs="Arial"/>
              </w:rPr>
              <w:t>mnsScope</w:t>
            </w:r>
            <w:proofErr w:type="spellEnd"/>
          </w:p>
        </w:tc>
        <w:tc>
          <w:tcPr>
            <w:tcW w:w="5245" w:type="dxa"/>
          </w:tcPr>
          <w:p w14:paraId="5B84B60A" w14:textId="77777777" w:rsidR="00593B43" w:rsidRPr="00B940D8" w:rsidRDefault="00593B43" w:rsidP="00F3582A">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0D488590" w14:textId="77777777" w:rsidR="00593B43" w:rsidRPr="00202D71" w:rsidRDefault="00593B43" w:rsidP="00F3582A">
            <w:pPr>
              <w:spacing w:after="0"/>
              <w:rPr>
                <w:rFonts w:ascii="Arial" w:hAnsi="Arial" w:cs="Arial"/>
                <w:sz w:val="18"/>
                <w:szCs w:val="18"/>
              </w:rPr>
            </w:pPr>
            <w:r w:rsidRPr="0061649B">
              <w:rPr>
                <w:rFonts w:ascii="Arial" w:hAnsi="Arial" w:cs="Arial"/>
                <w:sz w:val="18"/>
                <w:szCs w:val="18"/>
              </w:rPr>
              <w:t>type: DN</w:t>
            </w:r>
          </w:p>
          <w:p w14:paraId="32389651" w14:textId="77777777" w:rsidR="00593B43" w:rsidRPr="0061649B" w:rsidRDefault="00593B43" w:rsidP="00F3582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FEB7353"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6B3FF15" w14:textId="77777777" w:rsidR="00593B43" w:rsidRPr="0061649B" w:rsidRDefault="00593B43" w:rsidP="00F3582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24DB0DC" w14:textId="77777777" w:rsidR="00593B43" w:rsidRPr="00B940D8" w:rsidRDefault="00593B43" w:rsidP="00F3582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68E6F" w14:textId="77777777" w:rsidR="00593B43" w:rsidRPr="0061649B" w:rsidRDefault="00593B43" w:rsidP="00F3582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593B43" w:rsidRPr="0061649B" w14:paraId="62A2277D" w14:textId="77777777" w:rsidTr="00F3582A">
        <w:trPr>
          <w:cantSplit/>
          <w:jc w:val="center"/>
        </w:trPr>
        <w:tc>
          <w:tcPr>
            <w:tcW w:w="2547" w:type="dxa"/>
          </w:tcPr>
          <w:p w14:paraId="0AC365E2" w14:textId="77777777" w:rsidR="00593B43" w:rsidRPr="00B940D8" w:rsidRDefault="00593B43" w:rsidP="00F3582A">
            <w:pPr>
              <w:pStyle w:val="TAL"/>
              <w:rPr>
                <w:rFonts w:cs="Arial"/>
              </w:rPr>
            </w:pPr>
            <w:r>
              <w:rPr>
                <w:szCs w:val="18"/>
                <w:lang w:val="de-DE"/>
              </w:rPr>
              <w:t>managementData</w:t>
            </w:r>
          </w:p>
        </w:tc>
        <w:tc>
          <w:tcPr>
            <w:tcW w:w="5245" w:type="dxa"/>
          </w:tcPr>
          <w:p w14:paraId="052839D1" w14:textId="77777777" w:rsidR="00593B43" w:rsidRPr="0061649B" w:rsidRDefault="00593B43" w:rsidP="00F3582A">
            <w:pPr>
              <w:pStyle w:val="TAL"/>
              <w:spacing w:before="20" w:after="20"/>
            </w:pPr>
            <w:r>
              <w:rPr>
                <w:lang w:val="de-DE"/>
              </w:rPr>
              <w:t xml:space="preserve">This attribute defines the list of management data that are requested. </w:t>
            </w:r>
          </w:p>
        </w:tc>
        <w:tc>
          <w:tcPr>
            <w:tcW w:w="1984" w:type="dxa"/>
          </w:tcPr>
          <w:p w14:paraId="733EA891"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Type: ManagementData</w:t>
            </w:r>
          </w:p>
          <w:p w14:paraId="45D5B1DF"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multiplicity: 1</w:t>
            </w:r>
          </w:p>
          <w:p w14:paraId="321580C5"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isOrdered: N/A</w:t>
            </w:r>
          </w:p>
          <w:p w14:paraId="7DF9C75A" w14:textId="77777777" w:rsidR="00593B43" w:rsidRDefault="00593B43" w:rsidP="00F3582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7261B3F7" w14:textId="77777777" w:rsidR="00593B43" w:rsidRDefault="00593B43" w:rsidP="00F3582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2941F6B4" w14:textId="77777777" w:rsidR="00593B43" w:rsidRPr="0061649B" w:rsidRDefault="00593B43" w:rsidP="00F3582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93B43" w:rsidRPr="0061649B" w14:paraId="0DF7678A" w14:textId="77777777" w:rsidTr="00F3582A">
        <w:trPr>
          <w:cantSplit/>
          <w:jc w:val="center"/>
        </w:trPr>
        <w:tc>
          <w:tcPr>
            <w:tcW w:w="2547" w:type="dxa"/>
          </w:tcPr>
          <w:p w14:paraId="01D1C6EC" w14:textId="77777777" w:rsidR="00593B43" w:rsidRPr="00202D71" w:rsidRDefault="00593B43" w:rsidP="00F3582A">
            <w:pPr>
              <w:pStyle w:val="TAL"/>
              <w:rPr>
                <w:rFonts w:cs="Arial"/>
              </w:rPr>
            </w:pPr>
            <w:r>
              <w:rPr>
                <w:szCs w:val="18"/>
                <w:lang w:val="de-DE"/>
              </w:rPr>
              <w:t>mgtDataCategory</w:t>
            </w:r>
          </w:p>
        </w:tc>
        <w:tc>
          <w:tcPr>
            <w:tcW w:w="5245" w:type="dxa"/>
          </w:tcPr>
          <w:p w14:paraId="67C8FD69" w14:textId="77777777" w:rsidR="00593B43" w:rsidRDefault="00593B43" w:rsidP="00F3582A">
            <w:pPr>
              <w:pStyle w:val="TAL"/>
              <w:spacing w:before="20" w:after="20"/>
              <w:rPr>
                <w:lang w:val="de-DE"/>
              </w:rPr>
            </w:pPr>
            <w:r>
              <w:rPr>
                <w:lang w:val="de-DE"/>
              </w:rPr>
              <w:t xml:space="preserve">This attributes defines the type of management data that are requested. </w:t>
            </w:r>
          </w:p>
          <w:p w14:paraId="24AE8F66" w14:textId="77777777" w:rsidR="00593B43" w:rsidRDefault="00593B43" w:rsidP="00F3582A">
            <w:pPr>
              <w:pStyle w:val="TAL"/>
              <w:spacing w:before="20" w:after="20"/>
              <w:rPr>
                <w:lang w:val="de-DE"/>
              </w:rPr>
            </w:pPr>
          </w:p>
          <w:p w14:paraId="57BFF5E6"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A495B15" w14:textId="77777777" w:rsidR="00593B43" w:rsidRDefault="00593B43" w:rsidP="00F3582A">
            <w:pPr>
              <w:pStyle w:val="TH"/>
              <w:spacing w:before="0" w:after="0"/>
              <w:jc w:val="left"/>
              <w:rPr>
                <w:rFonts w:cs="Arial"/>
                <w:b w:val="0"/>
                <w:bCs/>
                <w:sz w:val="18"/>
                <w:szCs w:val="18"/>
                <w:lang w:val="de-DE"/>
              </w:rPr>
            </w:pPr>
          </w:p>
          <w:p w14:paraId="6B382F5C"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57DCAA4"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5D3D6E9"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AE8809C"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49AC3F3" w14:textId="77777777" w:rsidR="00593B43" w:rsidRDefault="00593B43" w:rsidP="00F3582A">
            <w:pPr>
              <w:pStyle w:val="TAL"/>
              <w:spacing w:before="20" w:after="20"/>
              <w:rPr>
                <w:lang w:val="de-DE"/>
              </w:rPr>
            </w:pPr>
            <w:r>
              <w:rPr>
                <w:rFonts w:cs="Arial"/>
                <w:bCs/>
                <w:szCs w:val="18"/>
                <w:lang w:val="de-DE"/>
              </w:rPr>
              <w:t>The ACCESSIBILITY category will map to measurement family CE (measurements related to Connection Establishment).</w:t>
            </w:r>
          </w:p>
          <w:p w14:paraId="505C34F7" w14:textId="77777777" w:rsidR="00593B43" w:rsidRDefault="00593B43" w:rsidP="00F3582A">
            <w:pPr>
              <w:pStyle w:val="TAL"/>
              <w:spacing w:before="20" w:after="20"/>
              <w:rPr>
                <w:lang w:val="de-DE"/>
              </w:rPr>
            </w:pPr>
          </w:p>
          <w:p w14:paraId="7C68D2F3" w14:textId="77777777" w:rsidR="00593B43" w:rsidRDefault="00593B43" w:rsidP="00F3582A">
            <w:pPr>
              <w:pStyle w:val="TAL"/>
              <w:spacing w:before="20" w:after="20"/>
              <w:rPr>
                <w:lang w:val="de-DE"/>
              </w:rPr>
            </w:pPr>
            <w:r>
              <w:rPr>
                <w:lang w:val="de-DE"/>
              </w:rPr>
              <w:t xml:space="preserve">Allowed values: COVERAGE, CAPACITY, SERVICE EXPERIENCE, TRACE, ENERGY EFFICIENCY, MOBILITY, ACCESSIBILITY </w:t>
            </w:r>
          </w:p>
          <w:p w14:paraId="5C71B1B5" w14:textId="77777777" w:rsidR="00593B43" w:rsidRDefault="00593B43" w:rsidP="00F3582A">
            <w:pPr>
              <w:pStyle w:val="TAL"/>
              <w:spacing w:before="20" w:after="20"/>
              <w:rPr>
                <w:lang w:val="de-DE"/>
              </w:rPr>
            </w:pPr>
          </w:p>
          <w:p w14:paraId="10BB494B" w14:textId="77777777" w:rsidR="00593B43" w:rsidRDefault="00593B43" w:rsidP="00F3582A">
            <w:pPr>
              <w:pStyle w:val="TAL"/>
              <w:spacing w:before="20" w:after="20"/>
              <w:rPr>
                <w:lang w:val="de-DE"/>
              </w:rPr>
            </w:pPr>
            <w:r>
              <w:rPr>
                <w:lang w:val="de-DE"/>
              </w:rPr>
              <w:t>See NOTE 7.</w:t>
            </w:r>
          </w:p>
          <w:p w14:paraId="7BF7823B" w14:textId="77777777" w:rsidR="00593B43" w:rsidRPr="0061649B" w:rsidRDefault="00593B43" w:rsidP="00F3582A">
            <w:pPr>
              <w:pStyle w:val="TAL"/>
              <w:spacing w:before="20" w:after="20"/>
            </w:pPr>
          </w:p>
        </w:tc>
        <w:tc>
          <w:tcPr>
            <w:tcW w:w="1984" w:type="dxa"/>
          </w:tcPr>
          <w:p w14:paraId="614C1648" w14:textId="77777777" w:rsidR="00593B43" w:rsidRDefault="00593B43" w:rsidP="00F3582A">
            <w:pPr>
              <w:spacing w:after="0"/>
              <w:rPr>
                <w:rFonts w:ascii="Arial" w:hAnsi="Arial"/>
                <w:sz w:val="18"/>
                <w:szCs w:val="18"/>
                <w:lang w:val="de-DE"/>
              </w:rPr>
            </w:pPr>
            <w:r>
              <w:rPr>
                <w:rFonts w:ascii="Arial" w:hAnsi="Arial"/>
                <w:sz w:val="18"/>
                <w:szCs w:val="18"/>
                <w:lang w:val="de-DE"/>
              </w:rPr>
              <w:t>type: ENUM</w:t>
            </w:r>
          </w:p>
          <w:p w14:paraId="3EFFA3F2" w14:textId="77777777" w:rsidR="00593B43" w:rsidRDefault="00593B43" w:rsidP="00F3582A">
            <w:pPr>
              <w:spacing w:after="0"/>
              <w:rPr>
                <w:rFonts w:ascii="Arial" w:hAnsi="Arial"/>
                <w:sz w:val="18"/>
                <w:szCs w:val="18"/>
                <w:lang w:val="de-DE"/>
              </w:rPr>
            </w:pPr>
            <w:r>
              <w:rPr>
                <w:rFonts w:ascii="Arial" w:hAnsi="Arial"/>
                <w:sz w:val="18"/>
                <w:szCs w:val="18"/>
                <w:lang w:val="de-DE"/>
              </w:rPr>
              <w:t>multiplicity: 1..*</w:t>
            </w:r>
          </w:p>
          <w:p w14:paraId="704141F2" w14:textId="77777777" w:rsidR="00593B43" w:rsidRDefault="00593B43" w:rsidP="00F3582A">
            <w:pPr>
              <w:spacing w:after="0"/>
              <w:rPr>
                <w:rFonts w:ascii="Arial" w:hAnsi="Arial"/>
                <w:sz w:val="18"/>
                <w:szCs w:val="18"/>
                <w:lang w:val="de-DE"/>
              </w:rPr>
            </w:pPr>
            <w:r>
              <w:rPr>
                <w:rFonts w:ascii="Arial" w:hAnsi="Arial"/>
                <w:sz w:val="18"/>
                <w:szCs w:val="18"/>
                <w:lang w:val="de-DE"/>
              </w:rPr>
              <w:t>isOrdered: False</w:t>
            </w:r>
          </w:p>
          <w:p w14:paraId="128BC240" w14:textId="77777777" w:rsidR="00593B43" w:rsidRDefault="00593B43" w:rsidP="00F3582A">
            <w:pPr>
              <w:spacing w:after="0"/>
              <w:rPr>
                <w:rFonts w:ascii="Arial" w:hAnsi="Arial"/>
                <w:sz w:val="18"/>
                <w:szCs w:val="18"/>
                <w:lang w:val="de-DE"/>
              </w:rPr>
            </w:pPr>
            <w:r>
              <w:rPr>
                <w:rFonts w:ascii="Arial" w:hAnsi="Arial"/>
                <w:sz w:val="18"/>
                <w:szCs w:val="18"/>
                <w:lang w:val="de-DE"/>
              </w:rPr>
              <w:t>isUnique: True</w:t>
            </w:r>
          </w:p>
          <w:p w14:paraId="16A7C2EE" w14:textId="77777777" w:rsidR="00593B43" w:rsidRDefault="00593B43" w:rsidP="00F3582A">
            <w:pPr>
              <w:spacing w:after="0"/>
              <w:rPr>
                <w:rFonts w:ascii="Arial" w:hAnsi="Arial"/>
                <w:sz w:val="18"/>
                <w:szCs w:val="18"/>
                <w:lang w:val="de-DE"/>
              </w:rPr>
            </w:pPr>
            <w:r>
              <w:rPr>
                <w:rFonts w:ascii="Arial" w:hAnsi="Arial"/>
                <w:sz w:val="18"/>
                <w:szCs w:val="18"/>
                <w:lang w:val="de-DE"/>
              </w:rPr>
              <w:t>defaultValue: None</w:t>
            </w:r>
          </w:p>
          <w:p w14:paraId="3CEDE859" w14:textId="77777777" w:rsidR="00593B43" w:rsidRPr="0061649B" w:rsidRDefault="00593B43" w:rsidP="00F3582A">
            <w:pPr>
              <w:spacing w:after="0"/>
              <w:rPr>
                <w:rFonts w:ascii="Arial" w:hAnsi="Arial" w:cs="Arial"/>
                <w:sz w:val="18"/>
                <w:szCs w:val="18"/>
              </w:rPr>
            </w:pPr>
            <w:r>
              <w:rPr>
                <w:rFonts w:ascii="Arial" w:hAnsi="Arial"/>
                <w:sz w:val="18"/>
                <w:szCs w:val="18"/>
                <w:lang w:val="de-DE"/>
              </w:rPr>
              <w:t>isNullable: True</w:t>
            </w:r>
          </w:p>
        </w:tc>
      </w:tr>
      <w:tr w:rsidR="00593B43" w14:paraId="31BEB217" w14:textId="77777777" w:rsidTr="00F3582A">
        <w:trPr>
          <w:cantSplit/>
          <w:jc w:val="center"/>
        </w:trPr>
        <w:tc>
          <w:tcPr>
            <w:tcW w:w="2547" w:type="dxa"/>
          </w:tcPr>
          <w:p w14:paraId="674BDE5D" w14:textId="77777777" w:rsidR="00593B43" w:rsidRDefault="00593B43" w:rsidP="00F3582A">
            <w:pPr>
              <w:pStyle w:val="TAL"/>
              <w:rPr>
                <w:szCs w:val="18"/>
                <w:lang w:val="de-DE"/>
              </w:rPr>
            </w:pPr>
            <w:r>
              <w:rPr>
                <w:rFonts w:cs="Arial"/>
                <w:szCs w:val="18"/>
                <w:lang w:val="de-DE"/>
              </w:rPr>
              <w:t>mgtDataName</w:t>
            </w:r>
          </w:p>
        </w:tc>
        <w:tc>
          <w:tcPr>
            <w:tcW w:w="5245" w:type="dxa"/>
          </w:tcPr>
          <w:p w14:paraId="649E8FB1"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1FB6772" w14:textId="77777777" w:rsidR="00593B43" w:rsidRDefault="00593B43" w:rsidP="00F3582A">
            <w:pPr>
              <w:pStyle w:val="TH"/>
              <w:spacing w:before="0" w:after="0"/>
              <w:jc w:val="left"/>
              <w:rPr>
                <w:rFonts w:cs="Arial"/>
                <w:b w:val="0"/>
                <w:bCs/>
                <w:sz w:val="18"/>
                <w:szCs w:val="18"/>
                <w:lang w:val="de-DE"/>
              </w:rPr>
            </w:pPr>
          </w:p>
          <w:p w14:paraId="14BC5AB5" w14:textId="77777777" w:rsidR="00593B43" w:rsidRDefault="00593B43" w:rsidP="00F3582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18F08083" w14:textId="77777777" w:rsidR="00593B43" w:rsidRDefault="00593B43" w:rsidP="00F3582A">
            <w:pPr>
              <w:pStyle w:val="TAL"/>
              <w:spacing w:after="120"/>
              <w:rPr>
                <w:rFonts w:cs="Arial"/>
                <w:szCs w:val="18"/>
                <w:lang w:val="de-DE"/>
              </w:rPr>
            </w:pPr>
            <w:r>
              <w:rPr>
                <w:rFonts w:cs="Arial"/>
                <w:szCs w:val="18"/>
                <w:lang w:val="de-DE"/>
              </w:rPr>
              <w:t>For performance measurements defined in TS 28.552 [20] the name is constructed as follows:</w:t>
            </w:r>
          </w:p>
          <w:p w14:paraId="5D7EE240" w14:textId="77777777" w:rsidR="00593B43" w:rsidRDefault="00593B43" w:rsidP="00F3582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7BAA816" w14:textId="77777777" w:rsidR="00593B43" w:rsidRDefault="00593B43" w:rsidP="00F3582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ECF30FA" w14:textId="77777777" w:rsidR="00593B43" w:rsidRDefault="00593B43" w:rsidP="00F3582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96D09E" w14:textId="77777777" w:rsidR="00593B43" w:rsidRDefault="00593B43" w:rsidP="00F3582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DCE2985" w14:textId="77777777" w:rsidR="00593B43" w:rsidRDefault="00593B43" w:rsidP="00F3582A">
            <w:pPr>
              <w:pStyle w:val="TAL"/>
              <w:rPr>
                <w:rFonts w:cs="Arial"/>
                <w:szCs w:val="18"/>
                <w:lang w:val="de-DE"/>
              </w:rPr>
            </w:pPr>
          </w:p>
          <w:p w14:paraId="791BB159" w14:textId="77777777" w:rsidR="00593B43" w:rsidRPr="0083570F" w:rsidRDefault="00593B43" w:rsidP="00F3582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66FA1F6" w14:textId="77777777" w:rsidR="00593B43" w:rsidRDefault="00593B43" w:rsidP="00F3582A">
            <w:pPr>
              <w:pStyle w:val="TAL"/>
              <w:spacing w:before="20" w:after="20"/>
              <w:rPr>
                <w:lang w:val="de-DE"/>
              </w:rPr>
            </w:pPr>
          </w:p>
        </w:tc>
        <w:tc>
          <w:tcPr>
            <w:tcW w:w="1984" w:type="dxa"/>
          </w:tcPr>
          <w:p w14:paraId="73A5334E" w14:textId="77777777" w:rsidR="00593B43" w:rsidRDefault="00593B43" w:rsidP="00F3582A">
            <w:pPr>
              <w:spacing w:after="0"/>
              <w:rPr>
                <w:rFonts w:ascii="Arial" w:hAnsi="Arial"/>
                <w:sz w:val="18"/>
                <w:szCs w:val="18"/>
                <w:lang w:val="de-DE"/>
              </w:rPr>
            </w:pPr>
            <w:r>
              <w:rPr>
                <w:rFonts w:ascii="Arial" w:hAnsi="Arial"/>
                <w:sz w:val="18"/>
                <w:szCs w:val="18"/>
                <w:lang w:val="de-DE"/>
              </w:rPr>
              <w:t>type: string</w:t>
            </w:r>
          </w:p>
          <w:p w14:paraId="23AE287B" w14:textId="77777777" w:rsidR="00593B43" w:rsidRDefault="00593B43" w:rsidP="00F3582A">
            <w:pPr>
              <w:spacing w:after="0"/>
              <w:rPr>
                <w:rFonts w:ascii="Arial" w:hAnsi="Arial"/>
                <w:sz w:val="18"/>
                <w:szCs w:val="18"/>
                <w:lang w:val="de-DE"/>
              </w:rPr>
            </w:pPr>
            <w:r>
              <w:rPr>
                <w:rFonts w:ascii="Arial" w:hAnsi="Arial"/>
                <w:sz w:val="18"/>
                <w:szCs w:val="18"/>
                <w:lang w:val="de-DE"/>
              </w:rPr>
              <w:t>multiplicity: 1..*</w:t>
            </w:r>
          </w:p>
          <w:p w14:paraId="6B53B4F2" w14:textId="77777777" w:rsidR="00593B43" w:rsidRDefault="00593B43" w:rsidP="00F3582A">
            <w:pPr>
              <w:spacing w:after="0"/>
              <w:rPr>
                <w:rFonts w:ascii="Arial" w:hAnsi="Arial"/>
                <w:sz w:val="18"/>
                <w:szCs w:val="18"/>
                <w:lang w:val="de-DE"/>
              </w:rPr>
            </w:pPr>
            <w:r>
              <w:rPr>
                <w:rFonts w:ascii="Arial" w:hAnsi="Arial"/>
                <w:sz w:val="18"/>
                <w:szCs w:val="18"/>
                <w:lang w:val="de-DE"/>
              </w:rPr>
              <w:t>isOrdered: False</w:t>
            </w:r>
          </w:p>
          <w:p w14:paraId="0551A5F3" w14:textId="77777777" w:rsidR="00593B43" w:rsidRDefault="00593B43" w:rsidP="00F3582A">
            <w:pPr>
              <w:spacing w:after="0"/>
              <w:rPr>
                <w:rFonts w:ascii="Arial" w:hAnsi="Arial"/>
                <w:sz w:val="18"/>
                <w:szCs w:val="18"/>
                <w:lang w:val="de-DE"/>
              </w:rPr>
            </w:pPr>
            <w:r>
              <w:rPr>
                <w:rFonts w:ascii="Arial" w:hAnsi="Arial"/>
                <w:sz w:val="18"/>
                <w:szCs w:val="18"/>
                <w:lang w:val="de-DE"/>
              </w:rPr>
              <w:t>isUnique: True</w:t>
            </w:r>
          </w:p>
          <w:p w14:paraId="2857FC79" w14:textId="77777777" w:rsidR="00593B43" w:rsidRDefault="00593B43" w:rsidP="00F3582A">
            <w:pPr>
              <w:spacing w:after="0"/>
              <w:rPr>
                <w:rFonts w:ascii="Arial" w:hAnsi="Arial"/>
                <w:sz w:val="18"/>
                <w:szCs w:val="18"/>
                <w:lang w:val="de-DE"/>
              </w:rPr>
            </w:pPr>
            <w:r>
              <w:rPr>
                <w:rFonts w:ascii="Arial" w:hAnsi="Arial"/>
                <w:sz w:val="18"/>
                <w:szCs w:val="18"/>
                <w:lang w:val="de-DE"/>
              </w:rPr>
              <w:t>defaultValue: None</w:t>
            </w:r>
          </w:p>
          <w:p w14:paraId="527D7357" w14:textId="77777777" w:rsidR="00593B43" w:rsidRDefault="00593B43" w:rsidP="00F3582A">
            <w:pPr>
              <w:spacing w:after="0"/>
              <w:rPr>
                <w:rFonts w:ascii="Arial" w:hAnsi="Arial"/>
                <w:sz w:val="18"/>
                <w:szCs w:val="18"/>
                <w:lang w:val="de-DE"/>
              </w:rPr>
            </w:pPr>
            <w:r>
              <w:rPr>
                <w:rFonts w:ascii="Arial" w:hAnsi="Arial"/>
                <w:sz w:val="18"/>
                <w:szCs w:val="18"/>
                <w:lang w:val="de-DE"/>
              </w:rPr>
              <w:t>isNullable: True</w:t>
            </w:r>
          </w:p>
        </w:tc>
      </w:tr>
      <w:tr w:rsidR="00593B43" w:rsidRPr="0061649B" w14:paraId="48523230" w14:textId="77777777" w:rsidTr="00F3582A">
        <w:trPr>
          <w:cantSplit/>
          <w:jc w:val="center"/>
        </w:trPr>
        <w:tc>
          <w:tcPr>
            <w:tcW w:w="2547" w:type="dxa"/>
          </w:tcPr>
          <w:p w14:paraId="7BC2DBE4" w14:textId="77777777" w:rsidR="00593B43" w:rsidRPr="00202D71" w:rsidRDefault="00593B43" w:rsidP="00F3582A">
            <w:pPr>
              <w:pStyle w:val="TAL"/>
              <w:rPr>
                <w:rFonts w:cs="Arial"/>
              </w:rPr>
            </w:pPr>
            <w:proofErr w:type="spellStart"/>
            <w:r w:rsidRPr="0045307C">
              <w:rPr>
                <w:szCs w:val="18"/>
              </w:rPr>
              <w:t>targetNodeFilter</w:t>
            </w:r>
            <w:proofErr w:type="spellEnd"/>
          </w:p>
        </w:tc>
        <w:tc>
          <w:tcPr>
            <w:tcW w:w="5245" w:type="dxa"/>
          </w:tcPr>
          <w:p w14:paraId="7D7ABB3A" w14:textId="77777777" w:rsidR="00593B43" w:rsidRPr="0061649B" w:rsidRDefault="00593B43" w:rsidP="00F3582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86D9495"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EEA035A"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28F6AC4"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FF973A"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59647D"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A70E6C7" w14:textId="77777777" w:rsidR="00593B43" w:rsidRPr="0061649B" w:rsidRDefault="00593B43" w:rsidP="00F3582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593B43" w:rsidRPr="0061649B" w14:paraId="22BC3CE3" w14:textId="77777777" w:rsidTr="00F3582A">
        <w:trPr>
          <w:cantSplit/>
          <w:jc w:val="center"/>
        </w:trPr>
        <w:tc>
          <w:tcPr>
            <w:tcW w:w="2547" w:type="dxa"/>
          </w:tcPr>
          <w:p w14:paraId="145C49BC" w14:textId="77777777" w:rsidR="00593B43" w:rsidRPr="00202D71" w:rsidRDefault="00593B43" w:rsidP="00F3582A">
            <w:pPr>
              <w:pStyle w:val="TAL"/>
              <w:rPr>
                <w:rFonts w:cs="Arial"/>
              </w:rPr>
            </w:pPr>
            <w:proofErr w:type="spellStart"/>
            <w:r>
              <w:rPr>
                <w:szCs w:val="18"/>
              </w:rPr>
              <w:t>areaOfInterest</w:t>
            </w:r>
            <w:proofErr w:type="spellEnd"/>
          </w:p>
        </w:tc>
        <w:tc>
          <w:tcPr>
            <w:tcW w:w="5245" w:type="dxa"/>
          </w:tcPr>
          <w:p w14:paraId="33857329" w14:textId="77777777" w:rsidR="00593B43" w:rsidRPr="0061649B" w:rsidRDefault="00593B43" w:rsidP="00F3582A">
            <w:pPr>
              <w:pStyle w:val="TAL"/>
              <w:spacing w:before="20" w:after="20"/>
            </w:pPr>
            <w:r w:rsidRPr="00FF7A40">
              <w:t xml:space="preserve">It specifies a location(s) from where the management data shall be collected. </w:t>
            </w:r>
          </w:p>
        </w:tc>
        <w:tc>
          <w:tcPr>
            <w:tcW w:w="1984" w:type="dxa"/>
          </w:tcPr>
          <w:p w14:paraId="219FB8C6" w14:textId="77777777" w:rsidR="00593B43" w:rsidRPr="0045307C" w:rsidRDefault="00593B43" w:rsidP="00F3582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7804559"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5EF10A66"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028C531"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721D659"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828DD3E" w14:textId="77777777" w:rsidR="00593B43" w:rsidRPr="0061649B" w:rsidRDefault="00593B43" w:rsidP="00F3582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593B43" w14:paraId="705C8196" w14:textId="77777777" w:rsidTr="00F3582A">
        <w:trPr>
          <w:cantSplit/>
          <w:jc w:val="center"/>
        </w:trPr>
        <w:tc>
          <w:tcPr>
            <w:tcW w:w="2547" w:type="dxa"/>
          </w:tcPr>
          <w:p w14:paraId="2A788E22" w14:textId="77777777" w:rsidR="00593B43" w:rsidRDefault="00593B43" w:rsidP="00F3582A">
            <w:pPr>
              <w:pStyle w:val="TAL"/>
              <w:rPr>
                <w:szCs w:val="18"/>
              </w:rPr>
            </w:pPr>
            <w:r>
              <w:rPr>
                <w:rFonts w:cs="Arial"/>
                <w:szCs w:val="18"/>
                <w:lang w:val="de-DE"/>
              </w:rPr>
              <w:t>geoAreaToCellMapping</w:t>
            </w:r>
          </w:p>
        </w:tc>
        <w:tc>
          <w:tcPr>
            <w:tcW w:w="5245" w:type="dxa"/>
          </w:tcPr>
          <w:p w14:paraId="6DF174A2"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314533A" w14:textId="77777777" w:rsidR="00593B43" w:rsidRDefault="00593B43" w:rsidP="00F3582A">
            <w:pPr>
              <w:keepNext/>
              <w:keepLines/>
              <w:spacing w:after="0"/>
              <w:rPr>
                <w:rFonts w:ascii="Arial" w:hAnsi="Arial" w:cs="Arial"/>
                <w:sz w:val="18"/>
                <w:szCs w:val="18"/>
                <w:lang w:val="de-DE"/>
              </w:rPr>
            </w:pPr>
          </w:p>
          <w:p w14:paraId="1DC9B2F6" w14:textId="77777777" w:rsidR="00593B43" w:rsidRPr="00FF7A40" w:rsidRDefault="00593B43" w:rsidP="00F3582A">
            <w:pPr>
              <w:pStyle w:val="TAL"/>
              <w:spacing w:before="20" w:after="20"/>
            </w:pPr>
            <w:r>
              <w:rPr>
                <w:rFonts w:cs="Arial"/>
                <w:szCs w:val="18"/>
                <w:lang w:val="de-DE"/>
              </w:rPr>
              <w:t>allowedValues: N/A</w:t>
            </w:r>
          </w:p>
        </w:tc>
        <w:tc>
          <w:tcPr>
            <w:tcW w:w="1984" w:type="dxa"/>
          </w:tcPr>
          <w:p w14:paraId="5DE34781" w14:textId="77777777" w:rsidR="00593B43" w:rsidRDefault="00593B43" w:rsidP="00F3582A">
            <w:pPr>
              <w:pStyle w:val="TAL"/>
              <w:rPr>
                <w:rFonts w:cs="Arial"/>
                <w:szCs w:val="18"/>
                <w:lang w:val="de-DE"/>
              </w:rPr>
            </w:pPr>
            <w:r>
              <w:rPr>
                <w:rFonts w:cs="Arial"/>
                <w:szCs w:val="18"/>
                <w:lang w:val="de-DE"/>
              </w:rPr>
              <w:t>type: GeoAreaToCellMapping</w:t>
            </w:r>
          </w:p>
          <w:p w14:paraId="733B0C48" w14:textId="77777777" w:rsidR="00593B43" w:rsidRDefault="00593B43" w:rsidP="00F3582A">
            <w:pPr>
              <w:pStyle w:val="TAL"/>
              <w:rPr>
                <w:rFonts w:cs="Arial"/>
                <w:szCs w:val="18"/>
                <w:lang w:val="de-DE"/>
              </w:rPr>
            </w:pPr>
            <w:r>
              <w:rPr>
                <w:rFonts w:cs="Arial"/>
                <w:szCs w:val="18"/>
                <w:lang w:val="de-DE"/>
              </w:rPr>
              <w:t>multiplicity: 1..*</w:t>
            </w:r>
          </w:p>
          <w:p w14:paraId="3B531FFE" w14:textId="77777777" w:rsidR="00593B43" w:rsidRDefault="00593B43" w:rsidP="00F3582A">
            <w:pPr>
              <w:pStyle w:val="TAL"/>
              <w:rPr>
                <w:rFonts w:cs="Arial"/>
                <w:szCs w:val="18"/>
                <w:lang w:val="de-DE"/>
              </w:rPr>
            </w:pPr>
            <w:r>
              <w:rPr>
                <w:rFonts w:cs="Arial"/>
                <w:szCs w:val="18"/>
                <w:lang w:val="de-DE"/>
              </w:rPr>
              <w:t>isOrdered: False</w:t>
            </w:r>
          </w:p>
          <w:p w14:paraId="7EFF143C" w14:textId="77777777" w:rsidR="00593B43" w:rsidRDefault="00593B43" w:rsidP="00F3582A">
            <w:pPr>
              <w:pStyle w:val="TAL"/>
              <w:rPr>
                <w:rFonts w:cs="Arial"/>
                <w:szCs w:val="18"/>
                <w:lang w:val="de-DE"/>
              </w:rPr>
            </w:pPr>
            <w:r>
              <w:rPr>
                <w:rFonts w:cs="Arial"/>
                <w:szCs w:val="18"/>
                <w:lang w:val="de-DE"/>
              </w:rPr>
              <w:t>isUnique: True</w:t>
            </w:r>
          </w:p>
          <w:p w14:paraId="1AB82E25" w14:textId="77777777" w:rsidR="00593B43" w:rsidRDefault="00593B43" w:rsidP="00F3582A">
            <w:pPr>
              <w:pStyle w:val="TAL"/>
              <w:rPr>
                <w:rFonts w:cs="Arial"/>
                <w:szCs w:val="18"/>
                <w:lang w:val="de-DE"/>
              </w:rPr>
            </w:pPr>
            <w:r>
              <w:rPr>
                <w:rFonts w:cs="Arial"/>
                <w:szCs w:val="18"/>
                <w:lang w:val="de-DE"/>
              </w:rPr>
              <w:t xml:space="preserve">defaultValue: None </w:t>
            </w:r>
          </w:p>
          <w:p w14:paraId="26CF0E18" w14:textId="77777777" w:rsidR="00593B43" w:rsidRDefault="00593B43" w:rsidP="00F3582A">
            <w:pPr>
              <w:spacing w:after="0"/>
              <w:rPr>
                <w:rFonts w:ascii="Arial" w:hAnsi="Arial"/>
                <w:sz w:val="18"/>
                <w:szCs w:val="18"/>
              </w:rPr>
            </w:pPr>
            <w:r>
              <w:rPr>
                <w:rFonts w:ascii="Arial" w:hAnsi="Arial" w:cs="Arial"/>
                <w:sz w:val="18"/>
                <w:szCs w:val="18"/>
                <w:lang w:val="de-DE"/>
              </w:rPr>
              <w:t>isNullable: True</w:t>
            </w:r>
          </w:p>
        </w:tc>
      </w:tr>
      <w:tr w:rsidR="00593B43" w14:paraId="067E1F88" w14:textId="77777777" w:rsidTr="00F3582A">
        <w:trPr>
          <w:cantSplit/>
          <w:jc w:val="center"/>
        </w:trPr>
        <w:tc>
          <w:tcPr>
            <w:tcW w:w="2547" w:type="dxa"/>
          </w:tcPr>
          <w:p w14:paraId="27E453A6" w14:textId="77777777" w:rsidR="00593B43" w:rsidRDefault="00593B43" w:rsidP="00F3582A">
            <w:pPr>
              <w:pStyle w:val="TAL"/>
              <w:rPr>
                <w:szCs w:val="18"/>
              </w:rPr>
            </w:pPr>
            <w:r>
              <w:rPr>
                <w:rFonts w:cs="Arial"/>
                <w:szCs w:val="18"/>
                <w:lang w:val="de-DE"/>
              </w:rPr>
              <w:t>convexGeoPolygon</w:t>
            </w:r>
          </w:p>
        </w:tc>
        <w:tc>
          <w:tcPr>
            <w:tcW w:w="5245" w:type="dxa"/>
          </w:tcPr>
          <w:p w14:paraId="7D69E064"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1D25B68" w14:textId="77777777" w:rsidR="00593B43" w:rsidRDefault="00593B43" w:rsidP="00F3582A">
            <w:pPr>
              <w:pStyle w:val="TAL"/>
              <w:spacing w:before="20" w:after="20"/>
              <w:rPr>
                <w:rFonts w:cs="Arial"/>
                <w:szCs w:val="18"/>
                <w:lang w:val="de-DE"/>
              </w:rPr>
            </w:pPr>
          </w:p>
          <w:p w14:paraId="5E098104" w14:textId="77777777" w:rsidR="00593B43" w:rsidRDefault="00593B43" w:rsidP="00F3582A">
            <w:pPr>
              <w:pStyle w:val="TAL"/>
              <w:spacing w:before="20" w:after="20"/>
              <w:rPr>
                <w:rFonts w:cs="Arial"/>
                <w:szCs w:val="18"/>
                <w:lang w:val="de-DE"/>
              </w:rPr>
            </w:pPr>
            <w:r>
              <w:rPr>
                <w:rFonts w:cs="Arial"/>
                <w:szCs w:val="18"/>
                <w:lang w:val="de-DE"/>
              </w:rPr>
              <w:t>allowedValues: N/A</w:t>
            </w:r>
          </w:p>
          <w:p w14:paraId="2DA7674C" w14:textId="77777777" w:rsidR="00593B43" w:rsidRDefault="00593B43" w:rsidP="00F3582A">
            <w:pPr>
              <w:pStyle w:val="TAL"/>
              <w:spacing w:before="20" w:after="20"/>
              <w:rPr>
                <w:rFonts w:cs="Arial"/>
                <w:szCs w:val="18"/>
                <w:lang w:val="de-DE"/>
              </w:rPr>
            </w:pPr>
          </w:p>
          <w:p w14:paraId="0A329738" w14:textId="77777777" w:rsidR="00593B43" w:rsidRPr="00FF7A40" w:rsidRDefault="00593B43" w:rsidP="00F3582A">
            <w:pPr>
              <w:pStyle w:val="TAL"/>
              <w:spacing w:before="20" w:after="20"/>
            </w:pPr>
          </w:p>
        </w:tc>
        <w:tc>
          <w:tcPr>
            <w:tcW w:w="1984" w:type="dxa"/>
          </w:tcPr>
          <w:p w14:paraId="51DFF332" w14:textId="77777777" w:rsidR="00593B43" w:rsidRDefault="00593B43" w:rsidP="00F3582A">
            <w:pPr>
              <w:pStyle w:val="TAL"/>
              <w:rPr>
                <w:rFonts w:cs="Arial"/>
                <w:szCs w:val="18"/>
                <w:lang w:val="de-DE"/>
              </w:rPr>
            </w:pPr>
            <w:r>
              <w:rPr>
                <w:rFonts w:cs="Arial"/>
                <w:szCs w:val="18"/>
                <w:lang w:val="de-DE"/>
              </w:rPr>
              <w:t>type: GeoCoordinate</w:t>
            </w:r>
          </w:p>
          <w:p w14:paraId="17819351" w14:textId="77777777" w:rsidR="00593B43" w:rsidRDefault="00593B43" w:rsidP="00F3582A">
            <w:pPr>
              <w:pStyle w:val="TAL"/>
              <w:rPr>
                <w:rFonts w:cs="Arial"/>
                <w:szCs w:val="18"/>
                <w:lang w:val="de-DE"/>
              </w:rPr>
            </w:pPr>
            <w:r>
              <w:rPr>
                <w:rFonts w:cs="Arial"/>
                <w:szCs w:val="18"/>
                <w:lang w:val="de-DE"/>
              </w:rPr>
              <w:t>multiplicity: 3..*</w:t>
            </w:r>
          </w:p>
          <w:p w14:paraId="60FD4F35" w14:textId="77777777" w:rsidR="00593B43" w:rsidRDefault="00593B43" w:rsidP="00F3582A">
            <w:pPr>
              <w:pStyle w:val="TAL"/>
              <w:rPr>
                <w:rFonts w:cs="Arial"/>
                <w:szCs w:val="18"/>
                <w:lang w:val="de-DE"/>
              </w:rPr>
            </w:pPr>
            <w:r>
              <w:rPr>
                <w:rFonts w:cs="Arial"/>
                <w:szCs w:val="18"/>
                <w:lang w:val="de-DE"/>
              </w:rPr>
              <w:t xml:space="preserve">isOrdered: </w:t>
            </w:r>
            <w:r w:rsidRPr="001A573B">
              <w:rPr>
                <w:rFonts w:cs="Arial"/>
                <w:szCs w:val="18"/>
                <w:lang w:val="de-DE"/>
              </w:rPr>
              <w:t>True</w:t>
            </w:r>
          </w:p>
          <w:p w14:paraId="70D49AB6" w14:textId="77777777" w:rsidR="00593B43" w:rsidRDefault="00593B43" w:rsidP="00F3582A">
            <w:pPr>
              <w:pStyle w:val="TAL"/>
              <w:rPr>
                <w:rFonts w:cs="Arial"/>
                <w:szCs w:val="18"/>
                <w:lang w:val="de-DE"/>
              </w:rPr>
            </w:pPr>
            <w:r>
              <w:rPr>
                <w:rFonts w:cs="Arial"/>
                <w:szCs w:val="18"/>
                <w:lang w:val="de-DE"/>
              </w:rPr>
              <w:t>isUnique: True</w:t>
            </w:r>
          </w:p>
          <w:p w14:paraId="27403EFD" w14:textId="77777777" w:rsidR="00593B43" w:rsidRDefault="00593B43" w:rsidP="00F3582A">
            <w:pPr>
              <w:pStyle w:val="TAL"/>
              <w:rPr>
                <w:rFonts w:cs="Arial"/>
                <w:szCs w:val="18"/>
                <w:lang w:val="de-DE"/>
              </w:rPr>
            </w:pPr>
            <w:r>
              <w:rPr>
                <w:rFonts w:cs="Arial"/>
                <w:szCs w:val="18"/>
                <w:lang w:val="de-DE"/>
              </w:rPr>
              <w:t xml:space="preserve">defaultValue: None </w:t>
            </w:r>
          </w:p>
          <w:p w14:paraId="66BD47F3" w14:textId="77777777" w:rsidR="00593B43" w:rsidRDefault="00593B43" w:rsidP="00F3582A">
            <w:pPr>
              <w:spacing w:after="0"/>
              <w:rPr>
                <w:rFonts w:ascii="Arial" w:hAnsi="Arial"/>
                <w:sz w:val="18"/>
                <w:szCs w:val="18"/>
              </w:rPr>
            </w:pPr>
            <w:r w:rsidRPr="008624AC">
              <w:rPr>
                <w:rFonts w:ascii="Arial" w:hAnsi="Arial" w:cs="Arial"/>
                <w:sz w:val="18"/>
                <w:szCs w:val="18"/>
                <w:lang w:val="de-DE"/>
              </w:rPr>
              <w:t>isNullable: True</w:t>
            </w:r>
          </w:p>
        </w:tc>
      </w:tr>
      <w:tr w:rsidR="00593B43" w14:paraId="22CB2895" w14:textId="77777777" w:rsidTr="00F3582A">
        <w:trPr>
          <w:cantSplit/>
          <w:jc w:val="center"/>
        </w:trPr>
        <w:tc>
          <w:tcPr>
            <w:tcW w:w="2547" w:type="dxa"/>
          </w:tcPr>
          <w:p w14:paraId="2F8C4740" w14:textId="77777777" w:rsidR="00593B43" w:rsidRDefault="00593B43" w:rsidP="00F3582A">
            <w:pPr>
              <w:pStyle w:val="TAL"/>
              <w:rPr>
                <w:rFonts w:cs="Arial"/>
                <w:szCs w:val="18"/>
                <w:lang w:val="de-DE"/>
              </w:rPr>
            </w:pPr>
            <w:r>
              <w:rPr>
                <w:rFonts w:cs="Arial"/>
                <w:szCs w:val="18"/>
                <w:lang w:val="de-DE"/>
              </w:rPr>
              <w:t>geoArea</w:t>
            </w:r>
          </w:p>
        </w:tc>
        <w:tc>
          <w:tcPr>
            <w:tcW w:w="5245" w:type="dxa"/>
          </w:tcPr>
          <w:p w14:paraId="3396277C"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2759398" w14:textId="77777777" w:rsidR="00593B43" w:rsidRDefault="00593B43" w:rsidP="00F3582A">
            <w:pPr>
              <w:keepNext/>
              <w:keepLines/>
              <w:spacing w:after="0"/>
              <w:rPr>
                <w:rFonts w:ascii="Arial" w:hAnsi="Arial" w:cs="Arial"/>
                <w:sz w:val="18"/>
                <w:szCs w:val="18"/>
                <w:lang w:val="de-DE"/>
              </w:rPr>
            </w:pPr>
          </w:p>
          <w:p w14:paraId="13ABF601" w14:textId="77777777" w:rsidR="00593B43" w:rsidRDefault="00593B43" w:rsidP="00F3582A">
            <w:pPr>
              <w:pStyle w:val="TAL"/>
              <w:spacing w:before="20" w:after="20"/>
              <w:rPr>
                <w:rFonts w:cs="Arial"/>
                <w:szCs w:val="18"/>
                <w:lang w:val="de-DE"/>
              </w:rPr>
            </w:pPr>
            <w:r>
              <w:rPr>
                <w:rFonts w:cs="Arial"/>
                <w:szCs w:val="18"/>
                <w:lang w:val="de-DE"/>
              </w:rPr>
              <w:t>allowedValues: N/A</w:t>
            </w:r>
          </w:p>
          <w:p w14:paraId="4709384A" w14:textId="77777777" w:rsidR="00593B43" w:rsidRDefault="00593B43" w:rsidP="00F3582A">
            <w:pPr>
              <w:keepNext/>
              <w:keepLines/>
              <w:spacing w:after="0"/>
              <w:rPr>
                <w:rFonts w:ascii="Arial" w:hAnsi="Arial" w:cs="Arial"/>
                <w:sz w:val="18"/>
                <w:szCs w:val="18"/>
                <w:lang w:val="de-DE"/>
              </w:rPr>
            </w:pPr>
          </w:p>
        </w:tc>
        <w:tc>
          <w:tcPr>
            <w:tcW w:w="1984" w:type="dxa"/>
          </w:tcPr>
          <w:p w14:paraId="47C14400" w14:textId="77777777" w:rsidR="00593B43" w:rsidRDefault="00593B43" w:rsidP="00F3582A">
            <w:pPr>
              <w:pStyle w:val="TAL"/>
              <w:rPr>
                <w:rFonts w:cs="Arial"/>
                <w:szCs w:val="18"/>
                <w:lang w:val="de-DE"/>
              </w:rPr>
            </w:pPr>
            <w:r>
              <w:rPr>
                <w:rFonts w:cs="Arial"/>
                <w:szCs w:val="18"/>
                <w:lang w:val="de-DE"/>
              </w:rPr>
              <w:t>type: GeoArea</w:t>
            </w:r>
          </w:p>
          <w:p w14:paraId="5C5A9B06" w14:textId="77777777" w:rsidR="00593B43" w:rsidRDefault="00593B43" w:rsidP="00F3582A">
            <w:pPr>
              <w:pStyle w:val="TAL"/>
              <w:rPr>
                <w:rFonts w:cs="Arial"/>
                <w:szCs w:val="18"/>
                <w:lang w:val="de-DE"/>
              </w:rPr>
            </w:pPr>
            <w:r>
              <w:rPr>
                <w:rFonts w:cs="Arial"/>
                <w:szCs w:val="18"/>
                <w:lang w:val="de-DE"/>
              </w:rPr>
              <w:t>multiplicity: 1</w:t>
            </w:r>
          </w:p>
          <w:p w14:paraId="1AFA2C05" w14:textId="77777777" w:rsidR="00593B43" w:rsidRDefault="00593B43" w:rsidP="00F3582A">
            <w:pPr>
              <w:pStyle w:val="TAL"/>
              <w:rPr>
                <w:rFonts w:cs="Arial"/>
                <w:szCs w:val="18"/>
                <w:lang w:val="de-DE"/>
              </w:rPr>
            </w:pPr>
            <w:r>
              <w:rPr>
                <w:rFonts w:cs="Arial"/>
                <w:szCs w:val="18"/>
                <w:lang w:val="de-DE"/>
              </w:rPr>
              <w:t>isOrdered: N/A</w:t>
            </w:r>
          </w:p>
          <w:p w14:paraId="0A777271" w14:textId="77777777" w:rsidR="00593B43" w:rsidRDefault="00593B43" w:rsidP="00F3582A">
            <w:pPr>
              <w:pStyle w:val="TAL"/>
              <w:rPr>
                <w:rFonts w:cs="Arial"/>
                <w:szCs w:val="18"/>
                <w:lang w:val="de-DE"/>
              </w:rPr>
            </w:pPr>
            <w:r>
              <w:rPr>
                <w:rFonts w:cs="Arial"/>
                <w:szCs w:val="18"/>
                <w:lang w:val="de-DE"/>
              </w:rPr>
              <w:t>isUnique: N/A</w:t>
            </w:r>
          </w:p>
          <w:p w14:paraId="236E1C7D" w14:textId="77777777" w:rsidR="00593B43" w:rsidRDefault="00593B43" w:rsidP="00F3582A">
            <w:pPr>
              <w:pStyle w:val="TAL"/>
              <w:rPr>
                <w:rFonts w:cs="Arial"/>
                <w:szCs w:val="18"/>
                <w:lang w:val="de-DE"/>
              </w:rPr>
            </w:pPr>
            <w:r>
              <w:rPr>
                <w:rFonts w:cs="Arial"/>
                <w:szCs w:val="18"/>
                <w:lang w:val="de-DE"/>
              </w:rPr>
              <w:t xml:space="preserve">defaultValue: None </w:t>
            </w:r>
          </w:p>
          <w:p w14:paraId="5247AD2B" w14:textId="77777777" w:rsidR="00593B43" w:rsidRDefault="00593B43" w:rsidP="00F3582A">
            <w:pPr>
              <w:pStyle w:val="TAL"/>
              <w:rPr>
                <w:rFonts w:cs="Arial"/>
                <w:szCs w:val="18"/>
                <w:lang w:val="de-DE"/>
              </w:rPr>
            </w:pPr>
            <w:r w:rsidRPr="008624AC">
              <w:rPr>
                <w:rFonts w:cs="Arial"/>
                <w:szCs w:val="18"/>
                <w:lang w:val="de-DE"/>
              </w:rPr>
              <w:t>isNullable: True</w:t>
            </w:r>
          </w:p>
        </w:tc>
      </w:tr>
      <w:tr w:rsidR="00593B43" w14:paraId="445441A7" w14:textId="77777777" w:rsidTr="00F3582A">
        <w:trPr>
          <w:cantSplit/>
          <w:jc w:val="center"/>
        </w:trPr>
        <w:tc>
          <w:tcPr>
            <w:tcW w:w="2547" w:type="dxa"/>
          </w:tcPr>
          <w:p w14:paraId="66E0AD6D" w14:textId="77777777" w:rsidR="00593B43" w:rsidRDefault="00593B43" w:rsidP="00F3582A">
            <w:pPr>
              <w:pStyle w:val="TAL"/>
              <w:rPr>
                <w:szCs w:val="18"/>
              </w:rPr>
            </w:pPr>
            <w:r>
              <w:rPr>
                <w:rFonts w:cs="Arial"/>
                <w:szCs w:val="18"/>
                <w:lang w:val="de-DE"/>
              </w:rPr>
              <w:t>latitude</w:t>
            </w:r>
          </w:p>
        </w:tc>
        <w:tc>
          <w:tcPr>
            <w:tcW w:w="5245" w:type="dxa"/>
          </w:tcPr>
          <w:p w14:paraId="546A0B82" w14:textId="77777777" w:rsidR="00593B43" w:rsidRDefault="00593B43" w:rsidP="00F3582A">
            <w:pPr>
              <w:pStyle w:val="TAL"/>
              <w:rPr>
                <w:lang w:val="de-DE"/>
              </w:rPr>
            </w:pPr>
            <w:r>
              <w:rPr>
                <w:lang w:val="de-DE"/>
              </w:rPr>
              <w:t>Latitude based on World Geodetic System (1984 version) global reference frame (WGS 84). Positive values correspond to the northern hemisphere.</w:t>
            </w:r>
          </w:p>
          <w:p w14:paraId="03485D10" w14:textId="77777777" w:rsidR="00593B43" w:rsidRDefault="00593B43" w:rsidP="00F3582A">
            <w:pPr>
              <w:pStyle w:val="TAL"/>
              <w:rPr>
                <w:lang w:val="de-DE"/>
              </w:rPr>
            </w:pPr>
          </w:p>
          <w:p w14:paraId="0A26D255" w14:textId="77777777" w:rsidR="00593B43" w:rsidRPr="00FF7A40" w:rsidRDefault="00593B43" w:rsidP="00F3582A">
            <w:pPr>
              <w:pStyle w:val="TAL"/>
              <w:spacing w:before="20" w:after="20"/>
            </w:pPr>
            <w:r>
              <w:rPr>
                <w:rFonts w:cs="Arial"/>
                <w:szCs w:val="18"/>
                <w:lang w:val="de-DE"/>
              </w:rPr>
              <w:t>AllowedValues: -90.0000, …+90.0000</w:t>
            </w:r>
          </w:p>
        </w:tc>
        <w:tc>
          <w:tcPr>
            <w:tcW w:w="1984" w:type="dxa"/>
          </w:tcPr>
          <w:p w14:paraId="0E5FBE1B"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type: float</w:t>
            </w:r>
          </w:p>
          <w:p w14:paraId="0A0CD743"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multiplicity: 1</w:t>
            </w:r>
          </w:p>
          <w:p w14:paraId="29AAD82E"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isOrdered: N/A</w:t>
            </w:r>
          </w:p>
          <w:p w14:paraId="1A342CB3"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isUnique: N/A</w:t>
            </w:r>
          </w:p>
          <w:p w14:paraId="5EA391E6" w14:textId="77777777" w:rsidR="00593B43" w:rsidRDefault="00593B43" w:rsidP="00F3582A">
            <w:pPr>
              <w:spacing w:after="0"/>
              <w:rPr>
                <w:rFonts w:ascii="Arial" w:hAnsi="Arial" w:cs="Arial"/>
                <w:sz w:val="18"/>
                <w:szCs w:val="18"/>
                <w:lang w:val="de-DE"/>
              </w:rPr>
            </w:pPr>
            <w:r>
              <w:rPr>
                <w:rFonts w:ascii="Arial" w:hAnsi="Arial" w:cs="Arial"/>
                <w:sz w:val="18"/>
                <w:szCs w:val="18"/>
                <w:lang w:val="de-DE"/>
              </w:rPr>
              <w:t>defaultValue: None</w:t>
            </w:r>
          </w:p>
          <w:p w14:paraId="442115F5" w14:textId="77777777" w:rsidR="00593B43" w:rsidRDefault="00593B43" w:rsidP="00F3582A">
            <w:pPr>
              <w:spacing w:after="0"/>
              <w:rPr>
                <w:rFonts w:ascii="Arial" w:hAnsi="Arial"/>
                <w:sz w:val="18"/>
                <w:szCs w:val="18"/>
              </w:rPr>
            </w:pPr>
            <w:r>
              <w:rPr>
                <w:rFonts w:cs="Arial"/>
                <w:szCs w:val="18"/>
                <w:lang w:val="de-DE"/>
              </w:rPr>
              <w:t>isNullable: False</w:t>
            </w:r>
          </w:p>
        </w:tc>
      </w:tr>
      <w:tr w:rsidR="00593B43" w14:paraId="6A1A0282" w14:textId="77777777" w:rsidTr="00F3582A">
        <w:trPr>
          <w:cantSplit/>
          <w:jc w:val="center"/>
        </w:trPr>
        <w:tc>
          <w:tcPr>
            <w:tcW w:w="2547" w:type="dxa"/>
          </w:tcPr>
          <w:p w14:paraId="6F6781DA" w14:textId="77777777" w:rsidR="00593B43" w:rsidRDefault="00593B43" w:rsidP="00F3582A">
            <w:pPr>
              <w:pStyle w:val="TAL"/>
              <w:rPr>
                <w:szCs w:val="18"/>
              </w:rPr>
            </w:pPr>
            <w:r>
              <w:rPr>
                <w:rFonts w:cs="Arial"/>
                <w:szCs w:val="18"/>
                <w:lang w:val="de-DE"/>
              </w:rPr>
              <w:t>longitude</w:t>
            </w:r>
          </w:p>
        </w:tc>
        <w:tc>
          <w:tcPr>
            <w:tcW w:w="5245" w:type="dxa"/>
          </w:tcPr>
          <w:p w14:paraId="70ED6E65" w14:textId="77777777" w:rsidR="00593B43" w:rsidRDefault="00593B43" w:rsidP="00F3582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FB10F9A" w14:textId="77777777" w:rsidR="00593B43" w:rsidRDefault="00593B43" w:rsidP="00F3582A">
            <w:pPr>
              <w:pStyle w:val="TAL"/>
              <w:rPr>
                <w:rFonts w:cs="Arial"/>
                <w:szCs w:val="18"/>
                <w:lang w:val="de-DE"/>
              </w:rPr>
            </w:pPr>
          </w:p>
          <w:p w14:paraId="26B06AFA" w14:textId="77777777" w:rsidR="00593B43" w:rsidRPr="00FF7A40" w:rsidRDefault="00593B43" w:rsidP="00F3582A">
            <w:pPr>
              <w:pStyle w:val="TAL"/>
              <w:spacing w:before="20" w:after="20"/>
            </w:pPr>
            <w:r>
              <w:rPr>
                <w:rFonts w:cs="Arial"/>
                <w:szCs w:val="18"/>
                <w:lang w:val="de-DE"/>
              </w:rPr>
              <w:t>AllowedValues: -180.0000, … +180.0000</w:t>
            </w:r>
          </w:p>
        </w:tc>
        <w:tc>
          <w:tcPr>
            <w:tcW w:w="1984" w:type="dxa"/>
          </w:tcPr>
          <w:p w14:paraId="5904BF1A" w14:textId="77777777" w:rsidR="00593B43" w:rsidRDefault="00593B43" w:rsidP="00F3582A">
            <w:pPr>
              <w:pStyle w:val="TAL"/>
              <w:rPr>
                <w:rFonts w:cs="Arial"/>
                <w:szCs w:val="18"/>
                <w:lang w:val="de-DE"/>
              </w:rPr>
            </w:pPr>
            <w:r>
              <w:rPr>
                <w:rFonts w:cs="Arial"/>
                <w:szCs w:val="18"/>
                <w:lang w:val="de-DE"/>
              </w:rPr>
              <w:t>type: float</w:t>
            </w:r>
          </w:p>
          <w:p w14:paraId="262430D3" w14:textId="77777777" w:rsidR="00593B43" w:rsidRDefault="00593B43" w:rsidP="00F3582A">
            <w:pPr>
              <w:pStyle w:val="TAL"/>
              <w:rPr>
                <w:rFonts w:cs="Arial"/>
                <w:szCs w:val="18"/>
                <w:lang w:val="de-DE"/>
              </w:rPr>
            </w:pPr>
            <w:r>
              <w:rPr>
                <w:rFonts w:cs="Arial"/>
                <w:szCs w:val="18"/>
                <w:lang w:val="de-DE"/>
              </w:rPr>
              <w:t>multiplicity: 1</w:t>
            </w:r>
          </w:p>
          <w:p w14:paraId="5571C31A" w14:textId="77777777" w:rsidR="00593B43" w:rsidRDefault="00593B43" w:rsidP="00F3582A">
            <w:pPr>
              <w:pStyle w:val="TAL"/>
              <w:rPr>
                <w:rFonts w:cs="Arial"/>
                <w:szCs w:val="18"/>
                <w:lang w:val="de-DE"/>
              </w:rPr>
            </w:pPr>
            <w:r>
              <w:rPr>
                <w:rFonts w:cs="Arial"/>
                <w:szCs w:val="18"/>
                <w:lang w:val="de-DE"/>
              </w:rPr>
              <w:t>isOrdered: N/A</w:t>
            </w:r>
          </w:p>
          <w:p w14:paraId="08569BFC" w14:textId="77777777" w:rsidR="00593B43" w:rsidRDefault="00593B43" w:rsidP="00F3582A">
            <w:pPr>
              <w:pStyle w:val="TAL"/>
              <w:rPr>
                <w:rFonts w:cs="Arial"/>
                <w:szCs w:val="18"/>
                <w:lang w:val="de-DE"/>
              </w:rPr>
            </w:pPr>
            <w:r>
              <w:rPr>
                <w:rFonts w:cs="Arial"/>
                <w:szCs w:val="18"/>
                <w:lang w:val="de-DE"/>
              </w:rPr>
              <w:t>isUnique: N/A</w:t>
            </w:r>
          </w:p>
          <w:p w14:paraId="7DAAB65C" w14:textId="77777777" w:rsidR="00593B43" w:rsidRDefault="00593B43" w:rsidP="00F3582A">
            <w:pPr>
              <w:pStyle w:val="TAL"/>
              <w:rPr>
                <w:rFonts w:cs="Arial"/>
                <w:szCs w:val="18"/>
                <w:lang w:val="de-DE"/>
              </w:rPr>
            </w:pPr>
            <w:r>
              <w:rPr>
                <w:rFonts w:cs="Arial"/>
                <w:szCs w:val="18"/>
                <w:lang w:val="de-DE"/>
              </w:rPr>
              <w:t>defaultValue: None</w:t>
            </w:r>
          </w:p>
          <w:p w14:paraId="1922E0E2" w14:textId="77777777" w:rsidR="00593B43" w:rsidRDefault="00593B43" w:rsidP="00F3582A">
            <w:pPr>
              <w:spacing w:after="0"/>
              <w:rPr>
                <w:rFonts w:ascii="Arial" w:hAnsi="Arial"/>
                <w:sz w:val="18"/>
                <w:szCs w:val="18"/>
              </w:rPr>
            </w:pPr>
            <w:r>
              <w:rPr>
                <w:rFonts w:cs="Arial"/>
                <w:szCs w:val="18"/>
                <w:lang w:val="de-DE"/>
              </w:rPr>
              <w:t>isNullable: False</w:t>
            </w:r>
          </w:p>
        </w:tc>
      </w:tr>
      <w:tr w:rsidR="00593B43" w14:paraId="240C2438" w14:textId="77777777" w:rsidTr="00F3582A">
        <w:trPr>
          <w:cantSplit/>
          <w:jc w:val="center"/>
        </w:trPr>
        <w:tc>
          <w:tcPr>
            <w:tcW w:w="2547" w:type="dxa"/>
          </w:tcPr>
          <w:p w14:paraId="02DF2F37" w14:textId="77777777" w:rsidR="00593B43" w:rsidRDefault="00593B43" w:rsidP="00F3582A">
            <w:pPr>
              <w:pStyle w:val="TAL"/>
              <w:rPr>
                <w:szCs w:val="18"/>
              </w:rPr>
            </w:pPr>
            <w:r>
              <w:rPr>
                <w:rFonts w:cs="Arial"/>
                <w:szCs w:val="18"/>
                <w:lang w:val="de-DE"/>
              </w:rPr>
              <w:t>associationThreshold</w:t>
            </w:r>
          </w:p>
        </w:tc>
        <w:tc>
          <w:tcPr>
            <w:tcW w:w="5245" w:type="dxa"/>
          </w:tcPr>
          <w:p w14:paraId="4722F95E" w14:textId="77777777" w:rsidR="00593B43" w:rsidRDefault="00593B43" w:rsidP="00F3582A">
            <w:pPr>
              <w:pStyle w:val="TAL"/>
              <w:rPr>
                <w:rFonts w:cs="Arial"/>
                <w:szCs w:val="18"/>
                <w:lang w:val="de-DE"/>
              </w:rPr>
            </w:pPr>
            <w:r>
              <w:rPr>
                <w:rFonts w:cs="Arial"/>
                <w:szCs w:val="18"/>
                <w:lang w:val="de-DE"/>
              </w:rPr>
              <w:t>It specifies the threshold of coverage area in percentage whether a cell belongs to the geographical area or not.</w:t>
            </w:r>
          </w:p>
          <w:p w14:paraId="23C56152"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334CEC" w14:textId="77777777" w:rsidR="00593B43" w:rsidRDefault="00593B43" w:rsidP="00F3582A">
            <w:pPr>
              <w:pStyle w:val="TAL"/>
              <w:rPr>
                <w:rFonts w:cs="Arial"/>
                <w:szCs w:val="18"/>
                <w:lang w:val="de-DE"/>
              </w:rPr>
            </w:pPr>
          </w:p>
          <w:p w14:paraId="591AD42C" w14:textId="77777777" w:rsidR="00593B43" w:rsidRPr="00FF7A40" w:rsidRDefault="00593B43" w:rsidP="00F3582A">
            <w:pPr>
              <w:pStyle w:val="TAL"/>
              <w:spacing w:before="20" w:after="20"/>
            </w:pPr>
            <w:r>
              <w:rPr>
                <w:rFonts w:cs="Arial"/>
                <w:szCs w:val="18"/>
                <w:lang w:val="de-DE"/>
              </w:rPr>
              <w:t>Allowed values: 1,…,100</w:t>
            </w:r>
          </w:p>
        </w:tc>
        <w:tc>
          <w:tcPr>
            <w:tcW w:w="1984" w:type="dxa"/>
          </w:tcPr>
          <w:p w14:paraId="754A7F09"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type: Integer</w:t>
            </w:r>
          </w:p>
          <w:p w14:paraId="45F8816B"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multiplicity: 1</w:t>
            </w:r>
          </w:p>
          <w:p w14:paraId="6989B72B"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isOrdered: N/A</w:t>
            </w:r>
          </w:p>
          <w:p w14:paraId="6344C988"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isUnique: N/A</w:t>
            </w:r>
          </w:p>
          <w:p w14:paraId="60F4493C" w14:textId="77777777" w:rsidR="00593B43" w:rsidRDefault="00593B43" w:rsidP="00F3582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6AA730B" w14:textId="77777777" w:rsidR="00593B43" w:rsidRDefault="00593B43" w:rsidP="00F3582A">
            <w:pPr>
              <w:spacing w:after="0"/>
              <w:rPr>
                <w:rFonts w:ascii="Arial" w:hAnsi="Arial"/>
                <w:sz w:val="18"/>
                <w:szCs w:val="18"/>
              </w:rPr>
            </w:pPr>
            <w:r>
              <w:rPr>
                <w:rFonts w:ascii="Arial" w:hAnsi="Arial" w:cs="Arial"/>
                <w:sz w:val="18"/>
                <w:szCs w:val="18"/>
                <w:lang w:val="de-DE"/>
              </w:rPr>
              <w:t>isNullable: True</w:t>
            </w:r>
          </w:p>
        </w:tc>
      </w:tr>
      <w:tr w:rsidR="00593B43" w:rsidRPr="0061649B" w14:paraId="23668AE3" w14:textId="77777777" w:rsidTr="00F3582A">
        <w:trPr>
          <w:cantSplit/>
          <w:jc w:val="center"/>
        </w:trPr>
        <w:tc>
          <w:tcPr>
            <w:tcW w:w="2547" w:type="dxa"/>
          </w:tcPr>
          <w:p w14:paraId="00D64D2B" w14:textId="77777777" w:rsidR="00593B43" w:rsidRPr="00202D71" w:rsidRDefault="00593B43" w:rsidP="00F3582A">
            <w:pPr>
              <w:pStyle w:val="TAL"/>
              <w:rPr>
                <w:rFonts w:cs="Arial"/>
              </w:rPr>
            </w:pPr>
            <w:proofErr w:type="spellStart"/>
            <w:r w:rsidRPr="0045307C">
              <w:rPr>
                <w:szCs w:val="18"/>
              </w:rPr>
              <w:t>networkDomain</w:t>
            </w:r>
            <w:proofErr w:type="spellEnd"/>
          </w:p>
        </w:tc>
        <w:tc>
          <w:tcPr>
            <w:tcW w:w="5245" w:type="dxa"/>
          </w:tcPr>
          <w:p w14:paraId="385B0F69" w14:textId="77777777" w:rsidR="00593B43" w:rsidRDefault="00593B43" w:rsidP="00F3582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86B101B" w14:textId="77777777" w:rsidR="00593B43" w:rsidRPr="0045307C" w:rsidRDefault="00593B43" w:rsidP="00F3582A">
            <w:pPr>
              <w:pStyle w:val="TAL"/>
              <w:rPr>
                <w:szCs w:val="18"/>
              </w:rPr>
            </w:pPr>
          </w:p>
          <w:p w14:paraId="5E559C65" w14:textId="77777777" w:rsidR="00593B43" w:rsidRPr="0061649B" w:rsidRDefault="00593B43" w:rsidP="00F3582A">
            <w:pPr>
              <w:pStyle w:val="TAL"/>
              <w:spacing w:before="20" w:after="20"/>
            </w:pPr>
            <w:r w:rsidRPr="00135319">
              <w:rPr>
                <w:szCs w:val="18"/>
              </w:rPr>
              <w:t>Allowed Values: CN, RAN</w:t>
            </w:r>
          </w:p>
        </w:tc>
        <w:tc>
          <w:tcPr>
            <w:tcW w:w="1984" w:type="dxa"/>
          </w:tcPr>
          <w:p w14:paraId="155DBE90" w14:textId="77777777" w:rsidR="00593B43" w:rsidRPr="0045307C" w:rsidRDefault="00593B43" w:rsidP="00F3582A">
            <w:pPr>
              <w:spacing w:after="0"/>
              <w:rPr>
                <w:rFonts w:ascii="Arial" w:hAnsi="Arial"/>
                <w:sz w:val="18"/>
                <w:szCs w:val="18"/>
              </w:rPr>
            </w:pPr>
            <w:r w:rsidRPr="0045307C">
              <w:rPr>
                <w:rFonts w:ascii="Arial" w:hAnsi="Arial"/>
                <w:sz w:val="18"/>
                <w:szCs w:val="18"/>
              </w:rPr>
              <w:t>type: ENUM</w:t>
            </w:r>
          </w:p>
          <w:p w14:paraId="4864550E"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4C1FE382"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E67E1DE"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50F436"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6B5B17B"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61649B" w14:paraId="0C84F1B1" w14:textId="77777777" w:rsidTr="00F3582A">
        <w:trPr>
          <w:cantSplit/>
          <w:jc w:val="center"/>
        </w:trPr>
        <w:tc>
          <w:tcPr>
            <w:tcW w:w="2547" w:type="dxa"/>
          </w:tcPr>
          <w:p w14:paraId="2FEAD9B8" w14:textId="77777777" w:rsidR="00593B43" w:rsidRPr="00202D71" w:rsidRDefault="00593B43" w:rsidP="00F3582A">
            <w:pPr>
              <w:pStyle w:val="TAL"/>
              <w:rPr>
                <w:rFonts w:cs="Arial"/>
              </w:rPr>
            </w:pPr>
            <w:proofErr w:type="spellStart"/>
            <w:r>
              <w:rPr>
                <w:szCs w:val="18"/>
              </w:rPr>
              <w:t>cpUpType</w:t>
            </w:r>
            <w:proofErr w:type="spellEnd"/>
          </w:p>
        </w:tc>
        <w:tc>
          <w:tcPr>
            <w:tcW w:w="5245" w:type="dxa"/>
          </w:tcPr>
          <w:p w14:paraId="5FAF249C" w14:textId="77777777" w:rsidR="00593B43" w:rsidRDefault="00593B43" w:rsidP="00F3582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D1C5A6C" w14:textId="77777777" w:rsidR="00593B43" w:rsidRPr="0045307C" w:rsidRDefault="00593B43" w:rsidP="00F3582A">
            <w:pPr>
              <w:pStyle w:val="TAL"/>
              <w:rPr>
                <w:szCs w:val="18"/>
              </w:rPr>
            </w:pPr>
          </w:p>
          <w:p w14:paraId="23C5D4B3" w14:textId="77777777" w:rsidR="00593B43" w:rsidRPr="0061649B" w:rsidRDefault="00593B43" w:rsidP="00F3582A">
            <w:pPr>
              <w:pStyle w:val="TAL"/>
              <w:spacing w:before="20" w:after="20"/>
            </w:pPr>
            <w:r w:rsidRPr="00135319">
              <w:rPr>
                <w:szCs w:val="18"/>
              </w:rPr>
              <w:t>Allowed Values: CP, UP</w:t>
            </w:r>
          </w:p>
        </w:tc>
        <w:tc>
          <w:tcPr>
            <w:tcW w:w="1984" w:type="dxa"/>
          </w:tcPr>
          <w:p w14:paraId="777DAD57" w14:textId="77777777" w:rsidR="00593B43" w:rsidRPr="0045307C" w:rsidRDefault="00593B43" w:rsidP="00F3582A">
            <w:pPr>
              <w:spacing w:after="0"/>
              <w:rPr>
                <w:rFonts w:ascii="Arial" w:hAnsi="Arial"/>
                <w:sz w:val="18"/>
                <w:szCs w:val="18"/>
              </w:rPr>
            </w:pPr>
            <w:r w:rsidRPr="0045307C">
              <w:rPr>
                <w:rFonts w:ascii="Arial" w:hAnsi="Arial"/>
                <w:sz w:val="18"/>
                <w:szCs w:val="18"/>
              </w:rPr>
              <w:t>type: ENUM</w:t>
            </w:r>
          </w:p>
          <w:p w14:paraId="2B6FEC66"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7FCCE064"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1C94646"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99E5A3"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80B81F2"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61649B" w14:paraId="1D16B764" w14:textId="77777777" w:rsidTr="00F3582A">
        <w:trPr>
          <w:cantSplit/>
          <w:jc w:val="center"/>
        </w:trPr>
        <w:tc>
          <w:tcPr>
            <w:tcW w:w="2547" w:type="dxa"/>
          </w:tcPr>
          <w:p w14:paraId="6338BF6F" w14:textId="77777777" w:rsidR="00593B43" w:rsidRPr="00202D71" w:rsidRDefault="00593B43" w:rsidP="00F3582A">
            <w:pPr>
              <w:pStyle w:val="TAL"/>
              <w:rPr>
                <w:rFonts w:cs="Arial"/>
              </w:rPr>
            </w:pPr>
            <w:proofErr w:type="spellStart"/>
            <w:r>
              <w:rPr>
                <w:szCs w:val="18"/>
              </w:rPr>
              <w:t>sst</w:t>
            </w:r>
            <w:proofErr w:type="spellEnd"/>
          </w:p>
        </w:tc>
        <w:tc>
          <w:tcPr>
            <w:tcW w:w="5245" w:type="dxa"/>
          </w:tcPr>
          <w:p w14:paraId="1314DEA4" w14:textId="77777777" w:rsidR="00593B43" w:rsidRPr="0061649B" w:rsidRDefault="00593B43" w:rsidP="00F3582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AE00D6"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862E19F"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54763600"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6028267"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51928B"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6FB245"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61649B" w14:paraId="53E135FB" w14:textId="77777777" w:rsidTr="00F3582A">
        <w:trPr>
          <w:cantSplit/>
          <w:jc w:val="center"/>
        </w:trPr>
        <w:tc>
          <w:tcPr>
            <w:tcW w:w="2547" w:type="dxa"/>
          </w:tcPr>
          <w:p w14:paraId="0B864542" w14:textId="77777777" w:rsidR="00593B43" w:rsidRPr="00202D71" w:rsidRDefault="00593B43" w:rsidP="00F3582A">
            <w:pPr>
              <w:pStyle w:val="TAL"/>
              <w:rPr>
                <w:rFonts w:cs="Arial"/>
              </w:rPr>
            </w:pPr>
            <w:proofErr w:type="spellStart"/>
            <w:r w:rsidRPr="00B4263A">
              <w:rPr>
                <w:szCs w:val="18"/>
              </w:rPr>
              <w:t>collectionTime</w:t>
            </w:r>
            <w:r>
              <w:rPr>
                <w:szCs w:val="18"/>
              </w:rPr>
              <w:t>Window</w:t>
            </w:r>
            <w:proofErr w:type="spellEnd"/>
          </w:p>
        </w:tc>
        <w:tc>
          <w:tcPr>
            <w:tcW w:w="5245" w:type="dxa"/>
          </w:tcPr>
          <w:p w14:paraId="391BA4DB" w14:textId="77777777" w:rsidR="00593B43" w:rsidRPr="0061649B" w:rsidRDefault="00593B43" w:rsidP="00F3582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4904204"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D419933"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389F1C35"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B09FF8F"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99DF6C7"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C11045D"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61649B" w14:paraId="669F2F96" w14:textId="77777777" w:rsidTr="00F3582A">
        <w:trPr>
          <w:cantSplit/>
          <w:jc w:val="center"/>
        </w:trPr>
        <w:tc>
          <w:tcPr>
            <w:tcW w:w="2547" w:type="dxa"/>
          </w:tcPr>
          <w:p w14:paraId="01E0C1FE" w14:textId="77777777" w:rsidR="00593B43" w:rsidRPr="00202D71" w:rsidRDefault="00593B43" w:rsidP="00F3582A">
            <w:pPr>
              <w:pStyle w:val="TAL"/>
              <w:rPr>
                <w:rFonts w:cs="Arial"/>
              </w:rPr>
            </w:pPr>
            <w:proofErr w:type="spellStart"/>
            <w:r>
              <w:rPr>
                <w:szCs w:val="18"/>
              </w:rPr>
              <w:t>startTime</w:t>
            </w:r>
            <w:proofErr w:type="spellEnd"/>
          </w:p>
        </w:tc>
        <w:tc>
          <w:tcPr>
            <w:tcW w:w="5245" w:type="dxa"/>
          </w:tcPr>
          <w:p w14:paraId="267EDEA7" w14:textId="77777777" w:rsidR="00593B43" w:rsidRPr="0061649B" w:rsidRDefault="00593B43" w:rsidP="00F3582A">
            <w:pPr>
              <w:pStyle w:val="TAL"/>
              <w:spacing w:before="20" w:after="20"/>
            </w:pPr>
            <w:r w:rsidRPr="00135319">
              <w:rPr>
                <w:szCs w:val="18"/>
              </w:rPr>
              <w:t>It specifies the start of collection period</w:t>
            </w:r>
          </w:p>
        </w:tc>
        <w:tc>
          <w:tcPr>
            <w:tcW w:w="1984" w:type="dxa"/>
          </w:tcPr>
          <w:p w14:paraId="6C307B0B" w14:textId="77777777" w:rsidR="00593B43" w:rsidRPr="0045307C" w:rsidRDefault="00593B43" w:rsidP="00F3582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AED45B1"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1B9751F9"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730798D"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B3E3A0"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5303CF4"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61649B" w14:paraId="05C07B00" w14:textId="77777777" w:rsidTr="00F3582A">
        <w:trPr>
          <w:cantSplit/>
          <w:jc w:val="center"/>
        </w:trPr>
        <w:tc>
          <w:tcPr>
            <w:tcW w:w="2547" w:type="dxa"/>
          </w:tcPr>
          <w:p w14:paraId="03F16A42" w14:textId="77777777" w:rsidR="00593B43" w:rsidRPr="00202D71" w:rsidRDefault="00593B43" w:rsidP="00F3582A">
            <w:pPr>
              <w:pStyle w:val="TAL"/>
              <w:rPr>
                <w:rFonts w:cs="Arial"/>
              </w:rPr>
            </w:pPr>
            <w:proofErr w:type="spellStart"/>
            <w:r>
              <w:rPr>
                <w:szCs w:val="18"/>
              </w:rPr>
              <w:t>endTime</w:t>
            </w:r>
            <w:proofErr w:type="spellEnd"/>
          </w:p>
        </w:tc>
        <w:tc>
          <w:tcPr>
            <w:tcW w:w="5245" w:type="dxa"/>
          </w:tcPr>
          <w:p w14:paraId="5F861481" w14:textId="77777777" w:rsidR="00593B43" w:rsidRPr="0061649B" w:rsidRDefault="00593B43" w:rsidP="00F3582A">
            <w:pPr>
              <w:pStyle w:val="TAL"/>
              <w:spacing w:before="20" w:after="20"/>
            </w:pPr>
            <w:r w:rsidRPr="00135319">
              <w:rPr>
                <w:szCs w:val="18"/>
              </w:rPr>
              <w:t>It specifies the end of collection period</w:t>
            </w:r>
          </w:p>
        </w:tc>
        <w:tc>
          <w:tcPr>
            <w:tcW w:w="1984" w:type="dxa"/>
          </w:tcPr>
          <w:p w14:paraId="35CD9159"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A4DE02B"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089DAD7D"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4153C0D"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AD7592"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2843A61"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61649B" w14:paraId="1DF2D34F" w14:textId="77777777" w:rsidTr="00F3582A">
        <w:trPr>
          <w:cantSplit/>
          <w:jc w:val="center"/>
        </w:trPr>
        <w:tc>
          <w:tcPr>
            <w:tcW w:w="2547" w:type="dxa"/>
          </w:tcPr>
          <w:p w14:paraId="443B67B9" w14:textId="77777777" w:rsidR="00593B43" w:rsidRPr="00202D71" w:rsidRDefault="00593B43" w:rsidP="00F3582A">
            <w:pPr>
              <w:pStyle w:val="TAL"/>
              <w:rPr>
                <w:rFonts w:cs="Arial"/>
              </w:rPr>
            </w:pPr>
            <w:proofErr w:type="spellStart"/>
            <w:r w:rsidRPr="0045307C">
              <w:rPr>
                <w:szCs w:val="18"/>
              </w:rPr>
              <w:t>dataScope</w:t>
            </w:r>
            <w:proofErr w:type="spellEnd"/>
          </w:p>
        </w:tc>
        <w:tc>
          <w:tcPr>
            <w:tcW w:w="5245" w:type="dxa"/>
          </w:tcPr>
          <w:p w14:paraId="3606EAF1" w14:textId="77777777" w:rsidR="00593B43" w:rsidRDefault="00593B43" w:rsidP="00F3582A">
            <w:pPr>
              <w:pStyle w:val="TAL"/>
              <w:rPr>
                <w:szCs w:val="18"/>
              </w:rPr>
            </w:pPr>
            <w:r w:rsidRPr="00B940D8">
              <w:rPr>
                <w:szCs w:val="18"/>
              </w:rPr>
              <w:t>It specifies whether the required data is reported per S-NSSAI or per 5QI</w:t>
            </w:r>
            <w:r w:rsidRPr="00135319">
              <w:rPr>
                <w:szCs w:val="18"/>
              </w:rPr>
              <w:t>.</w:t>
            </w:r>
          </w:p>
          <w:p w14:paraId="426FE502" w14:textId="77777777" w:rsidR="00593B43" w:rsidRDefault="00593B43" w:rsidP="00F3582A">
            <w:pPr>
              <w:pStyle w:val="TAL"/>
              <w:rPr>
                <w:szCs w:val="18"/>
              </w:rPr>
            </w:pPr>
          </w:p>
          <w:p w14:paraId="59B1662D" w14:textId="77777777" w:rsidR="00593B43" w:rsidRPr="0061649B" w:rsidRDefault="00593B43" w:rsidP="00F3582A">
            <w:pPr>
              <w:pStyle w:val="TAL"/>
              <w:spacing w:before="20" w:after="20"/>
            </w:pPr>
            <w:r>
              <w:rPr>
                <w:szCs w:val="18"/>
              </w:rPr>
              <w:t>Allowed Value: SNSSAI, 5QI</w:t>
            </w:r>
          </w:p>
        </w:tc>
        <w:tc>
          <w:tcPr>
            <w:tcW w:w="1984" w:type="dxa"/>
          </w:tcPr>
          <w:p w14:paraId="05A9AE22" w14:textId="77777777" w:rsidR="00593B43" w:rsidRPr="0045307C" w:rsidRDefault="00593B43" w:rsidP="00F3582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98A0366" w14:textId="77777777" w:rsidR="00593B43" w:rsidRPr="0045307C" w:rsidRDefault="00593B43" w:rsidP="00F3582A">
            <w:pPr>
              <w:spacing w:after="0"/>
              <w:rPr>
                <w:rFonts w:ascii="Arial" w:hAnsi="Arial"/>
                <w:sz w:val="18"/>
                <w:szCs w:val="18"/>
              </w:rPr>
            </w:pPr>
            <w:r w:rsidRPr="0045307C">
              <w:rPr>
                <w:rFonts w:ascii="Arial" w:hAnsi="Arial"/>
                <w:sz w:val="18"/>
                <w:szCs w:val="18"/>
              </w:rPr>
              <w:t>multiplicity: 1</w:t>
            </w:r>
          </w:p>
          <w:p w14:paraId="1EB150F9"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7C3009"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4B7900" w14:textId="77777777" w:rsidR="00593B43" w:rsidRPr="0045307C" w:rsidRDefault="00593B43" w:rsidP="00F3582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06DC386" w14:textId="77777777" w:rsidR="00593B43" w:rsidRPr="0061649B" w:rsidRDefault="00593B43" w:rsidP="00F3582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93B43" w:rsidRPr="0045307C" w14:paraId="09B83B62" w14:textId="77777777" w:rsidTr="00F3582A">
        <w:trPr>
          <w:cantSplit/>
          <w:jc w:val="center"/>
        </w:trPr>
        <w:tc>
          <w:tcPr>
            <w:tcW w:w="2547" w:type="dxa"/>
          </w:tcPr>
          <w:p w14:paraId="07A13932" w14:textId="77777777" w:rsidR="00593B43" w:rsidRPr="0045307C" w:rsidRDefault="00593B43" w:rsidP="00F3582A">
            <w:pPr>
              <w:pStyle w:val="TAL"/>
              <w:rPr>
                <w:szCs w:val="18"/>
              </w:rPr>
            </w:pPr>
            <w:proofErr w:type="spellStart"/>
            <w:r w:rsidRPr="00C6717F">
              <w:rPr>
                <w:rFonts w:cs="Arial"/>
              </w:rPr>
              <w:t>serviceType</w:t>
            </w:r>
            <w:proofErr w:type="spellEnd"/>
          </w:p>
        </w:tc>
        <w:tc>
          <w:tcPr>
            <w:tcW w:w="5245" w:type="dxa"/>
          </w:tcPr>
          <w:p w14:paraId="4F1BEF2E" w14:textId="77777777" w:rsidR="00593B43" w:rsidRPr="00F61E18" w:rsidRDefault="00593B43" w:rsidP="00F3582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7DB3A481" w14:textId="77777777" w:rsidR="00593B43" w:rsidRPr="00FE3560" w:rsidRDefault="00593B43" w:rsidP="00F3582A">
            <w:pPr>
              <w:pStyle w:val="TAL"/>
              <w:rPr>
                <w:rFonts w:cs="Arial"/>
                <w:szCs w:val="18"/>
              </w:rPr>
            </w:pPr>
          </w:p>
          <w:p w14:paraId="6FBADF2C" w14:textId="77777777" w:rsidR="00593B43" w:rsidRPr="00B940D8" w:rsidRDefault="00593B43" w:rsidP="00F3582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6F1093FE" w14:textId="77777777" w:rsidR="00593B43" w:rsidRPr="00F61E18" w:rsidRDefault="00593B43" w:rsidP="00F3582A">
            <w:pPr>
              <w:pStyle w:val="TAL"/>
              <w:rPr>
                <w:rFonts w:cs="Arial"/>
                <w:szCs w:val="18"/>
              </w:rPr>
            </w:pPr>
            <w:r w:rsidRPr="00FE3560">
              <w:rPr>
                <w:rFonts w:cs="Arial"/>
                <w:szCs w:val="18"/>
              </w:rPr>
              <w:t xml:space="preserve">type: </w:t>
            </w:r>
            <w:r>
              <w:rPr>
                <w:rFonts w:cs="Arial"/>
                <w:szCs w:val="18"/>
              </w:rPr>
              <w:t>ENUM</w:t>
            </w:r>
          </w:p>
          <w:p w14:paraId="6A0A5E99" w14:textId="77777777" w:rsidR="00593B43" w:rsidRPr="00F61E18" w:rsidRDefault="00593B43" w:rsidP="00F3582A">
            <w:pPr>
              <w:pStyle w:val="TAL"/>
              <w:rPr>
                <w:rFonts w:cs="Arial"/>
                <w:szCs w:val="18"/>
              </w:rPr>
            </w:pPr>
            <w:r w:rsidRPr="00F61E18">
              <w:rPr>
                <w:rFonts w:cs="Arial"/>
                <w:szCs w:val="18"/>
              </w:rPr>
              <w:t>multiplicity: 1</w:t>
            </w:r>
          </w:p>
          <w:p w14:paraId="2ADC0001" w14:textId="77777777" w:rsidR="00593B43" w:rsidRPr="00F61E18" w:rsidRDefault="00593B43" w:rsidP="00F3582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4F8F9D5" w14:textId="77777777" w:rsidR="00593B43" w:rsidRPr="00FE3560" w:rsidRDefault="00593B43" w:rsidP="00F3582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E95478D" w14:textId="77777777" w:rsidR="00593B43" w:rsidRPr="00FE3560" w:rsidRDefault="00593B43" w:rsidP="00F3582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FE6F0FE" w14:textId="77777777" w:rsidR="00593B43" w:rsidRPr="0045307C" w:rsidRDefault="00593B43" w:rsidP="00F3582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593B43" w:rsidRPr="0045307C" w14:paraId="26405607" w14:textId="77777777" w:rsidTr="00F3582A">
        <w:trPr>
          <w:cantSplit/>
          <w:jc w:val="center"/>
        </w:trPr>
        <w:tc>
          <w:tcPr>
            <w:tcW w:w="2547" w:type="dxa"/>
          </w:tcPr>
          <w:p w14:paraId="7BCAE2DC" w14:textId="77777777" w:rsidR="00593B43" w:rsidRPr="0045307C" w:rsidRDefault="00593B43" w:rsidP="00F3582A">
            <w:pPr>
              <w:pStyle w:val="TAL"/>
              <w:rPr>
                <w:szCs w:val="18"/>
              </w:rPr>
            </w:pPr>
            <w:proofErr w:type="spellStart"/>
            <w:r w:rsidRPr="00C6717F">
              <w:rPr>
                <w:rFonts w:cs="Arial"/>
              </w:rPr>
              <w:t>qoECollectionEntityAddress</w:t>
            </w:r>
            <w:proofErr w:type="spellEnd"/>
          </w:p>
        </w:tc>
        <w:tc>
          <w:tcPr>
            <w:tcW w:w="5245" w:type="dxa"/>
          </w:tcPr>
          <w:p w14:paraId="316DFDF8" w14:textId="77777777" w:rsidR="00593B43" w:rsidRPr="00B940D8" w:rsidRDefault="00593B43" w:rsidP="00F3582A">
            <w:pPr>
              <w:pStyle w:val="TAL"/>
              <w:rPr>
                <w:szCs w:val="18"/>
              </w:rPr>
            </w:pPr>
            <w:r w:rsidRPr="00F61E18">
              <w:rPr>
                <w:rFonts w:cs="Arial"/>
                <w:szCs w:val="18"/>
              </w:rPr>
              <w:t>Specifies the address to which the QMC records shall be transferred. Ipv4 or Ipv6 address(es) may be used.</w:t>
            </w:r>
          </w:p>
        </w:tc>
        <w:tc>
          <w:tcPr>
            <w:tcW w:w="1984" w:type="dxa"/>
          </w:tcPr>
          <w:p w14:paraId="63B4EA3C" w14:textId="77777777" w:rsidR="00593B43" w:rsidRPr="00F61E18" w:rsidRDefault="00593B43" w:rsidP="00F3582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E8AE327" w14:textId="77777777" w:rsidR="00593B43" w:rsidRPr="00F61E18" w:rsidRDefault="00593B43" w:rsidP="00F3582A">
            <w:pPr>
              <w:pStyle w:val="TAL"/>
              <w:rPr>
                <w:rFonts w:cs="Arial"/>
                <w:szCs w:val="18"/>
              </w:rPr>
            </w:pPr>
            <w:r w:rsidRPr="00F61E18">
              <w:rPr>
                <w:rFonts w:cs="Arial"/>
                <w:szCs w:val="18"/>
              </w:rPr>
              <w:t>multiplicity: 1</w:t>
            </w:r>
          </w:p>
          <w:p w14:paraId="21392377" w14:textId="77777777" w:rsidR="00593B43" w:rsidRPr="00F61E18" w:rsidRDefault="00593B43" w:rsidP="00F3582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8124CF8" w14:textId="77777777" w:rsidR="00593B43" w:rsidRPr="00F61E18" w:rsidRDefault="00593B43" w:rsidP="00F3582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11F9D89" w14:textId="77777777" w:rsidR="00593B43" w:rsidRPr="00F61E18" w:rsidRDefault="00593B43" w:rsidP="00F3582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4EB69A3" w14:textId="77777777" w:rsidR="00593B43" w:rsidRPr="0045307C" w:rsidRDefault="00593B43" w:rsidP="00F3582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593B43" w:rsidRPr="0045307C" w14:paraId="4A37FE87" w14:textId="77777777" w:rsidTr="00F3582A">
        <w:trPr>
          <w:cantSplit/>
          <w:jc w:val="center"/>
        </w:trPr>
        <w:tc>
          <w:tcPr>
            <w:tcW w:w="2547" w:type="dxa"/>
          </w:tcPr>
          <w:p w14:paraId="0D310CC8" w14:textId="77777777" w:rsidR="00593B43" w:rsidRPr="0045307C" w:rsidRDefault="00593B43" w:rsidP="00F3582A">
            <w:pPr>
              <w:pStyle w:val="TAL"/>
              <w:rPr>
                <w:szCs w:val="18"/>
              </w:rPr>
            </w:pPr>
            <w:proofErr w:type="spellStart"/>
            <w:r w:rsidRPr="00C6717F">
              <w:rPr>
                <w:rFonts w:cs="Arial"/>
              </w:rPr>
              <w:t>qoETarget</w:t>
            </w:r>
            <w:proofErr w:type="spellEnd"/>
          </w:p>
        </w:tc>
        <w:tc>
          <w:tcPr>
            <w:tcW w:w="5245" w:type="dxa"/>
          </w:tcPr>
          <w:p w14:paraId="2DC41E03" w14:textId="77777777" w:rsidR="00593B43" w:rsidRPr="00F61E18" w:rsidRDefault="00593B43" w:rsidP="00F3582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7C02C42" w14:textId="77777777" w:rsidR="00593B43" w:rsidRPr="00B940D8" w:rsidRDefault="00593B43" w:rsidP="00F3582A">
            <w:pPr>
              <w:pStyle w:val="TAL"/>
              <w:rPr>
                <w:szCs w:val="18"/>
              </w:rPr>
            </w:pPr>
          </w:p>
        </w:tc>
        <w:tc>
          <w:tcPr>
            <w:tcW w:w="1984" w:type="dxa"/>
          </w:tcPr>
          <w:p w14:paraId="026ED1A6" w14:textId="77777777" w:rsidR="00593B43" w:rsidRPr="00F61E18" w:rsidRDefault="00593B43" w:rsidP="00F3582A">
            <w:pPr>
              <w:pStyle w:val="TAL"/>
              <w:rPr>
                <w:rFonts w:cs="Arial"/>
                <w:szCs w:val="18"/>
              </w:rPr>
            </w:pPr>
            <w:r w:rsidRPr="00F61E18">
              <w:rPr>
                <w:rFonts w:cs="Arial"/>
                <w:szCs w:val="18"/>
              </w:rPr>
              <w:t>type: String</w:t>
            </w:r>
          </w:p>
          <w:p w14:paraId="706D6F78" w14:textId="77777777" w:rsidR="00593B43" w:rsidRPr="00F61E18" w:rsidRDefault="00593B43" w:rsidP="00F3582A">
            <w:pPr>
              <w:pStyle w:val="TAL"/>
              <w:rPr>
                <w:rFonts w:cs="Arial"/>
                <w:szCs w:val="18"/>
              </w:rPr>
            </w:pPr>
            <w:r w:rsidRPr="00F61E18">
              <w:rPr>
                <w:rFonts w:cs="Arial"/>
                <w:szCs w:val="18"/>
              </w:rPr>
              <w:t>multiplicity: 1</w:t>
            </w:r>
          </w:p>
          <w:p w14:paraId="315A4835" w14:textId="77777777" w:rsidR="00593B43" w:rsidRPr="00F61E18" w:rsidRDefault="00593B43" w:rsidP="00F3582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6F90DC2A" w14:textId="77777777" w:rsidR="00593B43" w:rsidRPr="00F61E18" w:rsidRDefault="00593B43" w:rsidP="00F3582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35B18F7" w14:textId="77777777" w:rsidR="00593B43" w:rsidRPr="00F61E18" w:rsidRDefault="00593B43" w:rsidP="00F3582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8D9902C" w14:textId="77777777" w:rsidR="00593B43" w:rsidRPr="00F61E18" w:rsidRDefault="00593B43" w:rsidP="00F3582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4D7CDD06" w14:textId="77777777" w:rsidR="00593B43" w:rsidRPr="0045307C" w:rsidRDefault="00593B43" w:rsidP="00F3582A">
            <w:pPr>
              <w:spacing w:after="0"/>
              <w:rPr>
                <w:rFonts w:ascii="Arial" w:hAnsi="Arial"/>
                <w:sz w:val="18"/>
                <w:szCs w:val="18"/>
              </w:rPr>
            </w:pPr>
          </w:p>
        </w:tc>
      </w:tr>
      <w:tr w:rsidR="00593B43" w:rsidRPr="0045307C" w14:paraId="47D707C2" w14:textId="77777777" w:rsidTr="00F3582A">
        <w:trPr>
          <w:cantSplit/>
          <w:jc w:val="center"/>
        </w:trPr>
        <w:tc>
          <w:tcPr>
            <w:tcW w:w="2547" w:type="dxa"/>
          </w:tcPr>
          <w:p w14:paraId="612C6898" w14:textId="77777777" w:rsidR="00593B43" w:rsidRPr="0045307C" w:rsidRDefault="00593B43" w:rsidP="00F3582A">
            <w:pPr>
              <w:pStyle w:val="TAL"/>
              <w:rPr>
                <w:szCs w:val="18"/>
              </w:rPr>
            </w:pPr>
            <w:proofErr w:type="spellStart"/>
            <w:r w:rsidRPr="00C6717F">
              <w:rPr>
                <w:rFonts w:cs="Arial"/>
              </w:rPr>
              <w:t>qoEReference</w:t>
            </w:r>
            <w:proofErr w:type="spellEnd"/>
          </w:p>
        </w:tc>
        <w:tc>
          <w:tcPr>
            <w:tcW w:w="5245" w:type="dxa"/>
          </w:tcPr>
          <w:p w14:paraId="7FB56A1A" w14:textId="77777777" w:rsidR="00593B43" w:rsidRPr="00A3274E" w:rsidRDefault="00593B43" w:rsidP="00F3582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DB4744F" w14:textId="77777777" w:rsidR="00593B43" w:rsidRPr="00F61E18" w:rsidRDefault="00593B43" w:rsidP="00F3582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EDEE71F" w14:textId="77777777" w:rsidR="00593B43" w:rsidRPr="00F61E18" w:rsidRDefault="00593B43" w:rsidP="00F3582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85563CF" w14:textId="77777777" w:rsidR="00593B43" w:rsidRPr="00B940D8" w:rsidRDefault="00593B43" w:rsidP="00F3582A">
            <w:pPr>
              <w:pStyle w:val="TAL"/>
              <w:rPr>
                <w:szCs w:val="18"/>
              </w:rPr>
            </w:pPr>
            <w:r w:rsidRPr="00F61E18">
              <w:rPr>
                <w:rFonts w:cs="Arial"/>
                <w:szCs w:val="18"/>
              </w:rPr>
              <w:t>The QMC ID is generated by the management system or the operator.</w:t>
            </w:r>
          </w:p>
        </w:tc>
        <w:tc>
          <w:tcPr>
            <w:tcW w:w="1984" w:type="dxa"/>
          </w:tcPr>
          <w:p w14:paraId="4EE2C3FB" w14:textId="77777777" w:rsidR="00593B43" w:rsidRPr="00F61E18" w:rsidRDefault="00593B43" w:rsidP="00F3582A">
            <w:pPr>
              <w:pStyle w:val="TAL"/>
              <w:rPr>
                <w:rFonts w:cs="Arial"/>
                <w:szCs w:val="18"/>
              </w:rPr>
            </w:pPr>
            <w:r w:rsidRPr="00F61E18">
              <w:rPr>
                <w:rFonts w:cs="Arial"/>
                <w:szCs w:val="18"/>
              </w:rPr>
              <w:t>type: String</w:t>
            </w:r>
          </w:p>
          <w:p w14:paraId="6C854E78" w14:textId="77777777" w:rsidR="00593B43" w:rsidRPr="00F61E18" w:rsidRDefault="00593B43" w:rsidP="00F3582A">
            <w:pPr>
              <w:pStyle w:val="TAL"/>
              <w:rPr>
                <w:rFonts w:cs="Arial"/>
                <w:szCs w:val="18"/>
              </w:rPr>
            </w:pPr>
            <w:r w:rsidRPr="00F61E18">
              <w:rPr>
                <w:rFonts w:cs="Arial"/>
                <w:szCs w:val="18"/>
              </w:rPr>
              <w:t>multiplicity: 1</w:t>
            </w:r>
          </w:p>
          <w:p w14:paraId="51204D13" w14:textId="77777777" w:rsidR="00593B43" w:rsidRPr="00F61E18" w:rsidRDefault="00593B43" w:rsidP="00F3582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F39B8ED" w14:textId="77777777" w:rsidR="00593B43" w:rsidRPr="00F61E18" w:rsidRDefault="00593B43" w:rsidP="00F3582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47852EF" w14:textId="77777777" w:rsidR="00593B43" w:rsidRPr="00F61E18" w:rsidRDefault="00593B43" w:rsidP="00F3582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71277CF" w14:textId="77777777" w:rsidR="00593B43" w:rsidRPr="00F61E18" w:rsidRDefault="00593B43" w:rsidP="00F3582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7A8B29FF" w14:textId="77777777" w:rsidR="00593B43" w:rsidRPr="0045307C" w:rsidRDefault="00593B43" w:rsidP="00F3582A">
            <w:pPr>
              <w:spacing w:after="0"/>
              <w:rPr>
                <w:rFonts w:ascii="Arial" w:hAnsi="Arial"/>
                <w:sz w:val="18"/>
                <w:szCs w:val="18"/>
              </w:rPr>
            </w:pPr>
          </w:p>
        </w:tc>
      </w:tr>
      <w:tr w:rsidR="00593B43" w:rsidRPr="0045307C" w14:paraId="2408D963" w14:textId="77777777" w:rsidTr="00F3582A">
        <w:trPr>
          <w:cantSplit/>
          <w:jc w:val="center"/>
        </w:trPr>
        <w:tc>
          <w:tcPr>
            <w:tcW w:w="2547" w:type="dxa"/>
          </w:tcPr>
          <w:p w14:paraId="1F517B84" w14:textId="77777777" w:rsidR="00593B43" w:rsidRPr="0045307C" w:rsidRDefault="00593B43" w:rsidP="00F3582A">
            <w:pPr>
              <w:pStyle w:val="TAL"/>
              <w:rPr>
                <w:szCs w:val="18"/>
              </w:rPr>
            </w:pPr>
            <w:proofErr w:type="spellStart"/>
            <w:r w:rsidRPr="00C6717F">
              <w:rPr>
                <w:rFonts w:cs="Arial"/>
              </w:rPr>
              <w:t>sliceScope</w:t>
            </w:r>
            <w:proofErr w:type="spellEnd"/>
          </w:p>
        </w:tc>
        <w:tc>
          <w:tcPr>
            <w:tcW w:w="5245" w:type="dxa"/>
          </w:tcPr>
          <w:p w14:paraId="13FC28DC" w14:textId="77777777" w:rsidR="00593B43" w:rsidRPr="00F61E18" w:rsidRDefault="00593B43" w:rsidP="00F3582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BB83259" w14:textId="77777777" w:rsidR="00593B43" w:rsidRPr="00B940D8" w:rsidRDefault="00593B43" w:rsidP="00F3582A">
            <w:pPr>
              <w:pStyle w:val="TAL"/>
              <w:rPr>
                <w:szCs w:val="18"/>
              </w:rPr>
            </w:pPr>
          </w:p>
        </w:tc>
        <w:tc>
          <w:tcPr>
            <w:tcW w:w="1984" w:type="dxa"/>
          </w:tcPr>
          <w:p w14:paraId="74706389" w14:textId="77777777" w:rsidR="00593B43" w:rsidRPr="00A3274E" w:rsidRDefault="00593B43" w:rsidP="00F3582A">
            <w:pPr>
              <w:keepNext/>
              <w:keepLines/>
              <w:spacing w:after="0"/>
              <w:rPr>
                <w:rFonts w:ascii="Arial" w:hAnsi="Arial" w:cs="Arial"/>
                <w:sz w:val="18"/>
                <w:szCs w:val="18"/>
              </w:rPr>
            </w:pPr>
            <w:r w:rsidRPr="00F61E18">
              <w:rPr>
                <w:rFonts w:ascii="Arial" w:hAnsi="Arial" w:cs="Arial"/>
                <w:sz w:val="18"/>
                <w:szCs w:val="18"/>
              </w:rPr>
              <w:t>type: S-NSSAI</w:t>
            </w:r>
          </w:p>
          <w:p w14:paraId="16A76B7E" w14:textId="77777777" w:rsidR="00593B43" w:rsidRPr="00F61E18" w:rsidRDefault="00593B43" w:rsidP="00F3582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FD389D4" w14:textId="77777777" w:rsidR="00593B43" w:rsidRPr="00F61E18" w:rsidRDefault="00593B43" w:rsidP="00F3582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15B67AD" w14:textId="77777777" w:rsidR="00593B43" w:rsidRPr="00F61E18" w:rsidRDefault="00593B43" w:rsidP="00F3582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AA533A3" w14:textId="77777777" w:rsidR="00593B43" w:rsidRPr="00F61E18" w:rsidRDefault="00593B43" w:rsidP="00F3582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EBABB3E" w14:textId="77777777" w:rsidR="00593B43" w:rsidRPr="00F61E18" w:rsidRDefault="00593B43" w:rsidP="00F3582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5CAE4138" w14:textId="77777777" w:rsidR="00593B43" w:rsidRPr="0045307C" w:rsidRDefault="00593B43" w:rsidP="00F3582A">
            <w:pPr>
              <w:spacing w:after="0"/>
              <w:rPr>
                <w:rFonts w:ascii="Arial" w:hAnsi="Arial"/>
                <w:sz w:val="18"/>
                <w:szCs w:val="18"/>
              </w:rPr>
            </w:pPr>
          </w:p>
        </w:tc>
      </w:tr>
      <w:tr w:rsidR="00593B43" w:rsidRPr="0045307C" w14:paraId="386581BE" w14:textId="77777777" w:rsidTr="00F3582A">
        <w:trPr>
          <w:cantSplit/>
          <w:jc w:val="center"/>
        </w:trPr>
        <w:tc>
          <w:tcPr>
            <w:tcW w:w="2547" w:type="dxa"/>
          </w:tcPr>
          <w:p w14:paraId="02886EDB" w14:textId="77777777" w:rsidR="00593B43" w:rsidRPr="0045307C" w:rsidRDefault="00593B43" w:rsidP="00F3582A">
            <w:pPr>
              <w:pStyle w:val="TAL"/>
              <w:rPr>
                <w:szCs w:val="18"/>
              </w:rPr>
            </w:pPr>
            <w:proofErr w:type="spellStart"/>
            <w:r w:rsidRPr="00C6717F">
              <w:rPr>
                <w:rFonts w:cs="Arial"/>
              </w:rPr>
              <w:t>qMCConfigFile</w:t>
            </w:r>
            <w:proofErr w:type="spellEnd"/>
          </w:p>
        </w:tc>
        <w:tc>
          <w:tcPr>
            <w:tcW w:w="5245" w:type="dxa"/>
          </w:tcPr>
          <w:p w14:paraId="47116A66" w14:textId="77777777" w:rsidR="00593B43" w:rsidRPr="00B940D8" w:rsidRDefault="00593B43" w:rsidP="00F3582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22BB6A8" w14:textId="77777777" w:rsidR="00593B43" w:rsidRPr="00170E77" w:rsidRDefault="00593B43" w:rsidP="00F3582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20B0F37" w14:textId="77777777" w:rsidR="00593B43" w:rsidRPr="00A3274E" w:rsidRDefault="00593B43" w:rsidP="00F3582A">
            <w:pPr>
              <w:keepNext/>
              <w:keepLines/>
              <w:spacing w:after="0"/>
              <w:rPr>
                <w:rFonts w:ascii="Arial" w:hAnsi="Arial" w:cs="Arial"/>
                <w:sz w:val="18"/>
                <w:szCs w:val="18"/>
              </w:rPr>
            </w:pPr>
            <w:r w:rsidRPr="00A3274E">
              <w:rPr>
                <w:rFonts w:ascii="Arial" w:hAnsi="Arial" w:cs="Arial"/>
                <w:sz w:val="18"/>
                <w:szCs w:val="18"/>
              </w:rPr>
              <w:t>multiplicity: 1</w:t>
            </w:r>
          </w:p>
          <w:p w14:paraId="5D53960F" w14:textId="77777777" w:rsidR="00593B43" w:rsidRPr="00A3274E"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AB0AF90" w14:textId="77777777" w:rsidR="00593B43" w:rsidRPr="00A3274E"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74C19A8" w14:textId="77777777" w:rsidR="00593B43" w:rsidRPr="00170E77"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D80FC8C" w14:textId="77777777" w:rsidR="00593B43" w:rsidRPr="0045307C" w:rsidRDefault="00593B43" w:rsidP="00F3582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593B43" w:rsidRPr="00FE3560" w14:paraId="142CC564" w14:textId="77777777" w:rsidTr="00F3582A">
        <w:trPr>
          <w:cantSplit/>
          <w:jc w:val="center"/>
        </w:trPr>
        <w:tc>
          <w:tcPr>
            <w:tcW w:w="2547" w:type="dxa"/>
          </w:tcPr>
          <w:p w14:paraId="292F2BAB" w14:textId="77777777" w:rsidR="00593B43" w:rsidRPr="00C6717F" w:rsidRDefault="00593B43" w:rsidP="00F3582A">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1AB0A34" w14:textId="77777777" w:rsidR="00593B43" w:rsidRPr="00F61E18" w:rsidRDefault="00593B43" w:rsidP="00F3582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9B32084" w14:textId="77777777" w:rsidR="00593B43" w:rsidRPr="0061649B" w:rsidRDefault="00593B43" w:rsidP="00F3582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7F34790" w14:textId="77777777" w:rsidR="00593B43" w:rsidRPr="0061649B" w:rsidRDefault="00593B43" w:rsidP="00F3582A">
            <w:pPr>
              <w:pStyle w:val="TAL"/>
            </w:pPr>
            <w:r w:rsidRPr="0061649B">
              <w:t xml:space="preserve">multiplicity: </w:t>
            </w:r>
            <w:proofErr w:type="gramStart"/>
            <w:r w:rsidRPr="0061649B" w:rsidDel="005D5394">
              <w:t>1..</w:t>
            </w:r>
            <w:proofErr w:type="gramEnd"/>
            <w:r w:rsidRPr="0061649B">
              <w:t>*</w:t>
            </w:r>
          </w:p>
          <w:p w14:paraId="6B0D3075" w14:textId="77777777" w:rsidR="00593B43" w:rsidRPr="0061649B" w:rsidRDefault="00593B43" w:rsidP="00F3582A">
            <w:pPr>
              <w:pStyle w:val="TAL"/>
            </w:pPr>
            <w:proofErr w:type="spellStart"/>
            <w:r w:rsidRPr="0061649B">
              <w:t>isOrdered</w:t>
            </w:r>
            <w:proofErr w:type="spellEnd"/>
            <w:r w:rsidRPr="0061649B">
              <w:t>: False</w:t>
            </w:r>
          </w:p>
          <w:p w14:paraId="7408EDD7" w14:textId="77777777" w:rsidR="00593B43" w:rsidRPr="00B940D8" w:rsidRDefault="00593B43" w:rsidP="00F3582A">
            <w:pPr>
              <w:pStyle w:val="TAL"/>
            </w:pPr>
            <w:proofErr w:type="spellStart"/>
            <w:r w:rsidRPr="00B940D8">
              <w:t>isUnique</w:t>
            </w:r>
            <w:proofErr w:type="spellEnd"/>
            <w:r w:rsidRPr="00B940D8">
              <w:t>: True</w:t>
            </w:r>
          </w:p>
          <w:p w14:paraId="15993C55" w14:textId="77777777" w:rsidR="00593B43" w:rsidRPr="00915341" w:rsidRDefault="00593B43" w:rsidP="00F3582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2AC39A9" w14:textId="77777777" w:rsidR="00593B43" w:rsidRPr="00FE3560" w:rsidRDefault="00593B43" w:rsidP="00F3582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93B43" w:rsidRPr="00FE3560" w14:paraId="482E5BCC" w14:textId="77777777" w:rsidTr="00F3582A">
        <w:trPr>
          <w:cantSplit/>
          <w:jc w:val="center"/>
        </w:trPr>
        <w:tc>
          <w:tcPr>
            <w:tcW w:w="2547" w:type="dxa"/>
          </w:tcPr>
          <w:p w14:paraId="149D3B43" w14:textId="77777777" w:rsidR="00593B43" w:rsidRPr="00C6717F" w:rsidRDefault="00593B43" w:rsidP="00F3582A">
            <w:pPr>
              <w:pStyle w:val="TAL"/>
              <w:rPr>
                <w:rFonts w:cs="Arial"/>
              </w:rPr>
            </w:pPr>
            <w:proofErr w:type="spellStart"/>
            <w:r w:rsidRPr="001D2C01">
              <w:rPr>
                <w:rFonts w:cs="Arial"/>
                <w:lang w:eastAsia="zh-CN"/>
              </w:rPr>
              <w:t>fiveQIValue</w:t>
            </w:r>
            <w:proofErr w:type="spellEnd"/>
          </w:p>
        </w:tc>
        <w:tc>
          <w:tcPr>
            <w:tcW w:w="5245" w:type="dxa"/>
          </w:tcPr>
          <w:p w14:paraId="6EF73A13" w14:textId="77777777" w:rsidR="00593B43" w:rsidRPr="00915341" w:rsidRDefault="00593B43" w:rsidP="00F3582A">
            <w:pPr>
              <w:pStyle w:val="TAL"/>
              <w:rPr>
                <w:rFonts w:cs="Arial"/>
                <w:lang w:eastAsia="zh-CN"/>
              </w:rPr>
            </w:pPr>
            <w:r w:rsidRPr="00915341">
              <w:rPr>
                <w:rFonts w:cs="Arial"/>
                <w:lang w:eastAsia="zh-CN"/>
              </w:rPr>
              <w:t>It indicates 5QI value.</w:t>
            </w:r>
          </w:p>
          <w:p w14:paraId="1D7BE8B6" w14:textId="77777777" w:rsidR="00593B43" w:rsidRPr="00915341" w:rsidRDefault="00593B43" w:rsidP="00F3582A">
            <w:pPr>
              <w:pStyle w:val="TAL"/>
              <w:rPr>
                <w:rFonts w:cs="Arial"/>
                <w:lang w:eastAsia="zh-CN"/>
              </w:rPr>
            </w:pPr>
          </w:p>
          <w:p w14:paraId="359B40B2" w14:textId="77777777" w:rsidR="00593B43" w:rsidRPr="00F61E18" w:rsidRDefault="00593B43" w:rsidP="00F3582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00DB772" w14:textId="77777777" w:rsidR="00593B43" w:rsidRPr="00915341" w:rsidRDefault="00593B43" w:rsidP="00F3582A">
            <w:pPr>
              <w:pStyle w:val="TAL"/>
              <w:rPr>
                <w:rFonts w:cs="Arial"/>
                <w:lang w:eastAsia="zh-CN"/>
              </w:rPr>
            </w:pPr>
            <w:r w:rsidRPr="00915341">
              <w:rPr>
                <w:rFonts w:cs="Arial"/>
                <w:lang w:eastAsia="zh-CN"/>
              </w:rPr>
              <w:t>type: Integer</w:t>
            </w:r>
          </w:p>
          <w:p w14:paraId="49434E88" w14:textId="77777777" w:rsidR="00593B43" w:rsidRPr="00915341" w:rsidRDefault="00593B43" w:rsidP="00F3582A">
            <w:pPr>
              <w:pStyle w:val="TAL"/>
              <w:rPr>
                <w:rFonts w:cs="Arial"/>
                <w:lang w:eastAsia="zh-CN"/>
              </w:rPr>
            </w:pPr>
            <w:r w:rsidRPr="00915341">
              <w:rPr>
                <w:rFonts w:cs="Arial"/>
                <w:lang w:eastAsia="zh-CN"/>
              </w:rPr>
              <w:t>multiplicity: 1</w:t>
            </w:r>
          </w:p>
          <w:p w14:paraId="36288123" w14:textId="77777777" w:rsidR="00593B43" w:rsidRPr="00915341" w:rsidRDefault="00593B43" w:rsidP="00F3582A">
            <w:pPr>
              <w:pStyle w:val="TAL"/>
              <w:rPr>
                <w:rFonts w:cs="Arial"/>
                <w:lang w:eastAsia="zh-CN"/>
              </w:rPr>
            </w:pPr>
            <w:proofErr w:type="spellStart"/>
            <w:r w:rsidRPr="00915341">
              <w:rPr>
                <w:rFonts w:cs="Arial"/>
                <w:lang w:eastAsia="zh-CN"/>
              </w:rPr>
              <w:t>isOrdered</w:t>
            </w:r>
            <w:proofErr w:type="spellEnd"/>
            <w:r w:rsidRPr="00915341">
              <w:rPr>
                <w:rFonts w:cs="Arial"/>
                <w:lang w:eastAsia="zh-CN"/>
              </w:rPr>
              <w:t>: False</w:t>
            </w:r>
          </w:p>
          <w:p w14:paraId="4AEEEB5D" w14:textId="77777777" w:rsidR="00593B43" w:rsidRPr="00915341" w:rsidRDefault="00593B43" w:rsidP="00F3582A">
            <w:pPr>
              <w:pStyle w:val="TAL"/>
              <w:rPr>
                <w:rFonts w:cs="Arial"/>
                <w:lang w:eastAsia="zh-CN"/>
              </w:rPr>
            </w:pPr>
            <w:proofErr w:type="spellStart"/>
            <w:r w:rsidRPr="00915341">
              <w:rPr>
                <w:rFonts w:cs="Arial"/>
                <w:lang w:eastAsia="zh-CN"/>
              </w:rPr>
              <w:t>isUnique</w:t>
            </w:r>
            <w:proofErr w:type="spellEnd"/>
            <w:r w:rsidRPr="00915341">
              <w:rPr>
                <w:rFonts w:cs="Arial"/>
                <w:lang w:eastAsia="zh-CN"/>
              </w:rPr>
              <w:t>: True</w:t>
            </w:r>
          </w:p>
          <w:p w14:paraId="4AC82BD9" w14:textId="77777777" w:rsidR="00593B43" w:rsidRPr="00915341" w:rsidRDefault="00593B43" w:rsidP="00F3582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C46EE3C" w14:textId="77777777" w:rsidR="00593B43" w:rsidRPr="00FE3560" w:rsidRDefault="00593B43" w:rsidP="00F3582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93B43" w:rsidRPr="00915341" w14:paraId="794B8E13" w14:textId="77777777" w:rsidTr="00F3582A">
        <w:trPr>
          <w:cantSplit/>
          <w:jc w:val="center"/>
        </w:trPr>
        <w:tc>
          <w:tcPr>
            <w:tcW w:w="2547" w:type="dxa"/>
          </w:tcPr>
          <w:p w14:paraId="35847F72" w14:textId="77777777" w:rsidR="00593B43" w:rsidRPr="001D2C01" w:rsidRDefault="00593B43" w:rsidP="00F3582A">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71A0631" w14:textId="77777777" w:rsidR="00593B43" w:rsidRPr="00915341" w:rsidRDefault="00593B43" w:rsidP="00F3582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C6C4E1A" w14:textId="77777777" w:rsidR="00593B43" w:rsidRPr="00915341" w:rsidRDefault="00593B43" w:rsidP="00F3582A">
            <w:pPr>
              <w:pStyle w:val="TAL"/>
              <w:rPr>
                <w:rFonts w:cs="Arial"/>
                <w:lang w:eastAsia="zh-CN"/>
              </w:rPr>
            </w:pPr>
          </w:p>
          <w:p w14:paraId="61FD4683" w14:textId="77777777" w:rsidR="00593B43" w:rsidRPr="00915341" w:rsidRDefault="00593B43" w:rsidP="00F3582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C86EE39" w14:textId="77777777" w:rsidR="00593B43" w:rsidRPr="00915341" w:rsidRDefault="00593B43" w:rsidP="00F3582A">
            <w:pPr>
              <w:pStyle w:val="TAL"/>
              <w:rPr>
                <w:rFonts w:cs="Arial"/>
                <w:lang w:eastAsia="zh-CN"/>
              </w:rPr>
            </w:pPr>
            <w:r w:rsidRPr="00915341">
              <w:rPr>
                <w:rFonts w:cs="Arial"/>
                <w:lang w:eastAsia="zh-CN"/>
              </w:rPr>
              <w:t>type: ENUM</w:t>
            </w:r>
          </w:p>
          <w:p w14:paraId="6F6DEA5A" w14:textId="77777777" w:rsidR="00593B43" w:rsidRPr="00915341" w:rsidRDefault="00593B43" w:rsidP="00F3582A">
            <w:pPr>
              <w:pStyle w:val="TAL"/>
              <w:rPr>
                <w:rFonts w:cs="Arial"/>
                <w:lang w:eastAsia="zh-CN"/>
              </w:rPr>
            </w:pPr>
            <w:r w:rsidRPr="00915341">
              <w:rPr>
                <w:rFonts w:cs="Arial"/>
                <w:lang w:eastAsia="zh-CN"/>
              </w:rPr>
              <w:t>multiplicity: 1</w:t>
            </w:r>
          </w:p>
          <w:p w14:paraId="66C4833E" w14:textId="77777777" w:rsidR="00593B43" w:rsidRPr="00915341" w:rsidRDefault="00593B43" w:rsidP="00F3582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BEBC7CE" w14:textId="77777777" w:rsidR="00593B43" w:rsidRPr="00915341" w:rsidRDefault="00593B43" w:rsidP="00F3582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F5CDAFD" w14:textId="77777777" w:rsidR="00593B43" w:rsidRPr="00915341" w:rsidRDefault="00593B43" w:rsidP="00F3582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849FBBE" w14:textId="77777777" w:rsidR="00593B43" w:rsidRPr="00915341" w:rsidRDefault="00593B43" w:rsidP="00F3582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593B43" w:rsidRPr="00FE3560" w14:paraId="0A3B4EB3" w14:textId="77777777" w:rsidTr="00F3582A">
        <w:trPr>
          <w:cantSplit/>
          <w:jc w:val="center"/>
        </w:trPr>
        <w:tc>
          <w:tcPr>
            <w:tcW w:w="2547" w:type="dxa"/>
          </w:tcPr>
          <w:p w14:paraId="629657E0" w14:textId="77777777" w:rsidR="00593B43" w:rsidRPr="00C6717F" w:rsidRDefault="00593B43" w:rsidP="00F3582A">
            <w:pPr>
              <w:pStyle w:val="TAL"/>
              <w:rPr>
                <w:rFonts w:cs="Arial"/>
              </w:rPr>
            </w:pPr>
            <w:proofErr w:type="spellStart"/>
            <w:r w:rsidRPr="00C52C8C">
              <w:rPr>
                <w:rFonts w:cs="Arial"/>
              </w:rPr>
              <w:t>mDTAlignmentInformation</w:t>
            </w:r>
            <w:proofErr w:type="spellEnd"/>
          </w:p>
        </w:tc>
        <w:tc>
          <w:tcPr>
            <w:tcW w:w="5245" w:type="dxa"/>
          </w:tcPr>
          <w:p w14:paraId="3CB618A6" w14:textId="77777777" w:rsidR="00593B43" w:rsidRPr="00C52C8C" w:rsidRDefault="00593B43" w:rsidP="00F3582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0DC5DD7" w14:textId="77777777" w:rsidR="00593B43" w:rsidRPr="00F61E18" w:rsidRDefault="00593B43" w:rsidP="00F3582A">
            <w:pPr>
              <w:pStyle w:val="TAL"/>
              <w:rPr>
                <w:rFonts w:cs="Arial"/>
                <w:szCs w:val="18"/>
              </w:rPr>
            </w:pPr>
          </w:p>
        </w:tc>
        <w:tc>
          <w:tcPr>
            <w:tcW w:w="1984" w:type="dxa"/>
          </w:tcPr>
          <w:p w14:paraId="1108CA2A" w14:textId="77777777" w:rsidR="00593B43" w:rsidRPr="00170E77" w:rsidRDefault="00593B43" w:rsidP="00F3582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940648F" w14:textId="77777777" w:rsidR="00593B43" w:rsidRPr="00A3274E" w:rsidRDefault="00593B43" w:rsidP="00F3582A">
            <w:pPr>
              <w:keepNext/>
              <w:keepLines/>
              <w:spacing w:after="0"/>
              <w:rPr>
                <w:rFonts w:ascii="Arial" w:hAnsi="Arial" w:cs="Arial"/>
                <w:sz w:val="18"/>
                <w:szCs w:val="18"/>
              </w:rPr>
            </w:pPr>
            <w:r w:rsidRPr="00A3274E">
              <w:rPr>
                <w:rFonts w:ascii="Arial" w:hAnsi="Arial" w:cs="Arial"/>
                <w:sz w:val="18"/>
                <w:szCs w:val="18"/>
              </w:rPr>
              <w:t>multiplicity: 1</w:t>
            </w:r>
          </w:p>
          <w:p w14:paraId="565E775F" w14:textId="77777777" w:rsidR="00593B43" w:rsidRPr="00A3274E"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11664E9" w14:textId="77777777" w:rsidR="00593B43" w:rsidRPr="00A3274E"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329F99D" w14:textId="77777777" w:rsidR="00593B43" w:rsidRPr="00170E77"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C59D401" w14:textId="77777777" w:rsidR="00593B43" w:rsidRDefault="00593B43" w:rsidP="00F3582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6D26F2BE" w14:textId="77777777" w:rsidR="00593B43" w:rsidRPr="00FE3560" w:rsidRDefault="00593B43" w:rsidP="00F3582A">
            <w:pPr>
              <w:keepNext/>
              <w:keepLines/>
              <w:spacing w:after="0"/>
              <w:rPr>
                <w:rFonts w:ascii="Arial" w:hAnsi="Arial" w:cs="Arial"/>
                <w:sz w:val="18"/>
                <w:szCs w:val="18"/>
              </w:rPr>
            </w:pPr>
          </w:p>
        </w:tc>
      </w:tr>
      <w:tr w:rsidR="00593B43" w:rsidRPr="00FE3560" w14:paraId="089BA8D0" w14:textId="77777777" w:rsidTr="00F3582A">
        <w:trPr>
          <w:cantSplit/>
          <w:jc w:val="center"/>
        </w:trPr>
        <w:tc>
          <w:tcPr>
            <w:tcW w:w="2547" w:type="dxa"/>
          </w:tcPr>
          <w:p w14:paraId="2046DD41" w14:textId="77777777" w:rsidR="00593B43" w:rsidRPr="00C6717F" w:rsidRDefault="00593B43" w:rsidP="00F3582A">
            <w:pPr>
              <w:pStyle w:val="TAL"/>
              <w:rPr>
                <w:rFonts w:cs="Arial"/>
              </w:rPr>
            </w:pPr>
            <w:proofErr w:type="spellStart"/>
            <w:r w:rsidRPr="00C52C8C">
              <w:rPr>
                <w:rFonts w:cs="Arial"/>
              </w:rPr>
              <w:t>availableRANqoEMetrics</w:t>
            </w:r>
            <w:proofErr w:type="spellEnd"/>
          </w:p>
        </w:tc>
        <w:tc>
          <w:tcPr>
            <w:tcW w:w="5245" w:type="dxa"/>
          </w:tcPr>
          <w:p w14:paraId="59A2D13E" w14:textId="77777777" w:rsidR="00593B43" w:rsidRDefault="00593B43" w:rsidP="00F3582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6420E11" w14:textId="77777777" w:rsidR="00593B43" w:rsidRPr="00C52C8C" w:rsidRDefault="00593B43" w:rsidP="00F3582A">
            <w:pPr>
              <w:rPr>
                <w:rFonts w:ascii="Arial" w:hAnsi="Arial" w:cs="Arial"/>
                <w:sz w:val="18"/>
                <w:szCs w:val="18"/>
              </w:rPr>
            </w:pPr>
            <w:r>
              <w:rPr>
                <w:rFonts w:ascii="Arial" w:hAnsi="Arial" w:cs="Arial"/>
                <w:sz w:val="18"/>
                <w:szCs w:val="18"/>
              </w:rPr>
              <w:t xml:space="preserve">Allowed values: </w:t>
            </w:r>
            <w:bookmarkStart w:id="79" w:name="_Hlk103183668"/>
            <w:proofErr w:type="spellStart"/>
            <w:r>
              <w:rPr>
                <w:rFonts w:ascii="Arial" w:hAnsi="Arial" w:cs="Arial"/>
                <w:sz w:val="18"/>
                <w:szCs w:val="18"/>
              </w:rPr>
              <w:t>appLayerBufferLevel</w:t>
            </w:r>
            <w:bookmarkEnd w:id="79"/>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spellStart"/>
            <w:r w:rsidRPr="00273CD9">
              <w:rPr>
                <w:rFonts w:ascii="Arial" w:hAnsi="Arial" w:cs="Arial"/>
                <w:sz w:val="18"/>
                <w:szCs w:val="18"/>
              </w:rPr>
              <w:t>Startup</w:t>
            </w:r>
            <w:proofErr w:type="spellEnd"/>
          </w:p>
          <w:p w14:paraId="3F227426" w14:textId="77777777" w:rsidR="00593B43" w:rsidRPr="00F61E18" w:rsidRDefault="00593B43" w:rsidP="00F3582A">
            <w:pPr>
              <w:pStyle w:val="TAL"/>
              <w:rPr>
                <w:rFonts w:cs="Arial"/>
                <w:szCs w:val="18"/>
              </w:rPr>
            </w:pPr>
          </w:p>
        </w:tc>
        <w:tc>
          <w:tcPr>
            <w:tcW w:w="1984" w:type="dxa"/>
          </w:tcPr>
          <w:p w14:paraId="27CEA4B5" w14:textId="77777777" w:rsidR="00593B43" w:rsidRPr="00170E77" w:rsidRDefault="00593B43" w:rsidP="00F3582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D91717F" w14:textId="77777777" w:rsidR="00593B43" w:rsidRPr="00A3274E" w:rsidRDefault="00593B43" w:rsidP="00F3582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FBBE264" w14:textId="77777777" w:rsidR="00593B43" w:rsidRPr="00A3274E"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5E8D438" w14:textId="77777777" w:rsidR="00593B43" w:rsidRPr="00A3274E"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0224388" w14:textId="77777777" w:rsidR="00593B43" w:rsidRPr="00170E77" w:rsidRDefault="00593B43" w:rsidP="00F3582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D85946A" w14:textId="77777777" w:rsidR="00593B43" w:rsidRPr="00FE3560" w:rsidRDefault="00593B43" w:rsidP="00F3582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F931C9" w:rsidRPr="00FE3560" w14:paraId="14D212E9" w14:textId="77777777" w:rsidTr="00F3582A">
        <w:trPr>
          <w:cantSplit/>
          <w:jc w:val="center"/>
        </w:trPr>
        <w:tc>
          <w:tcPr>
            <w:tcW w:w="2547" w:type="dxa"/>
          </w:tcPr>
          <w:p w14:paraId="7C6AE019" w14:textId="0266D3C0" w:rsidR="00F931C9" w:rsidRPr="00C52C8C" w:rsidRDefault="00F931C9" w:rsidP="00F931C9">
            <w:pPr>
              <w:pStyle w:val="TAL"/>
              <w:rPr>
                <w:rFonts w:cs="Arial"/>
              </w:rPr>
            </w:pPr>
            <w:proofErr w:type="spellStart"/>
            <w:ins w:id="80" w:author="Ericsson User4" w:date="2023-02-12T08:00:00Z">
              <w:r>
                <w:rPr>
                  <w:rFonts w:cs="Arial"/>
                  <w:lang w:eastAsia="zh-CN"/>
                </w:rPr>
                <w:t>traceRecordingSession</w:t>
              </w:r>
            </w:ins>
            <w:ins w:id="81" w:author="Ericsson User4" w:date="2023-02-13T13:56:00Z">
              <w:r w:rsidR="00A91203">
                <w:rPr>
                  <w:rFonts w:cs="Arial"/>
                  <w:lang w:eastAsia="zh-CN"/>
                </w:rPr>
                <w:t>Active</w:t>
              </w:r>
            </w:ins>
            <w:proofErr w:type="spellEnd"/>
          </w:p>
        </w:tc>
        <w:tc>
          <w:tcPr>
            <w:tcW w:w="5245" w:type="dxa"/>
          </w:tcPr>
          <w:p w14:paraId="2B2426EE" w14:textId="3145787C" w:rsidR="00F931C9" w:rsidRPr="00C52C8C" w:rsidRDefault="00F931C9" w:rsidP="00F931C9">
            <w:pPr>
              <w:rPr>
                <w:rFonts w:ascii="Arial" w:hAnsi="Arial" w:cs="Arial"/>
                <w:sz w:val="18"/>
                <w:szCs w:val="18"/>
              </w:rPr>
            </w:pPr>
            <w:ins w:id="82" w:author="Ericsson User4" w:date="2023-02-12T08:00:00Z">
              <w:r>
                <w:rPr>
                  <w:noProof/>
                </w:rPr>
                <w:t xml:space="preserve">Indicates </w:t>
              </w:r>
            </w:ins>
            <w:ins w:id="83" w:author="Ericsson User4" w:date="2023-02-16T13:29:00Z">
              <w:r w:rsidR="00646AF4">
                <w:rPr>
                  <w:noProof/>
                </w:rPr>
                <w:t>if</w:t>
              </w:r>
            </w:ins>
            <w:ins w:id="84" w:author="Ericsson User4" w:date="2023-02-12T08:00:00Z">
              <w:r>
                <w:rPr>
                  <w:noProof/>
                </w:rPr>
                <w:t xml:space="preserve"> a Trace Recording Session is active.</w:t>
              </w:r>
            </w:ins>
          </w:p>
        </w:tc>
        <w:tc>
          <w:tcPr>
            <w:tcW w:w="1984" w:type="dxa"/>
          </w:tcPr>
          <w:p w14:paraId="2060288C" w14:textId="77777777" w:rsidR="00F931C9" w:rsidRPr="00B940D8" w:rsidRDefault="00F931C9" w:rsidP="00F931C9">
            <w:pPr>
              <w:pStyle w:val="TAL"/>
              <w:rPr>
                <w:ins w:id="85" w:author="Ericsson User4" w:date="2023-02-12T08:00:00Z"/>
                <w:szCs w:val="18"/>
              </w:rPr>
            </w:pPr>
            <w:ins w:id="86" w:author="Ericsson User4" w:date="2023-02-12T08:00:00Z">
              <w:r w:rsidRPr="00B940D8">
                <w:rPr>
                  <w:szCs w:val="18"/>
                </w:rPr>
                <w:t>type: Boolean</w:t>
              </w:r>
            </w:ins>
          </w:p>
          <w:p w14:paraId="24003CEE" w14:textId="77777777" w:rsidR="00F931C9" w:rsidRPr="00B940D8" w:rsidRDefault="00F931C9" w:rsidP="00F931C9">
            <w:pPr>
              <w:pStyle w:val="TAL"/>
              <w:rPr>
                <w:ins w:id="87" w:author="Ericsson User4" w:date="2023-02-12T08:00:00Z"/>
                <w:szCs w:val="18"/>
              </w:rPr>
            </w:pPr>
            <w:ins w:id="88" w:author="Ericsson User4" w:date="2023-02-12T08:00:00Z">
              <w:r w:rsidRPr="00B940D8">
                <w:rPr>
                  <w:szCs w:val="18"/>
                </w:rPr>
                <w:t>multiplicity: 1</w:t>
              </w:r>
            </w:ins>
          </w:p>
          <w:p w14:paraId="382E4789" w14:textId="77777777" w:rsidR="00F931C9" w:rsidRPr="00B940D8" w:rsidRDefault="00F931C9" w:rsidP="00F931C9">
            <w:pPr>
              <w:pStyle w:val="TAL"/>
              <w:rPr>
                <w:ins w:id="89" w:author="Ericsson User4" w:date="2023-02-12T08:00:00Z"/>
                <w:szCs w:val="18"/>
              </w:rPr>
            </w:pPr>
            <w:proofErr w:type="spellStart"/>
            <w:ins w:id="90" w:author="Ericsson User4" w:date="2023-02-12T08:00:00Z">
              <w:r w:rsidRPr="00B940D8">
                <w:rPr>
                  <w:szCs w:val="18"/>
                </w:rPr>
                <w:t>isOrdered</w:t>
              </w:r>
              <w:proofErr w:type="spellEnd"/>
              <w:r w:rsidRPr="00B940D8">
                <w:rPr>
                  <w:szCs w:val="18"/>
                </w:rPr>
                <w:t>: N/A</w:t>
              </w:r>
            </w:ins>
          </w:p>
          <w:p w14:paraId="627B1AC6" w14:textId="77777777" w:rsidR="00F931C9" w:rsidRPr="00B940D8" w:rsidRDefault="00F931C9" w:rsidP="00F931C9">
            <w:pPr>
              <w:pStyle w:val="TAL"/>
              <w:rPr>
                <w:ins w:id="91" w:author="Ericsson User4" w:date="2023-02-12T08:00:00Z"/>
                <w:szCs w:val="18"/>
              </w:rPr>
            </w:pPr>
            <w:proofErr w:type="spellStart"/>
            <w:ins w:id="92" w:author="Ericsson User4" w:date="2023-02-12T08:00:00Z">
              <w:r w:rsidRPr="00B940D8">
                <w:rPr>
                  <w:szCs w:val="18"/>
                </w:rPr>
                <w:t>isUnique</w:t>
              </w:r>
              <w:proofErr w:type="spellEnd"/>
              <w:r w:rsidRPr="00B940D8">
                <w:rPr>
                  <w:szCs w:val="18"/>
                </w:rPr>
                <w:t>: N/A</w:t>
              </w:r>
            </w:ins>
          </w:p>
          <w:p w14:paraId="27BF0D20" w14:textId="5C671917" w:rsidR="00F931C9" w:rsidRPr="00B940D8" w:rsidRDefault="00F931C9" w:rsidP="00F931C9">
            <w:pPr>
              <w:pStyle w:val="TAL"/>
              <w:rPr>
                <w:ins w:id="93" w:author="Ericsson User4" w:date="2023-02-12T08:00:00Z"/>
                <w:szCs w:val="18"/>
              </w:rPr>
            </w:pPr>
            <w:proofErr w:type="spellStart"/>
            <w:ins w:id="94" w:author="Ericsson User4" w:date="2023-02-12T08:00:00Z">
              <w:r w:rsidRPr="00B940D8">
                <w:rPr>
                  <w:szCs w:val="18"/>
                </w:rPr>
                <w:t>defaultValue</w:t>
              </w:r>
              <w:proofErr w:type="spellEnd"/>
              <w:r w:rsidRPr="00B940D8">
                <w:rPr>
                  <w:szCs w:val="18"/>
                </w:rPr>
                <w:t>: F</w:t>
              </w:r>
            </w:ins>
            <w:ins w:id="95" w:author="Ericsson User4" w:date="2023-02-13T13:56:00Z">
              <w:r w:rsidR="00A91203">
                <w:rPr>
                  <w:szCs w:val="18"/>
                </w:rPr>
                <w:t>alse</w:t>
              </w:r>
            </w:ins>
            <w:ins w:id="96" w:author="Ericsson User4" w:date="2023-02-12T08:00:00Z">
              <w:r w:rsidRPr="00B940D8">
                <w:rPr>
                  <w:szCs w:val="18"/>
                </w:rPr>
                <w:t xml:space="preserve"> </w:t>
              </w:r>
            </w:ins>
          </w:p>
          <w:p w14:paraId="24F63814" w14:textId="67674D61" w:rsidR="00F931C9" w:rsidRPr="00A91203" w:rsidRDefault="00F931C9" w:rsidP="00F931C9">
            <w:pPr>
              <w:keepNext/>
              <w:keepLines/>
              <w:spacing w:after="0"/>
              <w:rPr>
                <w:rFonts w:ascii="Arial" w:hAnsi="Arial"/>
                <w:sz w:val="18"/>
                <w:szCs w:val="18"/>
              </w:rPr>
            </w:pPr>
            <w:proofErr w:type="spellStart"/>
            <w:ins w:id="97" w:author="Ericsson User4" w:date="2023-02-12T08:00:00Z">
              <w:r w:rsidRPr="00A91203">
                <w:rPr>
                  <w:rFonts w:ascii="Arial" w:hAnsi="Arial"/>
                  <w:sz w:val="18"/>
                  <w:szCs w:val="18"/>
                </w:rPr>
                <w:t>isNullable</w:t>
              </w:r>
              <w:proofErr w:type="spellEnd"/>
              <w:r w:rsidRPr="00A91203">
                <w:rPr>
                  <w:rFonts w:ascii="Arial" w:hAnsi="Arial"/>
                  <w:sz w:val="18"/>
                  <w:szCs w:val="18"/>
                </w:rPr>
                <w:t>: False</w:t>
              </w:r>
            </w:ins>
          </w:p>
        </w:tc>
      </w:tr>
      <w:tr w:rsidR="00F931C9" w:rsidRPr="0061649B" w14:paraId="19B2EB2C" w14:textId="77777777" w:rsidTr="00F3582A">
        <w:trPr>
          <w:cantSplit/>
          <w:jc w:val="center"/>
        </w:trPr>
        <w:tc>
          <w:tcPr>
            <w:tcW w:w="9776" w:type="dxa"/>
            <w:gridSpan w:val="3"/>
          </w:tcPr>
          <w:p w14:paraId="56A7E23E" w14:textId="77777777" w:rsidR="00F931C9" w:rsidRPr="0061649B" w:rsidRDefault="00F931C9" w:rsidP="00F931C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19F4496" w14:textId="77777777" w:rsidR="00F931C9" w:rsidRPr="0061649B" w:rsidRDefault="00F931C9" w:rsidP="00F931C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616DCB9" w14:textId="77777777" w:rsidR="00F931C9" w:rsidRPr="0061649B" w:rsidRDefault="00F931C9" w:rsidP="00F931C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61E81D2" w14:textId="77777777" w:rsidR="00F931C9" w:rsidRPr="0061649B" w:rsidRDefault="00F931C9" w:rsidP="00F931C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B6727B6" w14:textId="77777777" w:rsidR="00F931C9" w:rsidRPr="0061649B" w:rsidRDefault="00F931C9" w:rsidP="00F931C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5F6B4376" w14:textId="77777777" w:rsidR="00F931C9" w:rsidRDefault="00F931C9" w:rsidP="00F931C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107F79C" w14:textId="77777777" w:rsidR="00F931C9" w:rsidRPr="0061649B" w:rsidRDefault="00F931C9" w:rsidP="00F931C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51272BC2" w14:textId="77777777" w:rsidR="0057007A" w:rsidRDefault="0057007A" w:rsidP="0057007A">
      <w:pPr>
        <w:spacing w:after="0"/>
      </w:pPr>
    </w:p>
    <w:p w14:paraId="1BDF3E0E" w14:textId="77777777" w:rsidR="00987B81" w:rsidRDefault="00987B81" w:rsidP="00987B81">
      <w:pPr>
        <w:pStyle w:val="EX"/>
      </w:pPr>
    </w:p>
    <w:p w14:paraId="1BFA2431" w14:textId="77777777" w:rsidR="00CA481D" w:rsidRDefault="00CA481D" w:rsidP="00CA48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6BF8AD15" w14:textId="77777777" w:rsidTr="00702028">
        <w:tc>
          <w:tcPr>
            <w:tcW w:w="9639" w:type="dxa"/>
            <w:shd w:val="clear" w:color="auto" w:fill="FFFFCC"/>
            <w:vAlign w:val="center"/>
          </w:tcPr>
          <w:p w14:paraId="664B25DE" w14:textId="77777777" w:rsidR="00CA481D" w:rsidRPr="00EB73C7" w:rsidRDefault="00CA481D" w:rsidP="00702028">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8"/>
      <w:bookmarkEnd w:id="63"/>
      <w:bookmarkEnd w:id="64"/>
      <w:bookmarkEnd w:id="65"/>
      <w:bookmarkEnd w:id="66"/>
    </w:tbl>
    <w:p w14:paraId="3E14ED00" w14:textId="77777777" w:rsidR="00CA481D" w:rsidRDefault="00CA481D" w:rsidP="00CA481D">
      <w:pPr>
        <w:rPr>
          <w:noProof/>
        </w:rPr>
      </w:pPr>
    </w:p>
    <w:sectPr w:rsidR="00CA48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60497" w14:textId="77777777" w:rsidR="00431A27" w:rsidRDefault="00431A27">
      <w:r>
        <w:separator/>
      </w:r>
    </w:p>
  </w:endnote>
  <w:endnote w:type="continuationSeparator" w:id="0">
    <w:p w14:paraId="53F3E5AE" w14:textId="77777777" w:rsidR="00431A27" w:rsidRDefault="0043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143C" w14:textId="77777777" w:rsidR="00431A27" w:rsidRDefault="00431A27">
      <w:r>
        <w:separator/>
      </w:r>
    </w:p>
  </w:footnote>
  <w:footnote w:type="continuationSeparator" w:id="0">
    <w:p w14:paraId="54305C93" w14:textId="77777777" w:rsidR="00431A27" w:rsidRDefault="0043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8B5C8B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16017">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0AE53F4" w:rsidR="007E6328" w:rsidRDefault="007E6328">
    <w:pPr>
      <w:pStyle w:val="Header"/>
      <w:framePr w:wrap="auto" w:vAnchor="text" w:hAnchor="margin" w:y="1"/>
      <w:widowControl/>
    </w:pPr>
    <w:r>
      <w:fldChar w:fldCharType="begin"/>
    </w:r>
    <w:r>
      <w:instrText xml:space="preserve"> STYLEREF ZGSM </w:instrText>
    </w:r>
    <w:r>
      <w:fldChar w:fldCharType="separate"/>
    </w:r>
    <w:r w:rsidR="00716017">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351961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3678990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946303844">
    <w:abstractNumId w:val="6"/>
  </w:num>
  <w:num w:numId="4" w16cid:durableId="1873611421">
    <w:abstractNumId w:val="8"/>
  </w:num>
  <w:num w:numId="5" w16cid:durableId="1537893093">
    <w:abstractNumId w:val="19"/>
  </w:num>
  <w:num w:numId="6" w16cid:durableId="1177312255">
    <w:abstractNumId w:val="29"/>
  </w:num>
  <w:num w:numId="7" w16cid:durableId="163714972">
    <w:abstractNumId w:val="34"/>
  </w:num>
  <w:num w:numId="8" w16cid:durableId="1667127778">
    <w:abstractNumId w:val="31"/>
  </w:num>
  <w:num w:numId="9" w16cid:durableId="180901216">
    <w:abstractNumId w:val="18"/>
  </w:num>
  <w:num w:numId="10" w16cid:durableId="98111796">
    <w:abstractNumId w:val="30"/>
  </w:num>
  <w:num w:numId="11" w16cid:durableId="1020087882">
    <w:abstractNumId w:val="5"/>
  </w:num>
  <w:num w:numId="12" w16cid:durableId="932977714">
    <w:abstractNumId w:val="13"/>
  </w:num>
  <w:num w:numId="13" w16cid:durableId="1421219765">
    <w:abstractNumId w:val="33"/>
  </w:num>
  <w:num w:numId="14" w16cid:durableId="568926225">
    <w:abstractNumId w:val="9"/>
  </w:num>
  <w:num w:numId="15" w16cid:durableId="1955551904">
    <w:abstractNumId w:val="15"/>
  </w:num>
  <w:num w:numId="16" w16cid:durableId="1763261440">
    <w:abstractNumId w:val="23"/>
  </w:num>
  <w:num w:numId="17" w16cid:durableId="437988183">
    <w:abstractNumId w:val="28"/>
  </w:num>
  <w:num w:numId="18" w16cid:durableId="1632244779">
    <w:abstractNumId w:val="14"/>
  </w:num>
  <w:num w:numId="19" w16cid:durableId="2020815454">
    <w:abstractNumId w:val="21"/>
  </w:num>
  <w:num w:numId="20" w16cid:durableId="35082780">
    <w:abstractNumId w:val="25"/>
  </w:num>
  <w:num w:numId="21" w16cid:durableId="1111587810">
    <w:abstractNumId w:val="12"/>
  </w:num>
  <w:num w:numId="22" w16cid:durableId="1338923030">
    <w:abstractNumId w:val="22"/>
  </w:num>
  <w:num w:numId="23" w16cid:durableId="2055538009">
    <w:abstractNumId w:val="10"/>
  </w:num>
  <w:num w:numId="24" w16cid:durableId="1241138895">
    <w:abstractNumId w:val="16"/>
  </w:num>
  <w:num w:numId="25" w16cid:durableId="799690969">
    <w:abstractNumId w:val="20"/>
  </w:num>
  <w:num w:numId="26" w16cid:durableId="1512798541">
    <w:abstractNumId w:val="17"/>
  </w:num>
  <w:num w:numId="27" w16cid:durableId="1289774250">
    <w:abstractNumId w:val="7"/>
  </w:num>
  <w:num w:numId="28" w16cid:durableId="470441274">
    <w:abstractNumId w:val="32"/>
  </w:num>
  <w:num w:numId="29" w16cid:durableId="1187714986">
    <w:abstractNumId w:val="11"/>
  </w:num>
  <w:num w:numId="30" w16cid:durableId="476605211">
    <w:abstractNumId w:val="4"/>
  </w:num>
  <w:num w:numId="31" w16cid:durableId="682053755">
    <w:abstractNumId w:val="27"/>
  </w:num>
  <w:num w:numId="32" w16cid:durableId="948927198">
    <w:abstractNumId w:val="24"/>
  </w:num>
  <w:num w:numId="33" w16cid:durableId="1956712911">
    <w:abstractNumId w:val="26"/>
  </w:num>
  <w:num w:numId="34" w16cid:durableId="1953970999">
    <w:abstractNumId w:val="2"/>
  </w:num>
  <w:num w:numId="35" w16cid:durableId="1912546775">
    <w:abstractNumId w:val="1"/>
  </w:num>
  <w:num w:numId="36" w16cid:durableId="181521924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D43"/>
    <w:rsid w:val="000142DB"/>
    <w:rsid w:val="0003457A"/>
    <w:rsid w:val="0003663B"/>
    <w:rsid w:val="00041180"/>
    <w:rsid w:val="000414FD"/>
    <w:rsid w:val="00044454"/>
    <w:rsid w:val="00047456"/>
    <w:rsid w:val="00047E5F"/>
    <w:rsid w:val="00051BE0"/>
    <w:rsid w:val="00053BB1"/>
    <w:rsid w:val="00075DE6"/>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49C1"/>
    <w:rsid w:val="001018BF"/>
    <w:rsid w:val="00104EF6"/>
    <w:rsid w:val="00105EC9"/>
    <w:rsid w:val="001126E7"/>
    <w:rsid w:val="00113BBB"/>
    <w:rsid w:val="0012232F"/>
    <w:rsid w:val="0012319B"/>
    <w:rsid w:val="0012474C"/>
    <w:rsid w:val="00126FC4"/>
    <w:rsid w:val="00132E8A"/>
    <w:rsid w:val="00135400"/>
    <w:rsid w:val="00135AF7"/>
    <w:rsid w:val="001608A6"/>
    <w:rsid w:val="00160DFB"/>
    <w:rsid w:val="0016277B"/>
    <w:rsid w:val="0016416B"/>
    <w:rsid w:val="00176DF7"/>
    <w:rsid w:val="0018210B"/>
    <w:rsid w:val="00186A83"/>
    <w:rsid w:val="001872BF"/>
    <w:rsid w:val="0018762C"/>
    <w:rsid w:val="00194A5C"/>
    <w:rsid w:val="00197D5F"/>
    <w:rsid w:val="001A67EB"/>
    <w:rsid w:val="001A6DE9"/>
    <w:rsid w:val="001C2076"/>
    <w:rsid w:val="001D0F73"/>
    <w:rsid w:val="001D17AE"/>
    <w:rsid w:val="001D3C1B"/>
    <w:rsid w:val="001D791D"/>
    <w:rsid w:val="001E2852"/>
    <w:rsid w:val="001E4244"/>
    <w:rsid w:val="001E7159"/>
    <w:rsid w:val="001E7ADF"/>
    <w:rsid w:val="001F32FE"/>
    <w:rsid w:val="001F7EF1"/>
    <w:rsid w:val="002005EB"/>
    <w:rsid w:val="00200DFA"/>
    <w:rsid w:val="00202D1B"/>
    <w:rsid w:val="00202D71"/>
    <w:rsid w:val="00211BD6"/>
    <w:rsid w:val="00212C19"/>
    <w:rsid w:val="00220DD6"/>
    <w:rsid w:val="00222A04"/>
    <w:rsid w:val="00222E22"/>
    <w:rsid w:val="0022764B"/>
    <w:rsid w:val="002320E3"/>
    <w:rsid w:val="00232E95"/>
    <w:rsid w:val="00233531"/>
    <w:rsid w:val="00246E01"/>
    <w:rsid w:val="00246E3D"/>
    <w:rsid w:val="00262E1D"/>
    <w:rsid w:val="002657F5"/>
    <w:rsid w:val="002675FD"/>
    <w:rsid w:val="00272D01"/>
    <w:rsid w:val="002771C7"/>
    <w:rsid w:val="0028251B"/>
    <w:rsid w:val="0028342B"/>
    <w:rsid w:val="00290A9A"/>
    <w:rsid w:val="002A0733"/>
    <w:rsid w:val="002A13F5"/>
    <w:rsid w:val="002A1879"/>
    <w:rsid w:val="002C07B5"/>
    <w:rsid w:val="002C3406"/>
    <w:rsid w:val="002C6C7C"/>
    <w:rsid w:val="002C7DE1"/>
    <w:rsid w:val="002D617A"/>
    <w:rsid w:val="002E0F76"/>
    <w:rsid w:val="002E1500"/>
    <w:rsid w:val="00302857"/>
    <w:rsid w:val="00303174"/>
    <w:rsid w:val="00303C16"/>
    <w:rsid w:val="00311438"/>
    <w:rsid w:val="00315CB0"/>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075EE"/>
    <w:rsid w:val="00412695"/>
    <w:rsid w:val="00412A80"/>
    <w:rsid w:val="004173F7"/>
    <w:rsid w:val="00423DDF"/>
    <w:rsid w:val="00427B28"/>
    <w:rsid w:val="004307ED"/>
    <w:rsid w:val="00431153"/>
    <w:rsid w:val="00431A27"/>
    <w:rsid w:val="00433E37"/>
    <w:rsid w:val="0043738C"/>
    <w:rsid w:val="00437D2A"/>
    <w:rsid w:val="004467E3"/>
    <w:rsid w:val="00450619"/>
    <w:rsid w:val="0045184C"/>
    <w:rsid w:val="004519D2"/>
    <w:rsid w:val="00452306"/>
    <w:rsid w:val="0046093A"/>
    <w:rsid w:val="004650BE"/>
    <w:rsid w:val="004653EB"/>
    <w:rsid w:val="0047206C"/>
    <w:rsid w:val="00473814"/>
    <w:rsid w:val="004778A9"/>
    <w:rsid w:val="004837C0"/>
    <w:rsid w:val="00487A05"/>
    <w:rsid w:val="0049501B"/>
    <w:rsid w:val="00495F6C"/>
    <w:rsid w:val="004A1DD5"/>
    <w:rsid w:val="004A5270"/>
    <w:rsid w:val="004A54DB"/>
    <w:rsid w:val="004B3D23"/>
    <w:rsid w:val="004B6D7B"/>
    <w:rsid w:val="004C2D1B"/>
    <w:rsid w:val="004C37C3"/>
    <w:rsid w:val="004D4E12"/>
    <w:rsid w:val="004E2A7D"/>
    <w:rsid w:val="004E43AC"/>
    <w:rsid w:val="004E7056"/>
    <w:rsid w:val="004F083E"/>
    <w:rsid w:val="004F0CA6"/>
    <w:rsid w:val="004F6C02"/>
    <w:rsid w:val="00505859"/>
    <w:rsid w:val="0051260A"/>
    <w:rsid w:val="00513290"/>
    <w:rsid w:val="00520202"/>
    <w:rsid w:val="0052198D"/>
    <w:rsid w:val="00524E6A"/>
    <w:rsid w:val="0052599E"/>
    <w:rsid w:val="00532CD5"/>
    <w:rsid w:val="00535420"/>
    <w:rsid w:val="005374CF"/>
    <w:rsid w:val="005421B8"/>
    <w:rsid w:val="00543B33"/>
    <w:rsid w:val="005550CF"/>
    <w:rsid w:val="005617B7"/>
    <w:rsid w:val="00563D91"/>
    <w:rsid w:val="0057007A"/>
    <w:rsid w:val="0057059B"/>
    <w:rsid w:val="00571ED2"/>
    <w:rsid w:val="00575257"/>
    <w:rsid w:val="00575BF4"/>
    <w:rsid w:val="005770B6"/>
    <w:rsid w:val="00591DC9"/>
    <w:rsid w:val="00593B43"/>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5F7A30"/>
    <w:rsid w:val="00601777"/>
    <w:rsid w:val="00610900"/>
    <w:rsid w:val="00614A01"/>
    <w:rsid w:val="0061613A"/>
    <w:rsid w:val="0061649B"/>
    <w:rsid w:val="006176B9"/>
    <w:rsid w:val="006201A7"/>
    <w:rsid w:val="00620FAA"/>
    <w:rsid w:val="00621CFC"/>
    <w:rsid w:val="0062229D"/>
    <w:rsid w:val="00624292"/>
    <w:rsid w:val="00625AD1"/>
    <w:rsid w:val="00635638"/>
    <w:rsid w:val="00644E85"/>
    <w:rsid w:val="00646AF4"/>
    <w:rsid w:val="00647F46"/>
    <w:rsid w:val="006506C2"/>
    <w:rsid w:val="00650B04"/>
    <w:rsid w:val="00651EFC"/>
    <w:rsid w:val="0065341F"/>
    <w:rsid w:val="0065594E"/>
    <w:rsid w:val="00663B3D"/>
    <w:rsid w:val="00663DC8"/>
    <w:rsid w:val="006A3B93"/>
    <w:rsid w:val="006B6AD6"/>
    <w:rsid w:val="006C41AA"/>
    <w:rsid w:val="006C5154"/>
    <w:rsid w:val="006D00CB"/>
    <w:rsid w:val="006D0B00"/>
    <w:rsid w:val="006D61E8"/>
    <w:rsid w:val="006D6577"/>
    <w:rsid w:val="006D6C63"/>
    <w:rsid w:val="006E0384"/>
    <w:rsid w:val="006E07A2"/>
    <w:rsid w:val="006E3D0C"/>
    <w:rsid w:val="006E6941"/>
    <w:rsid w:val="006F2233"/>
    <w:rsid w:val="006F23B1"/>
    <w:rsid w:val="006F7D82"/>
    <w:rsid w:val="00702028"/>
    <w:rsid w:val="00702D2F"/>
    <w:rsid w:val="00707F6F"/>
    <w:rsid w:val="007104CC"/>
    <w:rsid w:val="007109D0"/>
    <w:rsid w:val="00712AEB"/>
    <w:rsid w:val="00716017"/>
    <w:rsid w:val="00722BC2"/>
    <w:rsid w:val="00725237"/>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366C"/>
    <w:rsid w:val="007B01E5"/>
    <w:rsid w:val="007B2C5E"/>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101CE"/>
    <w:rsid w:val="00821E78"/>
    <w:rsid w:val="00822E5F"/>
    <w:rsid w:val="00824198"/>
    <w:rsid w:val="0083570F"/>
    <w:rsid w:val="008406F6"/>
    <w:rsid w:val="008456CD"/>
    <w:rsid w:val="008512F2"/>
    <w:rsid w:val="0085263D"/>
    <w:rsid w:val="008542B5"/>
    <w:rsid w:val="008660D6"/>
    <w:rsid w:val="008669FA"/>
    <w:rsid w:val="0087176C"/>
    <w:rsid w:val="0087756F"/>
    <w:rsid w:val="00886203"/>
    <w:rsid w:val="00886D92"/>
    <w:rsid w:val="008934A6"/>
    <w:rsid w:val="00894C11"/>
    <w:rsid w:val="00896D5F"/>
    <w:rsid w:val="008A16E5"/>
    <w:rsid w:val="008A4E08"/>
    <w:rsid w:val="008B0D5C"/>
    <w:rsid w:val="008B4591"/>
    <w:rsid w:val="008C0504"/>
    <w:rsid w:val="008C566C"/>
    <w:rsid w:val="008C7D37"/>
    <w:rsid w:val="008D1319"/>
    <w:rsid w:val="008D17DD"/>
    <w:rsid w:val="008D6707"/>
    <w:rsid w:val="008E3E78"/>
    <w:rsid w:val="008E769C"/>
    <w:rsid w:val="008F1B20"/>
    <w:rsid w:val="008F3D7F"/>
    <w:rsid w:val="00901E1A"/>
    <w:rsid w:val="009050D7"/>
    <w:rsid w:val="00913357"/>
    <w:rsid w:val="00916A6A"/>
    <w:rsid w:val="0092221E"/>
    <w:rsid w:val="00924FE1"/>
    <w:rsid w:val="00927A29"/>
    <w:rsid w:val="0093242E"/>
    <w:rsid w:val="00941ACC"/>
    <w:rsid w:val="00942D75"/>
    <w:rsid w:val="009873A4"/>
    <w:rsid w:val="00987B81"/>
    <w:rsid w:val="00997E67"/>
    <w:rsid w:val="009A41F6"/>
    <w:rsid w:val="009B3B32"/>
    <w:rsid w:val="009B7128"/>
    <w:rsid w:val="009B7134"/>
    <w:rsid w:val="009B7262"/>
    <w:rsid w:val="009C3185"/>
    <w:rsid w:val="009C6D3F"/>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203"/>
    <w:rsid w:val="00A91683"/>
    <w:rsid w:val="00A9374B"/>
    <w:rsid w:val="00A945D7"/>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61B"/>
    <w:rsid w:val="00B42E0E"/>
    <w:rsid w:val="00B434AE"/>
    <w:rsid w:val="00B463AC"/>
    <w:rsid w:val="00B61F03"/>
    <w:rsid w:val="00B845D2"/>
    <w:rsid w:val="00B934E4"/>
    <w:rsid w:val="00B940D8"/>
    <w:rsid w:val="00B96C49"/>
    <w:rsid w:val="00BA3454"/>
    <w:rsid w:val="00BA3C9A"/>
    <w:rsid w:val="00BB0938"/>
    <w:rsid w:val="00BB3810"/>
    <w:rsid w:val="00BB7812"/>
    <w:rsid w:val="00BB7A3B"/>
    <w:rsid w:val="00BD0606"/>
    <w:rsid w:val="00BD0671"/>
    <w:rsid w:val="00BD0CAD"/>
    <w:rsid w:val="00BD53CF"/>
    <w:rsid w:val="00BD6C4E"/>
    <w:rsid w:val="00BD7F9F"/>
    <w:rsid w:val="00BE3F1D"/>
    <w:rsid w:val="00BF7007"/>
    <w:rsid w:val="00C03B7B"/>
    <w:rsid w:val="00C05A67"/>
    <w:rsid w:val="00C10DFF"/>
    <w:rsid w:val="00C12DB9"/>
    <w:rsid w:val="00C146A7"/>
    <w:rsid w:val="00C250F2"/>
    <w:rsid w:val="00C30DB9"/>
    <w:rsid w:val="00C326EC"/>
    <w:rsid w:val="00C336A4"/>
    <w:rsid w:val="00C34BE7"/>
    <w:rsid w:val="00C46625"/>
    <w:rsid w:val="00C47729"/>
    <w:rsid w:val="00C55A79"/>
    <w:rsid w:val="00C63316"/>
    <w:rsid w:val="00C6338C"/>
    <w:rsid w:val="00C67BA2"/>
    <w:rsid w:val="00C763BD"/>
    <w:rsid w:val="00C84678"/>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5A4A"/>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2815"/>
    <w:rsid w:val="00D96A10"/>
    <w:rsid w:val="00DA259C"/>
    <w:rsid w:val="00DD52A6"/>
    <w:rsid w:val="00DD740D"/>
    <w:rsid w:val="00DE4428"/>
    <w:rsid w:val="00DF1379"/>
    <w:rsid w:val="00DF4D72"/>
    <w:rsid w:val="00DF5D87"/>
    <w:rsid w:val="00E018A1"/>
    <w:rsid w:val="00E1151A"/>
    <w:rsid w:val="00E15942"/>
    <w:rsid w:val="00E24E5E"/>
    <w:rsid w:val="00E2502B"/>
    <w:rsid w:val="00E31E1A"/>
    <w:rsid w:val="00E341CE"/>
    <w:rsid w:val="00E44903"/>
    <w:rsid w:val="00E54E43"/>
    <w:rsid w:val="00E600E8"/>
    <w:rsid w:val="00E7018E"/>
    <w:rsid w:val="00E71ABE"/>
    <w:rsid w:val="00E72F27"/>
    <w:rsid w:val="00E74EB5"/>
    <w:rsid w:val="00E763C2"/>
    <w:rsid w:val="00E82931"/>
    <w:rsid w:val="00E840EA"/>
    <w:rsid w:val="00E91436"/>
    <w:rsid w:val="00E95590"/>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3F7E"/>
    <w:rsid w:val="00F52622"/>
    <w:rsid w:val="00F5725E"/>
    <w:rsid w:val="00F60677"/>
    <w:rsid w:val="00F60E34"/>
    <w:rsid w:val="00F62F54"/>
    <w:rsid w:val="00F674DD"/>
    <w:rsid w:val="00F702BD"/>
    <w:rsid w:val="00F76470"/>
    <w:rsid w:val="00F77FDB"/>
    <w:rsid w:val="00F84ADE"/>
    <w:rsid w:val="00F8607F"/>
    <w:rsid w:val="00F931C9"/>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585D7F76-6377-4D11-8943-0B4417A5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A481D"/>
    <w:rPr>
      <w:rFonts w:ascii="Arial" w:hAnsi="Arial"/>
      <w:b/>
      <w:sz w:val="18"/>
      <w:lang w:val="en-GB" w:eastAsia="en-US"/>
    </w:rPr>
  </w:style>
  <w:style w:type="character" w:customStyle="1" w:styleId="TAHChar">
    <w:name w:val="TAH Char"/>
    <w:rsid w:val="0057007A"/>
    <w:rPr>
      <w:rFonts w:ascii="Arial" w:hAnsi="Arial"/>
      <w:b/>
      <w:sz w:val="18"/>
      <w:lang w:val="en-GB" w:eastAsia="en-US"/>
    </w:rPr>
  </w:style>
  <w:style w:type="character" w:customStyle="1" w:styleId="EXCar">
    <w:name w:val="EX Car"/>
    <w:locked/>
    <w:rsid w:val="00593B43"/>
    <w:rPr>
      <w:rFonts w:ascii="Times New Roman" w:eastAsia="Times New Roman" w:hAnsi="Times New Roman"/>
      <w:lang w:eastAsia="en-US"/>
    </w:rPr>
  </w:style>
  <w:style w:type="character" w:customStyle="1" w:styleId="B1Char1">
    <w:name w:val="B1 Char1"/>
    <w:rsid w:val="00593B43"/>
    <w:rPr>
      <w:rFonts w:ascii="Times New Roman" w:eastAsia="Times New Roman" w:hAnsi="Times New Roman"/>
      <w:lang w:eastAsia="en-US"/>
    </w:rPr>
  </w:style>
  <w:style w:type="character" w:customStyle="1" w:styleId="msoins0">
    <w:name w:val="msoins"/>
    <w:basedOn w:val="DefaultParagraphFont"/>
    <w:rsid w:val="00593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13029</Words>
  <Characters>74267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87122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Ericsson User4</cp:lastModifiedBy>
  <cp:revision>34</cp:revision>
  <dcterms:created xsi:type="dcterms:W3CDTF">2023-02-12T06:38:00Z</dcterms:created>
  <dcterms:modified xsi:type="dcterms:W3CDTF">2023-02-16T15:04:00Z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